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3B4B6CA9" w:rsidR="000F7AFE" w:rsidRPr="006A7A59" w:rsidRDefault="000F7AFE" w:rsidP="000F7AFE">
      <w:pPr>
        <w:spacing w:before="0" w:after="0"/>
        <w:rPr>
          <w:rFonts w:cs="Arial"/>
          <w:b/>
          <w:color w:val="000000"/>
          <w:sz w:val="28"/>
          <w:szCs w:val="28"/>
          <w:lang w:val="de-DE"/>
        </w:rPr>
      </w:pPr>
      <w:r w:rsidRPr="006A7A59">
        <w:rPr>
          <w:rFonts w:cs="Arial"/>
          <w:b/>
          <w:color w:val="000000"/>
          <w:sz w:val="28"/>
          <w:szCs w:val="28"/>
          <w:lang w:val="de-DE"/>
        </w:rPr>
        <w:t>3GPP TSG RAN WG1 #</w:t>
      </w:r>
      <w:r w:rsidR="004D080C" w:rsidRPr="006A7A59">
        <w:rPr>
          <w:rFonts w:cs="Arial"/>
          <w:b/>
          <w:color w:val="000000"/>
          <w:sz w:val="28"/>
          <w:szCs w:val="28"/>
          <w:lang w:val="de-DE"/>
        </w:rPr>
        <w:t>114bis</w:t>
      </w:r>
      <w:r w:rsidRPr="006A7A59">
        <w:rPr>
          <w:rFonts w:cs="Arial"/>
          <w:b/>
          <w:color w:val="000000"/>
          <w:sz w:val="28"/>
          <w:szCs w:val="28"/>
          <w:lang w:val="de-DE"/>
        </w:rPr>
        <w:tab/>
        <w:t xml:space="preserve">                                   </w:t>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t xml:space="preserve">       </w:t>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r>
      <w:r w:rsidRPr="006A7A59">
        <w:rPr>
          <w:rFonts w:cs="Arial"/>
          <w:b/>
          <w:color w:val="000000"/>
          <w:sz w:val="28"/>
          <w:szCs w:val="28"/>
          <w:lang w:val="de-DE"/>
        </w:rPr>
        <w:tab/>
        <w:t xml:space="preserve">                  R1-</w:t>
      </w:r>
      <w:r w:rsidR="007C7B82" w:rsidRPr="006A7A59">
        <w:rPr>
          <w:rFonts w:cs="Arial"/>
          <w:b/>
          <w:color w:val="000000"/>
          <w:sz w:val="28"/>
          <w:szCs w:val="28"/>
          <w:lang w:val="de-DE"/>
        </w:rPr>
        <w:t xml:space="preserve"> 2310078</w:t>
      </w:r>
    </w:p>
    <w:p w14:paraId="398E168F" w14:textId="13FD7504" w:rsidR="00673CD6" w:rsidRDefault="000F7AFE" w:rsidP="000F7AFE">
      <w:pPr>
        <w:spacing w:before="0" w:after="0"/>
        <w:rPr>
          <w:rFonts w:cs="Arial"/>
          <w:b/>
          <w:color w:val="000000"/>
          <w:sz w:val="28"/>
          <w:szCs w:val="28"/>
        </w:rPr>
      </w:pPr>
      <w:r w:rsidRPr="007D0F27">
        <w:rPr>
          <w:rFonts w:cs="Arial"/>
          <w:b/>
          <w:color w:val="000000"/>
          <w:sz w:val="28"/>
          <w:szCs w:val="28"/>
        </w:rPr>
        <w:t>Xiamen, China, October 9</w:t>
      </w:r>
      <w:r w:rsidRPr="007D0F27">
        <w:rPr>
          <w:rFonts w:cs="Arial" w:hint="eastAsia"/>
          <w:b/>
          <w:color w:val="000000"/>
          <w:sz w:val="28"/>
          <w:szCs w:val="28"/>
          <w:vertAlign w:val="superscript"/>
        </w:rPr>
        <w:t>th</w:t>
      </w:r>
      <w:r>
        <w:rPr>
          <w:rFonts w:cs="Arial"/>
          <w:b/>
          <w:color w:val="000000"/>
          <w:sz w:val="28"/>
          <w:szCs w:val="28"/>
        </w:rPr>
        <w:t xml:space="preserve"> </w:t>
      </w:r>
      <w:r w:rsidRPr="007D0F27">
        <w:rPr>
          <w:rFonts w:cs="Arial"/>
          <w:b/>
          <w:color w:val="000000"/>
          <w:sz w:val="28"/>
          <w:szCs w:val="28"/>
        </w:rPr>
        <w:t xml:space="preserve">– </w:t>
      </w:r>
      <w:r w:rsidRPr="007D0F27">
        <w:rPr>
          <w:rFonts w:cs="Arial" w:hint="eastAsia"/>
          <w:b/>
          <w:color w:val="000000"/>
          <w:sz w:val="28"/>
          <w:szCs w:val="28"/>
        </w:rPr>
        <w:t>October</w:t>
      </w:r>
      <w:r w:rsidRPr="007D0F27">
        <w:rPr>
          <w:rFonts w:cs="Arial"/>
          <w:b/>
          <w:color w:val="000000"/>
          <w:sz w:val="28"/>
          <w:szCs w:val="28"/>
        </w:rPr>
        <w:t xml:space="preserve"> 13</w:t>
      </w:r>
      <w:r w:rsidRPr="007D0F27">
        <w:rPr>
          <w:rFonts w:cs="Arial"/>
          <w:b/>
          <w:color w:val="000000"/>
          <w:sz w:val="28"/>
          <w:szCs w:val="28"/>
          <w:vertAlign w:val="superscript"/>
        </w:rPr>
        <w:t>th</w:t>
      </w:r>
      <w:r w:rsidRPr="007D0F27">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7F20D399"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.16.</w:t>
      </w:r>
      <w:r w:rsidR="007C7B82">
        <w:rPr>
          <w:b/>
          <w:color w:val="000000"/>
          <w:sz w:val="24"/>
          <w:szCs w:val="24"/>
        </w:rPr>
        <w:t>13</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36819D21" w:rsidR="00673CD6" w:rsidRDefault="00662619">
      <w:pPr>
        <w:ind w:left="1800" w:hanging="1800"/>
        <w:rPr>
          <w:b/>
          <w:color w:val="000000"/>
          <w:sz w:val="24"/>
          <w:szCs w:val="24"/>
        </w:rPr>
      </w:pPr>
      <w:r>
        <w:rPr>
          <w:b/>
          <w:color w:val="000000"/>
          <w:sz w:val="24"/>
          <w:szCs w:val="24"/>
        </w:rPr>
        <w:t>Title:</w:t>
      </w:r>
      <w:r>
        <w:rPr>
          <w:b/>
          <w:color w:val="000000"/>
          <w:sz w:val="24"/>
          <w:szCs w:val="24"/>
        </w:rPr>
        <w:tab/>
      </w:r>
      <w:r w:rsidR="007C7B82" w:rsidRPr="007C7B82">
        <w:rPr>
          <w:b/>
          <w:color w:val="000000"/>
          <w:sz w:val="24"/>
          <w:szCs w:val="24"/>
        </w:rPr>
        <w:t>Summary of UE features for IoT NTN enhancements</w:t>
      </w:r>
      <w:r>
        <w:rPr>
          <w:b/>
          <w:color w:val="000000"/>
          <w:sz w:val="24"/>
          <w:szCs w:val="24"/>
        </w:rPr>
        <w:t xml:space="preserve"> </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36112D2A" w:rsidR="00673CD6" w:rsidRDefault="00662619">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Pr="00343C00">
        <w:rPr>
          <w:rFonts w:ascii="Calibri" w:hAnsi="Calibri" w:cs="Arial"/>
          <w:color w:val="000000"/>
        </w:rPr>
        <w:t>[</w:t>
      </w:r>
      <w:r w:rsidR="004D080C" w:rsidRPr="00343C00">
        <w:rPr>
          <w:rFonts w:ascii="Calibri" w:hAnsi="Calibri" w:cs="Arial"/>
          <w:color w:val="000000"/>
        </w:rPr>
        <w:t>114bis</w:t>
      </w:r>
      <w:r w:rsidRPr="00343C00">
        <w:rPr>
          <w:rFonts w:ascii="Calibri" w:hAnsi="Calibri" w:cs="Arial"/>
          <w:color w:val="000000"/>
        </w:rPr>
        <w:t>-R18-UE_features-0</w:t>
      </w:r>
      <w:r w:rsidR="00343C00" w:rsidRPr="00343C00">
        <w:rPr>
          <w:rFonts w:ascii="Calibri" w:hAnsi="Calibri" w:cs="Arial"/>
          <w:color w:val="000000"/>
        </w:rPr>
        <w:t>2</w:t>
      </w:r>
      <w:r w:rsidRPr="00343C00">
        <w:rPr>
          <w:rFonts w:ascii="Calibri" w:hAnsi="Calibri" w:cs="Arial"/>
          <w:color w:val="000000"/>
        </w:rPr>
        <w:t>]</w:t>
      </w:r>
      <w:r>
        <w:rPr>
          <w:rFonts w:ascii="Calibri" w:hAnsi="Calibri" w:cs="Arial"/>
          <w:color w:val="000000"/>
        </w:rPr>
        <w:t xml:space="preserve"> during RAN1 #</w:t>
      </w:r>
      <w:r w:rsidR="004D080C">
        <w:rPr>
          <w:rFonts w:ascii="Calibri" w:hAnsi="Calibri" w:cs="Arial"/>
          <w:color w:val="000000"/>
        </w:rPr>
        <w:t>114bis</w:t>
      </w:r>
      <w:r>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6DD4A7EA" w14:textId="77777777" w:rsidR="00343C00" w:rsidRDefault="00343C00" w:rsidP="00343C00">
            <w:pPr>
              <w:rPr>
                <w:highlight w:val="cyan"/>
                <w:lang w:eastAsia="x-none"/>
              </w:rPr>
            </w:pPr>
            <w:r>
              <w:rPr>
                <w:highlight w:val="cyan"/>
                <w:lang w:eastAsia="x-none"/>
              </w:rPr>
              <w:t>[114bis-R18-UE_features-02] Email discussion on UE features for MIMO, positioning, NCR, NR-NTN, IoT-NTN, BWP without restriction, NW energy saving, mobility enhancement – Hiroki/Ralf (DOCOMO/AT&amp;T)</w:t>
            </w:r>
          </w:p>
          <w:p w14:paraId="123ABB2A" w14:textId="77777777" w:rsidR="00343C00" w:rsidRDefault="00343C00" w:rsidP="00DD296B">
            <w:pPr>
              <w:numPr>
                <w:ilvl w:val="0"/>
                <w:numId w:val="28"/>
              </w:numPr>
              <w:spacing w:before="0" w:after="0" w:line="240" w:lineRule="auto"/>
              <w:jc w:val="left"/>
              <w:rPr>
                <w:lang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etc</w:t>
            </w:r>
          </w:p>
          <w:p w14:paraId="76CCCD8F" w14:textId="77777777" w:rsidR="00673CD6" w:rsidRDefault="00673CD6">
            <w:pPr>
              <w:pStyle w:val="maintext"/>
              <w:ind w:firstLineChars="0" w:firstLine="0"/>
              <w:rPr>
                <w:rFonts w:ascii="Calibri" w:hAnsi="Calibri" w:cs="Arial"/>
                <w:color w:val="000000"/>
                <w:lang w:val="en-US"/>
              </w:rPr>
            </w:pPr>
          </w:p>
        </w:tc>
      </w:tr>
    </w:tbl>
    <w:p w14:paraId="7C2921B6" w14:textId="0CA5FE48" w:rsidR="00673CD6" w:rsidRPr="00343C00" w:rsidRDefault="00662619">
      <w:pPr>
        <w:pStyle w:val="maintext"/>
        <w:ind w:firstLineChars="90" w:firstLine="180"/>
        <w:rPr>
          <w:rFonts w:ascii="Calibri" w:hAnsi="Calibri" w:cs="Arial"/>
          <w:color w:val="000000"/>
        </w:rPr>
      </w:pPr>
      <w:r w:rsidRPr="00343C00">
        <w:rPr>
          <w:rFonts w:ascii="Calibri" w:hAnsi="Calibri" w:cs="Arial"/>
          <w:color w:val="000000"/>
        </w:rPr>
        <w:t>The following was discussed and/or agreed during RAN1 #</w:t>
      </w:r>
      <w:r w:rsidR="004D080C" w:rsidRPr="00343C00">
        <w:rPr>
          <w:rFonts w:ascii="Calibri" w:hAnsi="Calibri" w:cs="Arial"/>
          <w:color w:val="000000"/>
        </w:rPr>
        <w:t>114bis</w:t>
      </w:r>
      <w:r w:rsidRPr="00343C00">
        <w:rPr>
          <w:rFonts w:ascii="Calibri" w:hAnsi="Calibri" w:cs="Arial"/>
          <w:color w:val="000000"/>
        </w:rPr>
        <w:t xml:space="preserve"> within the scope of [</w:t>
      </w:r>
      <w:r w:rsidR="004D080C" w:rsidRPr="00343C00">
        <w:rPr>
          <w:rFonts w:ascii="Calibri" w:hAnsi="Calibri" w:cs="Arial"/>
          <w:color w:val="000000"/>
        </w:rPr>
        <w:t>114bis</w:t>
      </w:r>
      <w:r w:rsidRPr="00343C00">
        <w:rPr>
          <w:rFonts w:ascii="Calibri" w:hAnsi="Calibri" w:cs="Arial"/>
          <w:color w:val="000000"/>
        </w:rPr>
        <w:t>-R18-UE_features-0</w:t>
      </w:r>
      <w:r w:rsidR="00343C00" w:rsidRPr="00343C00">
        <w:rPr>
          <w:rFonts w:ascii="Calibri" w:hAnsi="Calibri" w:cs="Arial"/>
          <w:color w:val="000000"/>
        </w:rPr>
        <w:t>2</w:t>
      </w:r>
      <w:r w:rsidRPr="00343C00">
        <w:rPr>
          <w:rFonts w:ascii="Calibri" w:hAnsi="Calibri" w:cs="Arial"/>
          <w:color w:val="000000"/>
        </w:rPr>
        <w:t xml:space="preserve">]. All proposals are based on the latest RAN1 UE features list for Rel-18 in </w:t>
      </w:r>
      <w:r w:rsidRPr="00343C00">
        <w:rPr>
          <w:rFonts w:ascii="Calibri" w:hAnsi="Calibri" w:cs="Arial"/>
          <w:color w:val="000000"/>
        </w:rPr>
        <w:fldChar w:fldCharType="begin"/>
      </w:r>
      <w:r w:rsidRPr="00343C00">
        <w:rPr>
          <w:rFonts w:ascii="Calibri" w:hAnsi="Calibri" w:cs="Arial"/>
          <w:color w:val="000000"/>
        </w:rPr>
        <w:instrText xml:space="preserve"> REF _Ref84505649 \r \h  \* MERGEFORMAT </w:instrText>
      </w:r>
      <w:r w:rsidRPr="00343C00">
        <w:rPr>
          <w:rFonts w:ascii="Calibri" w:hAnsi="Calibri" w:cs="Arial"/>
          <w:color w:val="000000"/>
        </w:rPr>
      </w:r>
      <w:r w:rsidRPr="00343C00">
        <w:rPr>
          <w:rFonts w:ascii="Calibri" w:hAnsi="Calibri" w:cs="Arial"/>
          <w:color w:val="000000"/>
        </w:rPr>
        <w:fldChar w:fldCharType="separate"/>
      </w:r>
      <w:r w:rsidRPr="00343C00">
        <w:rPr>
          <w:rFonts w:ascii="Calibri" w:hAnsi="Calibri" w:cs="Arial"/>
          <w:color w:val="000000"/>
        </w:rPr>
        <w:t>[1]</w:t>
      </w:r>
      <w:r w:rsidRPr="00343C00">
        <w:rPr>
          <w:rFonts w:ascii="Calibri" w:hAnsi="Calibri" w:cs="Arial"/>
          <w:color w:val="000000"/>
        </w:rPr>
        <w:fldChar w:fldCharType="end"/>
      </w:r>
      <w:r w:rsidRPr="00343C00">
        <w:rPr>
          <w:rFonts w:ascii="Calibri" w:hAnsi="Calibri" w:cs="Arial"/>
          <w:color w:val="000000"/>
        </w:rPr>
        <w:t>.</w:t>
      </w:r>
    </w:p>
    <w:p w14:paraId="50FF4D6F" w14:textId="662A359E" w:rsidR="00673CD6" w:rsidRDefault="00662619">
      <w:pPr>
        <w:pStyle w:val="Heading1"/>
        <w:numPr>
          <w:ilvl w:val="0"/>
          <w:numId w:val="8"/>
        </w:numPr>
        <w:jc w:val="both"/>
        <w:rPr>
          <w:color w:val="000000"/>
        </w:rPr>
      </w:pPr>
      <w:r>
        <w:rPr>
          <w:color w:val="000000"/>
        </w:rPr>
        <w:t>Summary of Contributions Submitted to RAN1 #</w:t>
      </w:r>
      <w:r w:rsidR="004D080C">
        <w:rPr>
          <w:color w:val="000000"/>
        </w:rPr>
        <w:t>114bis</w:t>
      </w:r>
    </w:p>
    <w:p w14:paraId="6D4A8126" w14:textId="513BE03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494"/>
        <w:gridCol w:w="2892"/>
        <w:gridCol w:w="3799"/>
        <w:gridCol w:w="807"/>
        <w:gridCol w:w="527"/>
        <w:gridCol w:w="517"/>
        <w:gridCol w:w="3316"/>
        <w:gridCol w:w="1221"/>
        <w:gridCol w:w="447"/>
        <w:gridCol w:w="447"/>
        <w:gridCol w:w="4595"/>
        <w:gridCol w:w="1877"/>
      </w:tblGrid>
      <w:tr w:rsidR="009C7BA5" w14:paraId="31640954" w14:textId="77777777">
        <w:tc>
          <w:tcPr>
            <w:tcW w:w="0" w:type="auto"/>
            <w:shd w:val="clear" w:color="auto" w:fill="auto"/>
          </w:tcPr>
          <w:p w14:paraId="4622BB82" w14:textId="2C8CD26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3D80359B" w14:textId="3170130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2-1a</w:t>
            </w:r>
          </w:p>
        </w:tc>
        <w:tc>
          <w:tcPr>
            <w:tcW w:w="0" w:type="auto"/>
            <w:shd w:val="clear" w:color="auto" w:fill="auto"/>
          </w:tcPr>
          <w:p w14:paraId="7A954ACE" w14:textId="3397D9E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Semi-static HARQ feedback disabling for eMTC CE mode B</w:t>
            </w:r>
          </w:p>
        </w:tc>
        <w:tc>
          <w:tcPr>
            <w:tcW w:w="0" w:type="auto"/>
            <w:shd w:val="clear" w:color="auto" w:fill="auto"/>
          </w:tcPr>
          <w:p w14:paraId="2525A3A5" w14:textId="63902AC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1. UE gets RRC configuration for disabling HARQ feedback per UE per process</w:t>
            </w:r>
          </w:p>
        </w:tc>
        <w:tc>
          <w:tcPr>
            <w:tcW w:w="0" w:type="auto"/>
            <w:shd w:val="clear" w:color="auto" w:fill="auto"/>
          </w:tcPr>
          <w:p w14:paraId="3003AC23" w14:textId="2CC5A0F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w:t>
            </w:r>
          </w:p>
        </w:tc>
        <w:tc>
          <w:tcPr>
            <w:tcW w:w="0" w:type="auto"/>
            <w:shd w:val="clear" w:color="auto" w:fill="auto"/>
          </w:tcPr>
          <w:p w14:paraId="17EF983A" w14:textId="34BCA53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Yes</w:t>
            </w:r>
          </w:p>
        </w:tc>
        <w:tc>
          <w:tcPr>
            <w:tcW w:w="0" w:type="auto"/>
            <w:shd w:val="clear" w:color="auto" w:fill="auto"/>
          </w:tcPr>
          <w:p w14:paraId="5DAFB6EB" w14:textId="441B943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N/A</w:t>
            </w:r>
          </w:p>
        </w:tc>
        <w:tc>
          <w:tcPr>
            <w:tcW w:w="0" w:type="auto"/>
            <w:shd w:val="clear" w:color="auto" w:fill="auto"/>
          </w:tcPr>
          <w:p w14:paraId="39094B02" w14:textId="7110C16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Release 18 eMTC UE with CE mode B cannot disable HARQ feedback</w:t>
            </w:r>
          </w:p>
        </w:tc>
        <w:tc>
          <w:tcPr>
            <w:tcW w:w="0" w:type="auto"/>
            <w:shd w:val="clear" w:color="auto" w:fill="auto"/>
          </w:tcPr>
          <w:p w14:paraId="348F6C4F" w14:textId="2AD8E06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7D3AF1B4" w14:textId="5D2530E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 xml:space="preserve">No </w:t>
            </w:r>
          </w:p>
        </w:tc>
        <w:tc>
          <w:tcPr>
            <w:tcW w:w="0" w:type="auto"/>
            <w:shd w:val="clear" w:color="auto" w:fill="auto"/>
          </w:tcPr>
          <w:p w14:paraId="595792E1" w14:textId="76D2AA5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0ADDDF4B"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HARQ disabling with Option 1 in CE mode B</w:t>
            </w:r>
          </w:p>
          <w:p w14:paraId="7CCBF451" w14:textId="77777777" w:rsidR="009C7BA5" w:rsidRPr="006A7A59" w:rsidRDefault="009C7BA5" w:rsidP="006A7A59">
            <w:pPr>
              <w:pStyle w:val="TAL"/>
              <w:rPr>
                <w:rFonts w:cs="Arial"/>
                <w:color w:val="000000" w:themeColor="text1"/>
                <w:szCs w:val="18"/>
                <w:lang w:val="en-US" w:eastAsia="zh-CN"/>
              </w:rPr>
            </w:pPr>
          </w:p>
          <w:p w14:paraId="3768D0D8"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this applies to single-TB case</w:t>
            </w:r>
          </w:p>
          <w:p w14:paraId="4B20CD41" w14:textId="77777777" w:rsidR="009C7BA5" w:rsidRPr="006A7A59" w:rsidRDefault="009C7BA5" w:rsidP="006A7A59">
            <w:pPr>
              <w:pStyle w:val="TAL"/>
              <w:rPr>
                <w:rFonts w:cs="Arial"/>
                <w:color w:val="000000" w:themeColor="text1"/>
                <w:szCs w:val="18"/>
                <w:lang w:val="en-US" w:eastAsia="zh-CN"/>
              </w:rPr>
            </w:pPr>
          </w:p>
          <w:p w14:paraId="0FAAB1C2" w14:textId="446F07D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6946A182" w14:textId="728C72A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A7A59"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776D18BC" w:rsidR="006A7A59" w:rsidRDefault="006A7A59" w:rsidP="006A7A59">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5EC81167" w14:textId="77777777" w:rsidR="006A7A59" w:rsidRDefault="006A7A59" w:rsidP="006A7A59">
            <w:pPr>
              <w:spacing w:beforeLines="50" w:before="120"/>
              <w:jc w:val="left"/>
              <w:rPr>
                <w:rFonts w:ascii="Calibri" w:hAnsi="Calibri" w:cs="Calibri"/>
                <w:color w:val="000000"/>
              </w:rPr>
            </w:pPr>
          </w:p>
        </w:tc>
      </w:tr>
      <w:tr w:rsidR="006A7A59" w14:paraId="38EE5FBB" w14:textId="77777777">
        <w:tc>
          <w:tcPr>
            <w:tcW w:w="1815" w:type="dxa"/>
            <w:tcBorders>
              <w:top w:val="single" w:sz="4" w:space="0" w:color="auto"/>
              <w:left w:val="single" w:sz="4" w:space="0" w:color="auto"/>
              <w:bottom w:val="single" w:sz="4" w:space="0" w:color="auto"/>
              <w:right w:val="single" w:sz="4" w:space="0" w:color="auto"/>
            </w:tcBorders>
          </w:tcPr>
          <w:p w14:paraId="66E225F6" w14:textId="4C15B27C" w:rsidR="006A7A59" w:rsidRDefault="006A7A59" w:rsidP="006A7A59">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12D6BF3E"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53736E43"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E59D7C9"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80"/>
              <w:gridCol w:w="2541"/>
              <w:gridCol w:w="3338"/>
              <w:gridCol w:w="758"/>
              <w:gridCol w:w="527"/>
              <w:gridCol w:w="517"/>
              <w:gridCol w:w="2889"/>
              <w:gridCol w:w="1144"/>
              <w:gridCol w:w="447"/>
              <w:gridCol w:w="447"/>
              <w:gridCol w:w="4000"/>
              <w:gridCol w:w="1713"/>
            </w:tblGrid>
            <w:tr w:rsidR="00D867DD" w:rsidRPr="00C03A23" w14:paraId="53B8681A"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178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9D05"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9B02"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A5E5"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19EF"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B434"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E238"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4213"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DAE7"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771B"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209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721B"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HARQ disabling with Option 1 in CE mode B</w:t>
                  </w:r>
                </w:p>
                <w:p w14:paraId="3C265352" w14:textId="77777777" w:rsidR="00D867DD" w:rsidRPr="00EE417F" w:rsidRDefault="00D867DD" w:rsidP="00D867DD">
                  <w:pPr>
                    <w:pStyle w:val="TAL"/>
                    <w:rPr>
                      <w:rFonts w:cs="Arial"/>
                      <w:color w:val="000000" w:themeColor="text1"/>
                      <w:szCs w:val="18"/>
                      <w:lang w:val="en-US" w:eastAsia="zh-CN"/>
                    </w:rPr>
                  </w:pPr>
                </w:p>
                <w:p w14:paraId="25573EA4"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this applies to single-TB case</w:t>
                  </w:r>
                </w:p>
                <w:p w14:paraId="1F0AE8DB" w14:textId="77777777" w:rsidR="00D867DD" w:rsidRPr="00EE417F" w:rsidRDefault="00D867DD" w:rsidP="00D867DD">
                  <w:pPr>
                    <w:pStyle w:val="TAL"/>
                    <w:rPr>
                      <w:rFonts w:cs="Arial"/>
                      <w:color w:val="000000" w:themeColor="text1"/>
                      <w:szCs w:val="18"/>
                      <w:lang w:val="en-US" w:eastAsia="zh-CN"/>
                    </w:rPr>
                  </w:pPr>
                </w:p>
                <w:p w14:paraId="0093D3C8"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584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bl>
          <w:p w14:paraId="0CD7413C" w14:textId="77777777" w:rsidR="006A7A59" w:rsidRDefault="006A7A59" w:rsidP="006A7A59">
            <w:pPr>
              <w:spacing w:beforeLines="50" w:before="120"/>
              <w:jc w:val="left"/>
              <w:rPr>
                <w:rFonts w:ascii="Calibri" w:hAnsi="Calibri" w:cs="Calibri"/>
                <w:color w:val="000000"/>
              </w:rPr>
            </w:pPr>
          </w:p>
        </w:tc>
      </w:tr>
      <w:tr w:rsidR="006A7A59" w14:paraId="721CB902" w14:textId="77777777">
        <w:tc>
          <w:tcPr>
            <w:tcW w:w="1815" w:type="dxa"/>
            <w:tcBorders>
              <w:top w:val="single" w:sz="4" w:space="0" w:color="auto"/>
              <w:left w:val="single" w:sz="4" w:space="0" w:color="auto"/>
              <w:bottom w:val="single" w:sz="4" w:space="0" w:color="auto"/>
              <w:right w:val="single" w:sz="4" w:space="0" w:color="auto"/>
            </w:tcBorders>
          </w:tcPr>
          <w:p w14:paraId="6C227236" w14:textId="2B0A7ACC" w:rsidR="006A7A59" w:rsidRDefault="006A7A59" w:rsidP="006A7A59">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008464D4" w14:textId="77777777" w:rsidR="006A7A59" w:rsidRDefault="006A7A59" w:rsidP="006A7A59">
            <w:pPr>
              <w:spacing w:beforeLines="50" w:before="120"/>
              <w:jc w:val="left"/>
              <w:rPr>
                <w:rFonts w:ascii="Calibri" w:hAnsi="Calibri" w:cs="Calibri"/>
                <w:color w:val="000000"/>
              </w:rPr>
            </w:pPr>
          </w:p>
        </w:tc>
      </w:tr>
      <w:tr w:rsidR="006A7A59" w14:paraId="17E21935" w14:textId="77777777">
        <w:tc>
          <w:tcPr>
            <w:tcW w:w="1815" w:type="dxa"/>
            <w:tcBorders>
              <w:top w:val="single" w:sz="4" w:space="0" w:color="auto"/>
              <w:left w:val="single" w:sz="4" w:space="0" w:color="auto"/>
              <w:bottom w:val="single" w:sz="4" w:space="0" w:color="auto"/>
              <w:right w:val="single" w:sz="4" w:space="0" w:color="auto"/>
            </w:tcBorders>
          </w:tcPr>
          <w:p w14:paraId="2C92E16D" w14:textId="1CCE2267" w:rsidR="006A7A59" w:rsidRDefault="006A7A59" w:rsidP="006A7A59">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47EAC42E" w14:textId="77777777" w:rsidR="00996884" w:rsidRDefault="00996884" w:rsidP="00996884">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p w14:paraId="5117A2E7" w14:textId="77777777" w:rsidR="006A7A59" w:rsidRDefault="00996884" w:rsidP="00996884">
            <w:pPr>
              <w:spacing w:beforeLines="50" w:before="120"/>
              <w:jc w:val="left"/>
              <w:rPr>
                <w:rFonts w:eastAsiaTheme="minorEastAsia"/>
                <w:lang w:eastAsia="zh-CN"/>
              </w:rPr>
            </w:pPr>
            <w:r w:rsidRPr="005031B6">
              <w:rPr>
                <w:rFonts w:eastAsiaTheme="minorEastAsia"/>
                <w:lang w:eastAsia="zh-CN"/>
              </w:rPr>
              <w:lastRenderedPageBreak/>
              <w:t>And for the column of note, the note “</w:t>
            </w:r>
            <w:r w:rsidRPr="005031B6">
              <w:rPr>
                <w:color w:val="FF0000"/>
                <w:highlight w:val="yellow"/>
              </w:rPr>
              <w:t>[Note: RAN1 kindly asks RAN2 to design signalling such that GSO/NGSO differentiation is possible]</w:t>
            </w:r>
            <w:r w:rsidRPr="005031B6">
              <w:rPr>
                <w:rFonts w:eastAsiaTheme="minorEastAsia"/>
                <w:lang w:eastAsia="zh-CN"/>
              </w:rPr>
              <w:t>” is preferred to be removed. In Rel-18 IoT-NTN, there is no differentiation of scenarios when discussing the enhancements. Therefore, no need of a signaling to differentiate GSO/NGSO</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80"/>
              <w:gridCol w:w="2541"/>
              <w:gridCol w:w="3338"/>
              <w:gridCol w:w="758"/>
              <w:gridCol w:w="527"/>
              <w:gridCol w:w="517"/>
              <w:gridCol w:w="2889"/>
              <w:gridCol w:w="1144"/>
              <w:gridCol w:w="447"/>
              <w:gridCol w:w="447"/>
              <w:gridCol w:w="4000"/>
              <w:gridCol w:w="1713"/>
            </w:tblGrid>
            <w:tr w:rsidR="00996884" w14:paraId="36E06613"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12D1471F"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1A22384"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2-1a</w:t>
                  </w:r>
                </w:p>
              </w:tc>
              <w:tc>
                <w:tcPr>
                  <w:tcW w:w="0" w:type="auto"/>
                  <w:tcBorders>
                    <w:top w:val="single" w:sz="4" w:space="0" w:color="auto"/>
                    <w:left w:val="single" w:sz="4" w:space="0" w:color="auto"/>
                    <w:bottom w:val="single" w:sz="4" w:space="0" w:color="auto"/>
                    <w:right w:val="single" w:sz="4" w:space="0" w:color="auto"/>
                  </w:tcBorders>
                </w:tcPr>
                <w:p w14:paraId="44393BB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tcPr>
                <w:p w14:paraId="62B4E799" w14:textId="77777777" w:rsidR="00996884" w:rsidRPr="00903745" w:rsidRDefault="00996884" w:rsidP="00996884">
                  <w:pPr>
                    <w:pStyle w:val="TAL"/>
                    <w:overflowPunct/>
                    <w:autoSpaceDE/>
                    <w:autoSpaceDN/>
                    <w:adjustRightInd/>
                    <w:textAlignment w:val="auto"/>
                    <w:rPr>
                      <w:rFonts w:cs="Arial"/>
                      <w:szCs w:val="18"/>
                    </w:rPr>
                  </w:pPr>
                  <w:r w:rsidRPr="00903745">
                    <w:rPr>
                      <w:rFonts w:cs="Arial"/>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tcPr>
                <w:p w14:paraId="5125B126"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w:t>
                  </w:r>
                </w:p>
              </w:tc>
              <w:tc>
                <w:tcPr>
                  <w:tcW w:w="0" w:type="auto"/>
                  <w:tcBorders>
                    <w:top w:val="single" w:sz="4" w:space="0" w:color="auto"/>
                    <w:left w:val="single" w:sz="4" w:space="0" w:color="auto"/>
                    <w:bottom w:val="single" w:sz="4" w:space="0" w:color="auto"/>
                    <w:right w:val="single" w:sz="4" w:space="0" w:color="auto"/>
                  </w:tcBorders>
                </w:tcPr>
                <w:p w14:paraId="2E09CD1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90E5787"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40C44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tcPr>
                <w:p w14:paraId="3DB61F9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0EE7019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4F34722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A0CA89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HARQ disabling with Option 1 in CE mode B</w:t>
                  </w:r>
                </w:p>
                <w:p w14:paraId="42ABD7C9" w14:textId="77777777" w:rsidR="00996884" w:rsidRPr="00903745" w:rsidRDefault="00996884" w:rsidP="00996884">
                  <w:pPr>
                    <w:pStyle w:val="maintext"/>
                    <w:ind w:firstLineChars="0" w:firstLine="0"/>
                    <w:jc w:val="left"/>
                    <w:rPr>
                      <w:rFonts w:ascii="Arial" w:hAnsi="Arial" w:cs="Arial"/>
                      <w:sz w:val="18"/>
                      <w:szCs w:val="18"/>
                    </w:rPr>
                  </w:pPr>
                </w:p>
                <w:p w14:paraId="5581FF54"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single-TB case</w:t>
                  </w:r>
                </w:p>
                <w:p w14:paraId="772D1407" w14:textId="77777777" w:rsidR="00996884" w:rsidRPr="00903745" w:rsidRDefault="00996884" w:rsidP="00996884">
                  <w:pPr>
                    <w:pStyle w:val="maintext"/>
                    <w:ind w:firstLineChars="0" w:firstLine="0"/>
                    <w:jc w:val="left"/>
                    <w:rPr>
                      <w:rFonts w:ascii="Arial" w:hAnsi="Arial" w:cs="Arial"/>
                      <w:sz w:val="18"/>
                      <w:szCs w:val="18"/>
                    </w:rPr>
                  </w:pPr>
                </w:p>
                <w:p w14:paraId="17663A92"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47E1A76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Optional with capability signalling</w:t>
                  </w:r>
                </w:p>
              </w:tc>
            </w:tr>
          </w:tbl>
          <w:p w14:paraId="19DEEACA" w14:textId="1474EFEE" w:rsidR="00996884" w:rsidRDefault="00996884" w:rsidP="00996884">
            <w:pPr>
              <w:spacing w:beforeLines="50" w:before="120"/>
              <w:jc w:val="left"/>
              <w:rPr>
                <w:rFonts w:ascii="Calibri" w:hAnsi="Calibri" w:cs="Calibri"/>
                <w:color w:val="000000"/>
              </w:rPr>
            </w:pPr>
          </w:p>
        </w:tc>
      </w:tr>
      <w:tr w:rsidR="006A7A59" w14:paraId="551A9BC9" w14:textId="77777777">
        <w:tc>
          <w:tcPr>
            <w:tcW w:w="1815" w:type="dxa"/>
            <w:tcBorders>
              <w:top w:val="single" w:sz="4" w:space="0" w:color="auto"/>
              <w:left w:val="single" w:sz="4" w:space="0" w:color="auto"/>
              <w:bottom w:val="single" w:sz="4" w:space="0" w:color="auto"/>
              <w:right w:val="single" w:sz="4" w:space="0" w:color="auto"/>
            </w:tcBorders>
          </w:tcPr>
          <w:p w14:paraId="24A1E405" w14:textId="488120A4" w:rsidR="006A7A59" w:rsidRDefault="006A7A59" w:rsidP="006A7A59">
            <w:pPr>
              <w:jc w:val="left"/>
              <w:rPr>
                <w:rFonts w:ascii="Calibri" w:hAnsi="Calibri" w:cs="Calibri"/>
                <w:color w:val="000000"/>
              </w:rPr>
            </w:pPr>
            <w:r>
              <w:rPr>
                <w:rFonts w:cs="Arial"/>
                <w:sz w:val="16"/>
                <w:szCs w:val="16"/>
              </w:rPr>
              <w:lastRenderedPageBreak/>
              <w:t xml:space="preserve">Samsung </w:t>
            </w:r>
          </w:p>
        </w:tc>
        <w:tc>
          <w:tcPr>
            <w:tcW w:w="20453" w:type="dxa"/>
            <w:tcBorders>
              <w:top w:val="single" w:sz="4" w:space="0" w:color="auto"/>
              <w:left w:val="single" w:sz="4" w:space="0" w:color="auto"/>
              <w:bottom w:val="single" w:sz="4" w:space="0" w:color="auto"/>
              <w:right w:val="single" w:sz="4" w:space="0" w:color="auto"/>
            </w:tcBorders>
          </w:tcPr>
          <w:p w14:paraId="1AC38C25" w14:textId="77777777" w:rsidR="00411B2C" w:rsidRDefault="00411B2C" w:rsidP="00411B2C">
            <w:r>
              <w:rPr>
                <w:lang w:val="en-GB"/>
              </w:rPr>
              <w:t>FGs for both eMTC and NB-IoT, for HARQ feedback disabling and GNSS enhancement</w:t>
            </w:r>
            <w:r>
              <w:t xml:space="preserve"> can be per UE, as for NTN FGs in Rel-17.</w:t>
            </w:r>
          </w:p>
          <w:p w14:paraId="5AE42807"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417C8EC7" w14:textId="77777777" w:rsidR="00411B2C" w:rsidRPr="00243D55" w:rsidRDefault="00411B2C" w:rsidP="00411B2C">
            <w:pPr>
              <w:spacing w:before="0"/>
              <w:rPr>
                <w:b/>
                <w:u w:val="single"/>
              </w:rPr>
            </w:pPr>
            <w:r>
              <w:rPr>
                <w:b/>
                <w:u w:val="single"/>
              </w:rPr>
              <w:t>FGs 2-1a/b</w:t>
            </w:r>
          </w:p>
          <w:p w14:paraId="627E4068" w14:textId="77777777" w:rsidR="00411B2C" w:rsidRPr="00DE45B5" w:rsidRDefault="00411B2C" w:rsidP="00411B2C">
            <w:pPr>
              <w:pStyle w:val="maintext"/>
              <w:spacing w:after="120"/>
              <w:ind w:firstLineChars="0" w:firstLine="0"/>
              <w:jc w:val="left"/>
              <w:rPr>
                <w:rFonts w:ascii="Arial" w:hAnsi="Arial" w:cs="Arial"/>
                <w:lang w:val="en-US"/>
              </w:rPr>
            </w:pPr>
            <w:r w:rsidRPr="00DE45B5">
              <w:rPr>
                <w:rFonts w:ascii="Arial" w:hAnsi="Arial" w:cs="Arial"/>
                <w:highlight w:val="yellow"/>
                <w:lang w:val="en-US"/>
              </w:rPr>
              <w:t>FFS: whether to have a separate FG for the combination of FGs 2-1</w:t>
            </w:r>
            <w:r>
              <w:rPr>
                <w:rFonts w:ascii="Arial" w:hAnsi="Arial" w:cs="Arial"/>
                <w:highlight w:val="yellow"/>
                <w:lang w:val="en-US"/>
              </w:rPr>
              <w:t>a</w:t>
            </w:r>
            <w:r w:rsidRPr="00DE45B5">
              <w:rPr>
                <w:rFonts w:ascii="Arial" w:hAnsi="Arial" w:cs="Arial"/>
                <w:highlight w:val="yellow"/>
                <w:lang w:val="en-US"/>
              </w:rPr>
              <w:t xml:space="preserve"> and 2-1b</w:t>
            </w:r>
          </w:p>
          <w:p w14:paraId="2079C700" w14:textId="77777777" w:rsidR="00411B2C" w:rsidRDefault="00411B2C" w:rsidP="00411B2C">
            <w:pPr>
              <w:spacing w:before="0"/>
            </w:pPr>
            <w:r>
              <w:t xml:space="preserve">An additional separate FG that merges FGs 2-1a and 2-1b is not needed. </w:t>
            </w:r>
          </w:p>
          <w:p w14:paraId="7AD41015" w14:textId="77777777" w:rsidR="00411B2C" w:rsidRDefault="00411B2C" w:rsidP="00411B2C">
            <w:pPr>
              <w:spacing w:before="0"/>
              <w:rPr>
                <w:b/>
                <w:u w:val="single"/>
              </w:rPr>
            </w:pPr>
            <w:r w:rsidRPr="00E657AB">
              <w:rPr>
                <w:b/>
                <w:u w:val="single"/>
              </w:rPr>
              <w:t xml:space="preserve">Proposal </w:t>
            </w:r>
            <w:r>
              <w:rPr>
                <w:b/>
                <w:u w:val="single"/>
              </w:rPr>
              <w:t>2</w:t>
            </w:r>
            <w:r w:rsidRPr="00E657AB">
              <w:rPr>
                <w:b/>
                <w:u w:val="single"/>
              </w:rPr>
              <w:t xml:space="preserve">: </w:t>
            </w:r>
            <w:r>
              <w:rPr>
                <w:b/>
                <w:u w:val="single"/>
              </w:rPr>
              <w:t>A separate FG for the combination of FGs 2-1a and 2-1b in not defined.</w:t>
            </w:r>
          </w:p>
          <w:p w14:paraId="132D28AB" w14:textId="77777777" w:rsidR="00411B2C" w:rsidRPr="00243D55" w:rsidRDefault="00411B2C" w:rsidP="00411B2C">
            <w:pPr>
              <w:spacing w:before="0"/>
              <w:rPr>
                <w:b/>
                <w:u w:val="single"/>
              </w:rPr>
            </w:pPr>
            <w:r>
              <w:rPr>
                <w:b/>
                <w:u w:val="single"/>
              </w:rPr>
              <w:t>All FGs</w:t>
            </w:r>
          </w:p>
          <w:p w14:paraId="467DEF01"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6846CCC2"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7F2A0EAE"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0B82321C"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71B558BF" w14:textId="77777777" w:rsidR="006A7A59" w:rsidRDefault="006A7A59" w:rsidP="006A7A59">
            <w:pPr>
              <w:spacing w:beforeLines="50" w:before="120"/>
              <w:jc w:val="left"/>
              <w:rPr>
                <w:rFonts w:ascii="Calibri" w:hAnsi="Calibri" w:cs="Calibri"/>
                <w:color w:val="000000"/>
              </w:rPr>
            </w:pPr>
          </w:p>
        </w:tc>
      </w:tr>
      <w:tr w:rsidR="006A7A59" w14:paraId="6AF189DF" w14:textId="77777777">
        <w:tc>
          <w:tcPr>
            <w:tcW w:w="1815" w:type="dxa"/>
            <w:tcBorders>
              <w:top w:val="single" w:sz="4" w:space="0" w:color="auto"/>
              <w:left w:val="single" w:sz="4" w:space="0" w:color="auto"/>
              <w:bottom w:val="single" w:sz="4" w:space="0" w:color="auto"/>
              <w:right w:val="single" w:sz="4" w:space="0" w:color="auto"/>
            </w:tcBorders>
          </w:tcPr>
          <w:p w14:paraId="728D1ECB" w14:textId="014ED655" w:rsidR="006A7A59" w:rsidRDefault="006A7A59" w:rsidP="006A7A59">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354C419E"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497E1F38"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06807280"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08B55319"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2F419B35"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2AE33EEB" w14:textId="77777777" w:rsidR="006A7A59" w:rsidRDefault="006A7A59" w:rsidP="006A7A59">
            <w:pPr>
              <w:spacing w:beforeLines="50" w:before="120"/>
              <w:jc w:val="left"/>
              <w:rPr>
                <w:rFonts w:ascii="Calibri" w:hAnsi="Calibri" w:cs="Calibri"/>
                <w:color w:val="000000"/>
              </w:rPr>
            </w:pPr>
          </w:p>
        </w:tc>
      </w:tr>
      <w:tr w:rsidR="006A7A59" w14:paraId="6FAA14A6" w14:textId="77777777">
        <w:tc>
          <w:tcPr>
            <w:tcW w:w="1815" w:type="dxa"/>
            <w:tcBorders>
              <w:top w:val="single" w:sz="4" w:space="0" w:color="auto"/>
              <w:left w:val="single" w:sz="4" w:space="0" w:color="auto"/>
              <w:bottom w:val="single" w:sz="4" w:space="0" w:color="auto"/>
              <w:right w:val="single" w:sz="4" w:space="0" w:color="auto"/>
            </w:tcBorders>
          </w:tcPr>
          <w:p w14:paraId="09799B91" w14:textId="5B3FF35D" w:rsidR="006A7A59" w:rsidRDefault="006A7A59" w:rsidP="006A7A59">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7ADD7B3A"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I</w:t>
            </w:r>
            <w:r>
              <w:rPr>
                <w:rFonts w:eastAsiaTheme="minorEastAsia" w:cs="Batang"/>
                <w:sz w:val="22"/>
                <w:szCs w:val="22"/>
                <w:lang w:eastAsia="zh-CN"/>
              </w:rPr>
              <w:t>n RAN1#114 meeting, the following agreements were made.</w:t>
            </w:r>
          </w:p>
          <w:p w14:paraId="1DCD5E07" w14:textId="77777777" w:rsidR="00582BA7" w:rsidRPr="00B37DAC" w:rsidRDefault="00582BA7" w:rsidP="00582BA7">
            <w:pPr>
              <w:rPr>
                <w:rFonts w:eastAsia="Batang"/>
                <w:i/>
                <w:sz w:val="22"/>
                <w:szCs w:val="22"/>
                <w:highlight w:val="green"/>
                <w:lang w:eastAsia="zh-CN"/>
              </w:rPr>
            </w:pPr>
            <w:r w:rsidRPr="00B37DAC">
              <w:rPr>
                <w:rFonts w:eastAsia="Batang"/>
                <w:i/>
                <w:sz w:val="22"/>
                <w:szCs w:val="22"/>
                <w:highlight w:val="green"/>
                <w:lang w:eastAsia="zh-CN"/>
              </w:rPr>
              <w:t>Agreement</w:t>
            </w:r>
          </w:p>
          <w:p w14:paraId="6A9CF30E" w14:textId="77777777" w:rsidR="00582BA7" w:rsidRPr="00B37DAC" w:rsidRDefault="00582BA7" w:rsidP="00DD296B">
            <w:pPr>
              <w:numPr>
                <w:ilvl w:val="0"/>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For</w:t>
            </w:r>
            <w:r w:rsidRPr="00B37DAC">
              <w:rPr>
                <w:rFonts w:eastAsia="Batang"/>
                <w:i/>
                <w:sz w:val="22"/>
                <w:szCs w:val="22"/>
                <w:lang w:eastAsia="zh-CN"/>
              </w:rPr>
              <w:t xml:space="preserve"> LTE-MTC/NB-IoT, for the multiple TBs scheduled by single DCI with only RRC bitmap-based solution configuration, down select one of the options at RAN1#114.</w:t>
            </w:r>
          </w:p>
          <w:p w14:paraId="222548FD" w14:textId="77777777" w:rsidR="00582BA7" w:rsidRPr="00B37DAC" w:rsidRDefault="00582BA7" w:rsidP="00DD296B">
            <w:pPr>
              <w:numPr>
                <w:ilvl w:val="1"/>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Option 2: Support </w:t>
            </w:r>
            <w:bookmarkStart w:id="1" w:name="_Hlk145604642"/>
            <w:r w:rsidRPr="00B37DAC">
              <w:rPr>
                <w:rFonts w:eastAsia="Batang"/>
                <w:i/>
                <w:sz w:val="22"/>
                <w:szCs w:val="22"/>
                <w:lang w:eastAsia="zh-CN"/>
              </w:rPr>
              <w:t>mixed HARQ feedback enabled/disabled configuration</w:t>
            </w:r>
            <w:bookmarkEnd w:id="1"/>
            <w:r w:rsidRPr="00B37DAC">
              <w:rPr>
                <w:rFonts w:eastAsia="Batang"/>
                <w:i/>
                <w:sz w:val="22"/>
                <w:szCs w:val="22"/>
                <w:lang w:eastAsia="zh-CN"/>
              </w:rPr>
              <w:t>, and in case of mixed HARQ feedback enabled/disabled configuration,</w:t>
            </w:r>
          </w:p>
          <w:p w14:paraId="0B6DD0C7"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Option 2a: HARQ feedback is always reported </w:t>
            </w:r>
            <w:r w:rsidRPr="00B37DAC">
              <w:rPr>
                <w:rFonts w:eastAsia="DengXian"/>
                <w:i/>
                <w:sz w:val="22"/>
                <w:szCs w:val="22"/>
                <w:lang w:eastAsia="zh-CN"/>
              </w:rPr>
              <w:t xml:space="preserve">based on the decoding results of corresponding </w:t>
            </w:r>
            <w:r w:rsidRPr="00B37DAC">
              <w:rPr>
                <w:rFonts w:eastAsia="Batang"/>
                <w:i/>
                <w:sz w:val="22"/>
                <w:szCs w:val="22"/>
                <w:lang w:eastAsia="zh-CN"/>
              </w:rPr>
              <w:t xml:space="preserve">transmission for </w:t>
            </w:r>
            <w:r w:rsidRPr="00B37DAC">
              <w:rPr>
                <w:rFonts w:eastAsia="DengXian"/>
                <w:i/>
                <w:sz w:val="22"/>
                <w:szCs w:val="22"/>
                <w:lang w:eastAsia="zh-CN"/>
              </w:rPr>
              <w:t>all scheduled TBs for both HARQ-ACK bundling and non-HARQ-ACK bundling cases.</w:t>
            </w:r>
          </w:p>
          <w:p w14:paraId="0EEF24FC"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076A7DFD"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2d: HARQ feedback is reported for TB with HARQ feedback enabled configuration and ACK is reported for TB with HARQ feedback disabled configuration for both HARQ-ACK bundling and non-HARQ-ACK bundling cases.</w:t>
            </w:r>
          </w:p>
          <w:p w14:paraId="1B700D5B"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2e: HARQ feedback is reported for TB with HARQ feedback enabled configuration.</w:t>
            </w:r>
          </w:p>
          <w:p w14:paraId="34BD299C"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Without HARQ-ACK bundling</w:t>
            </w:r>
          </w:p>
          <w:p w14:paraId="57F21F6F"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HARQ feedback is not reported for TB with HARQ feedback disabled configuration.</w:t>
            </w:r>
          </w:p>
          <w:p w14:paraId="7EACD663"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HARQ timing for TBs with HARQ feedback enabled</w:t>
            </w:r>
            <w:r w:rsidRPr="00B37DAC">
              <w:rPr>
                <w:rFonts w:eastAsia="DengXian"/>
                <w:i/>
                <w:sz w:val="22"/>
                <w:szCs w:val="22"/>
                <w:lang w:eastAsia="zh-CN"/>
              </w:rPr>
              <w:t xml:space="preserve"> configuration</w:t>
            </w:r>
            <w:r w:rsidRPr="00B37DAC">
              <w:rPr>
                <w:rFonts w:eastAsia="Batang"/>
                <w:i/>
                <w:sz w:val="22"/>
                <w:szCs w:val="22"/>
                <w:lang w:eastAsia="zh-CN"/>
              </w:rPr>
              <w:t xml:space="preserve"> does not count the legacy HARQ-ACK resource/HARQ timing adopted for TBs with HARQ feedback disabled</w:t>
            </w:r>
            <w:r w:rsidRPr="00B37DAC">
              <w:rPr>
                <w:rFonts w:eastAsia="DengXian"/>
                <w:i/>
                <w:sz w:val="22"/>
                <w:szCs w:val="22"/>
                <w:lang w:eastAsia="zh-CN"/>
              </w:rPr>
              <w:t xml:space="preserve"> configuration</w:t>
            </w:r>
            <w:r w:rsidRPr="00B37DAC">
              <w:rPr>
                <w:rFonts w:eastAsia="Batang"/>
                <w:i/>
                <w:sz w:val="22"/>
                <w:szCs w:val="22"/>
                <w:lang w:eastAsia="zh-CN"/>
              </w:rPr>
              <w:t>.</w:t>
            </w:r>
          </w:p>
          <w:p w14:paraId="47A997D7"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 HARQ-ACK bundling</w:t>
            </w:r>
          </w:p>
          <w:p w14:paraId="5032E0F5"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lastRenderedPageBreak/>
              <w:t xml:space="preserve">HARQ feedback is not reported for TB with HARQ feedback disabled </w:t>
            </w:r>
            <w:r w:rsidRPr="00B37DAC">
              <w:rPr>
                <w:rFonts w:eastAsia="DengXian"/>
                <w:i/>
                <w:sz w:val="22"/>
                <w:szCs w:val="22"/>
                <w:lang w:eastAsia="zh-CN"/>
              </w:rPr>
              <w:t>configuration</w:t>
            </w:r>
            <w:r w:rsidRPr="00B37DAC">
              <w:rPr>
                <w:rFonts w:eastAsia="Batang"/>
                <w:i/>
                <w:sz w:val="22"/>
                <w:szCs w:val="22"/>
                <w:lang w:eastAsia="zh-CN"/>
              </w:rPr>
              <w:t>.</w:t>
            </w:r>
          </w:p>
          <w:p w14:paraId="4AECE647"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Mapping of TBs to bundles is done as per legacy (i.e., TS36.213 Table 7.3-1 for LTE-MTC) based on all scheduled </w:t>
            </w:r>
            <w:proofErr w:type="spellStart"/>
            <w:r w:rsidRPr="00B37DAC">
              <w:rPr>
                <w:rFonts w:eastAsia="Batang"/>
                <w:i/>
                <w:sz w:val="22"/>
                <w:szCs w:val="22"/>
                <w:lang w:eastAsia="zh-CN"/>
              </w:rPr>
              <w:t>TBs.</w:t>
            </w:r>
            <w:proofErr w:type="spellEnd"/>
          </w:p>
          <w:p w14:paraId="7D4B125F"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The TB with HARQ feedback disabled configuration does not count in the HARQ bundling </w:t>
            </w:r>
            <w:r w:rsidRPr="00B37DAC">
              <w:rPr>
                <w:rFonts w:eastAsia="Batang"/>
                <w:i/>
                <w:color w:val="FF0000"/>
                <w:sz w:val="22"/>
                <w:szCs w:val="22"/>
                <w:lang w:eastAsia="zh-CN"/>
              </w:rPr>
              <w:t>(i.e., it is not part of the logical AND operation)</w:t>
            </w:r>
            <w:r w:rsidRPr="00B37DAC">
              <w:rPr>
                <w:rFonts w:eastAsia="Batang"/>
                <w:i/>
                <w:sz w:val="22"/>
                <w:szCs w:val="22"/>
                <w:lang w:eastAsia="zh-CN"/>
              </w:rPr>
              <w:t>. If all TBs in a bundle have HARQ feedback disabled, the UE does not send HARQ-ACK corresponding to this TB bundle.</w:t>
            </w:r>
          </w:p>
          <w:p w14:paraId="440CCBE2"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HARQ timing for bundles for which HARQ-ACK feedback is sent do not count the legacy HARQ-ACK resource/HARQ timing adopted for bundles for which HARQ-ACK feedback is not sent. </w:t>
            </w:r>
          </w:p>
          <w:p w14:paraId="39F6833B" w14:textId="77777777" w:rsidR="00582BA7" w:rsidRPr="00B37DAC" w:rsidRDefault="00582BA7" w:rsidP="00DD296B">
            <w:pPr>
              <w:numPr>
                <w:ilvl w:val="0"/>
                <w:numId w:val="14"/>
              </w:numPr>
              <w:snapToGrid w:val="0"/>
              <w:spacing w:before="0" w:after="0" w:line="240" w:lineRule="auto"/>
              <w:jc w:val="left"/>
              <w:rPr>
                <w:rFonts w:eastAsia="DengXian"/>
                <w:i/>
                <w:sz w:val="22"/>
                <w:szCs w:val="22"/>
                <w:lang w:eastAsia="zh-CN"/>
              </w:rPr>
            </w:pPr>
            <w:r w:rsidRPr="00B37DAC">
              <w:rPr>
                <w:rFonts w:eastAsia="DengXian"/>
                <w:i/>
                <w:sz w:val="22"/>
                <w:szCs w:val="22"/>
                <w:lang w:eastAsia="zh-CN"/>
              </w:rPr>
              <w:t xml:space="preserve">Note: </w:t>
            </w:r>
            <w:r w:rsidRPr="00B37DAC">
              <w:rPr>
                <w:rFonts w:eastAsia="Batang"/>
                <w:i/>
                <w:sz w:val="22"/>
                <w:szCs w:val="22"/>
                <w:lang w:eastAsia="zh-CN"/>
              </w:rPr>
              <w:t>mixed HARQ feedback enabled/disabled</w:t>
            </w:r>
            <w:r w:rsidRPr="00B37DAC">
              <w:rPr>
                <w:rFonts w:eastAsia="DengXian"/>
                <w:i/>
                <w:sz w:val="22"/>
                <w:szCs w:val="22"/>
                <w:lang w:eastAsia="zh-CN"/>
              </w:rPr>
              <w:t xml:space="preserve"> </w:t>
            </w:r>
            <w:r w:rsidRPr="00B37DAC">
              <w:rPr>
                <w:rFonts w:eastAsia="Batang"/>
                <w:i/>
                <w:sz w:val="22"/>
                <w:szCs w:val="22"/>
                <w:lang w:eastAsia="zh-CN"/>
              </w:rPr>
              <w:t>configuration</w:t>
            </w:r>
            <w:r w:rsidRPr="00B37DAC">
              <w:rPr>
                <w:rFonts w:eastAsia="DengXian"/>
                <w:i/>
                <w:sz w:val="22"/>
                <w:szCs w:val="22"/>
                <w:lang w:eastAsia="zh-CN"/>
              </w:rPr>
              <w:t xml:space="preserve"> means among TBs scheduled by single DCI, some TBs are RRC configured as HARQ feedback enabled, and the other TBs are RRC configured as HARQ feedback disabled.</w:t>
            </w:r>
          </w:p>
          <w:p w14:paraId="41153803" w14:textId="77777777" w:rsidR="00582BA7" w:rsidRPr="00003448" w:rsidRDefault="00582BA7" w:rsidP="00582BA7">
            <w:pPr>
              <w:rPr>
                <w:rFonts w:ascii="Times" w:eastAsia="Batang" w:hAnsi="Times"/>
                <w:i/>
                <w:sz w:val="22"/>
                <w:szCs w:val="22"/>
                <w:highlight w:val="green"/>
                <w:lang w:eastAsia="zh-CN"/>
              </w:rPr>
            </w:pPr>
            <w:r w:rsidRPr="00003448">
              <w:rPr>
                <w:rFonts w:ascii="Times" w:eastAsia="Batang" w:hAnsi="Times"/>
                <w:i/>
                <w:sz w:val="22"/>
                <w:szCs w:val="22"/>
                <w:highlight w:val="green"/>
                <w:lang w:eastAsia="zh-CN"/>
              </w:rPr>
              <w:t>Agreement</w:t>
            </w:r>
          </w:p>
          <w:p w14:paraId="6612B32A" w14:textId="77777777" w:rsidR="00582BA7" w:rsidRPr="00003448" w:rsidRDefault="00582BA7" w:rsidP="00582BA7">
            <w:pPr>
              <w:rPr>
                <w:rFonts w:ascii="Times" w:eastAsia="Batang" w:hAnsi="Times"/>
                <w:i/>
                <w:sz w:val="22"/>
                <w:szCs w:val="22"/>
                <w:lang w:eastAsia="x-none"/>
              </w:rPr>
            </w:pPr>
            <w:r w:rsidRPr="00003448">
              <w:rPr>
                <w:rFonts w:eastAsia="DengXian"/>
                <w:i/>
                <w:sz w:val="22"/>
                <w:szCs w:val="22"/>
                <w:lang w:eastAsia="zh-CN"/>
              </w:rPr>
              <w:t>For</w:t>
            </w:r>
            <w:r w:rsidRPr="00003448">
              <w:rPr>
                <w:rFonts w:eastAsia="Batang"/>
                <w:i/>
                <w:sz w:val="22"/>
                <w:szCs w:val="22"/>
                <w:lang w:eastAsia="zh-CN"/>
              </w:rPr>
              <w:t xml:space="preserve"> LTE-MTC/NB-IoT,</w:t>
            </w:r>
            <w:bookmarkStart w:id="2" w:name="_Hlk145604663"/>
            <w:r w:rsidRPr="00003448">
              <w:rPr>
                <w:rFonts w:eastAsia="Batang"/>
                <w:i/>
                <w:sz w:val="22"/>
                <w:szCs w:val="22"/>
                <w:lang w:eastAsia="zh-CN"/>
              </w:rPr>
              <w:t xml:space="preserve"> for the multiple TBs scheduled by single DCI</w:t>
            </w:r>
            <w:bookmarkEnd w:id="2"/>
            <w:r w:rsidRPr="00003448">
              <w:rPr>
                <w:rFonts w:eastAsia="Batang"/>
                <w:i/>
                <w:sz w:val="22"/>
                <w:szCs w:val="22"/>
                <w:lang w:eastAsia="zh-CN"/>
              </w:rPr>
              <w:t xml:space="preserve"> with only RRC bitmap-based solution configuration and with mixed HARQ feedback enabled/disabled scheduling</w:t>
            </w:r>
          </w:p>
          <w:p w14:paraId="7670378F"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Without HARQ-ACK bundling</w:t>
            </w:r>
          </w:p>
          <w:p w14:paraId="4A1058F7"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HARQ feedback is not reported for TB with HARQ feedback disabled configuration.</w:t>
            </w:r>
          </w:p>
          <w:p w14:paraId="7031EAD9"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HARQ timing</w:t>
            </w:r>
            <w:r w:rsidRPr="00003448">
              <w:rPr>
                <w:rFonts w:ascii="Times" w:eastAsia="Batang" w:hAnsi="Times"/>
                <w:i/>
                <w:sz w:val="22"/>
                <w:szCs w:val="22"/>
                <w:lang w:eastAsia="zh-CN"/>
              </w:rPr>
              <w:t xml:space="preserve"> </w:t>
            </w:r>
            <w:r w:rsidRPr="00003448">
              <w:rPr>
                <w:rFonts w:eastAsia="Batang"/>
                <w:i/>
                <w:sz w:val="22"/>
                <w:szCs w:val="22"/>
                <w:lang w:eastAsia="zh-CN"/>
              </w:rPr>
              <w:t>for TBs with HARQ feedback enabled</w:t>
            </w:r>
            <w:r w:rsidRPr="00003448">
              <w:rPr>
                <w:rFonts w:eastAsia="DengXian"/>
                <w:i/>
                <w:sz w:val="22"/>
                <w:szCs w:val="22"/>
                <w:lang w:eastAsia="zh-CN"/>
              </w:rPr>
              <w:t xml:space="preserve"> configuration</w:t>
            </w:r>
            <w:r w:rsidRPr="00003448">
              <w:rPr>
                <w:rFonts w:eastAsia="Batang"/>
                <w:i/>
                <w:sz w:val="22"/>
                <w:szCs w:val="22"/>
                <w:lang w:eastAsia="zh-CN"/>
              </w:rPr>
              <w:t xml:space="preserve"> does not count the legacy HARQ-ACK resource/HARQ timing adopted for TBs with HARQ feedback disabled</w:t>
            </w:r>
            <w:r w:rsidRPr="00003448">
              <w:rPr>
                <w:rFonts w:eastAsia="DengXian"/>
                <w:i/>
                <w:sz w:val="22"/>
                <w:szCs w:val="22"/>
                <w:lang w:eastAsia="zh-CN"/>
              </w:rPr>
              <w:t xml:space="preserve"> configuration</w:t>
            </w:r>
            <w:r w:rsidRPr="00003448">
              <w:rPr>
                <w:rFonts w:eastAsia="Batang"/>
                <w:i/>
                <w:sz w:val="22"/>
                <w:szCs w:val="22"/>
                <w:lang w:eastAsia="zh-CN"/>
              </w:rPr>
              <w:t>. (Option 2e)</w:t>
            </w:r>
          </w:p>
          <w:p w14:paraId="460B6EFB"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 HARQ-ACK bundling</w:t>
            </w:r>
          </w:p>
          <w:p w14:paraId="3FAD7F75"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Option 2f-b</w:t>
            </w:r>
            <w:r w:rsidRPr="00003448">
              <w:rPr>
                <w:rFonts w:eastAsia="DengXian"/>
                <w:i/>
                <w:sz w:val="22"/>
                <w:szCs w:val="22"/>
                <w:lang w:eastAsia="zh-CN"/>
              </w:rPr>
              <w:t>：</w:t>
            </w:r>
            <w:r w:rsidRPr="00003448">
              <w:rPr>
                <w:rFonts w:eastAsia="DengXian"/>
                <w:i/>
                <w:sz w:val="22"/>
                <w:szCs w:val="22"/>
                <w:lang w:eastAsia="zh-CN"/>
              </w:rPr>
              <w:t>ACK is reported for TB with HARQ feedback disabled configuration for HARQ-ACK bundling. No change to HARQ feedback timeline. (Option 2d)</w:t>
            </w:r>
          </w:p>
          <w:p w14:paraId="7DFF7109" w14:textId="77777777" w:rsidR="00582BA7" w:rsidRPr="00003448" w:rsidRDefault="00582BA7" w:rsidP="00582BA7">
            <w:pPr>
              <w:rPr>
                <w:rFonts w:ascii="Times" w:eastAsia="Batang" w:hAnsi="Times"/>
                <w:sz w:val="22"/>
                <w:szCs w:val="22"/>
                <w:lang w:eastAsia="x-none"/>
              </w:rPr>
            </w:pPr>
          </w:p>
          <w:p w14:paraId="4BA055B0" w14:textId="77777777" w:rsidR="00582BA7" w:rsidRPr="00E43DA2" w:rsidRDefault="00582BA7" w:rsidP="00582BA7">
            <w:pPr>
              <w:rPr>
                <w:rFonts w:eastAsia="Malgun Gothic" w:cs="Batang"/>
                <w:sz w:val="22"/>
                <w:szCs w:val="22"/>
                <w:highlight w:val="yellow"/>
              </w:rPr>
            </w:pPr>
            <w:r w:rsidRPr="004913BA">
              <w:rPr>
                <w:rFonts w:eastAsiaTheme="minorEastAsia" w:cs="Batang"/>
                <w:sz w:val="22"/>
                <w:szCs w:val="22"/>
                <w:lang w:eastAsia="zh-CN"/>
              </w:rPr>
              <w:t xml:space="preserve">According to the agreements, for LTE/MTC/NB-IoT UE </w:t>
            </w:r>
            <w:bookmarkStart w:id="3" w:name="_Hlk145604925"/>
            <w:r w:rsidRPr="004913BA">
              <w:rPr>
                <w:rFonts w:eastAsiaTheme="minorEastAsia" w:cs="Batang"/>
                <w:sz w:val="22"/>
                <w:szCs w:val="22"/>
                <w:lang w:eastAsia="zh-CN"/>
              </w:rPr>
              <w:t>which supports semi-static HARQ feedback disabling configuration should also support mixed HARQ feedback enabled/disabled configuration</w:t>
            </w:r>
            <w:bookmarkEnd w:id="3"/>
            <w:r w:rsidRPr="004913BA">
              <w:rPr>
                <w:rFonts w:eastAsiaTheme="minorEastAsia" w:cs="Batang"/>
                <w:sz w:val="22"/>
                <w:szCs w:val="22"/>
                <w:lang w:eastAsia="zh-CN"/>
              </w:rPr>
              <w:t xml:space="preserve"> </w:t>
            </w:r>
            <w:bookmarkStart w:id="4" w:name="_Hlk145604954"/>
            <w:r w:rsidRPr="004913BA">
              <w:rPr>
                <w:rFonts w:eastAsiaTheme="minorEastAsia" w:cs="Batang"/>
                <w:sz w:val="22"/>
                <w:szCs w:val="22"/>
                <w:lang w:eastAsia="zh-CN"/>
              </w:rPr>
              <w:t>for the multiple TBs scheduled by single DCI</w:t>
            </w:r>
            <w:bookmarkEnd w:id="4"/>
            <w:r w:rsidRPr="004913BA">
              <w:rPr>
                <w:rFonts w:eastAsia="Malgun Gothic" w:cs="Batang"/>
                <w:sz w:val="22"/>
                <w:szCs w:val="22"/>
              </w:rPr>
              <w:t xml:space="preserve">. This feature should be reflected in </w:t>
            </w:r>
            <w:bookmarkStart w:id="5" w:name="_Hlk145604815"/>
            <w:r w:rsidRPr="004913BA">
              <w:rPr>
                <w:rFonts w:eastAsia="Malgun Gothic" w:cs="Batang"/>
                <w:sz w:val="22"/>
                <w:szCs w:val="22"/>
              </w:rPr>
              <w:t>FG2-1a, FG2-1d, and FG2-1e.</w:t>
            </w:r>
            <w:bookmarkEnd w:id="5"/>
          </w:p>
          <w:p w14:paraId="61041EAC" w14:textId="77777777" w:rsidR="00582BA7" w:rsidRDefault="00582BA7" w:rsidP="00582BA7">
            <w:pPr>
              <w:rPr>
                <w:rFonts w:eastAsia="Malgun Gothic" w:cs="Batang"/>
                <w:b/>
                <w:bCs/>
                <w:sz w:val="22"/>
                <w:szCs w:val="22"/>
              </w:rPr>
            </w:pPr>
            <w:r w:rsidRPr="004913BA">
              <w:rPr>
                <w:rFonts w:eastAsia="Malgun Gothic" w:cs="Batang" w:hint="eastAsia"/>
                <w:b/>
                <w:bCs/>
                <w:sz w:val="22"/>
                <w:szCs w:val="22"/>
              </w:rPr>
              <w:t xml:space="preserve">Proposal 1: </w:t>
            </w:r>
            <w:r w:rsidRPr="004913BA">
              <w:rPr>
                <w:rFonts w:eastAsia="Malgun Gothic" w:cs="Batang"/>
                <w:b/>
                <w:bCs/>
                <w:sz w:val="22"/>
                <w:szCs w:val="22"/>
              </w:rPr>
              <w:t>Reflect the feature that a UE which supports semi-static HARQ feedback disabling configuration should also support mixed HARQ feedback enabled/disabled configuration</w:t>
            </w:r>
            <w:r w:rsidRPr="004913BA">
              <w:t xml:space="preserve"> </w:t>
            </w:r>
            <w:r w:rsidRPr="004913BA">
              <w:rPr>
                <w:rFonts w:eastAsia="Malgun Gothic" w:cs="Batang"/>
                <w:b/>
                <w:bCs/>
                <w:sz w:val="22"/>
                <w:szCs w:val="22"/>
              </w:rPr>
              <w:t>for the multiple TBs scheduled by single DCI in FG2-1a, FG2-1d, and FG2-1e.</w:t>
            </w:r>
          </w:p>
          <w:p w14:paraId="73625EB5"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1FD84882"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4762555A"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p w14:paraId="73CF50F9" w14:textId="77777777" w:rsidR="00582BA7" w:rsidRDefault="00582BA7" w:rsidP="00582BA7">
            <w:pPr>
              <w:rPr>
                <w:rFonts w:eastAsia="Malgun Gothic" w:cs="Batang"/>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54"/>
              <w:gridCol w:w="2369"/>
              <w:gridCol w:w="4416"/>
              <w:gridCol w:w="697"/>
              <w:gridCol w:w="460"/>
              <w:gridCol w:w="498"/>
              <w:gridCol w:w="2686"/>
              <w:gridCol w:w="1064"/>
              <w:gridCol w:w="425"/>
              <w:gridCol w:w="425"/>
              <w:gridCol w:w="3804"/>
              <w:gridCol w:w="1641"/>
            </w:tblGrid>
            <w:tr w:rsidR="00582BA7" w:rsidRPr="003450A3" w14:paraId="3B87C3DB"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8F3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006F"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841C"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DB39" w14:textId="77777777" w:rsidR="00582BA7"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p>
                <w:p w14:paraId="0F20E444" w14:textId="77777777" w:rsidR="00582BA7" w:rsidRPr="00B37DAC" w:rsidRDefault="00582BA7" w:rsidP="00582BA7">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Pr>
                      <w:rFonts w:asciiTheme="majorHAnsi" w:eastAsiaTheme="minorEastAsia" w:hAnsiTheme="majorHAnsi" w:cstheme="majorHAnsi"/>
                      <w:color w:val="0070C0"/>
                      <w:sz w:val="18"/>
                      <w:szCs w:val="18"/>
                    </w:rPr>
                    <w:t xml:space="preserve"> </w:t>
                  </w:r>
                  <w:r w:rsidRPr="00CB78A2">
                    <w:rPr>
                      <w:rFonts w:asciiTheme="majorHAnsi" w:eastAsiaTheme="minorEastAsia" w:hAnsiTheme="majorHAnsi" w:cstheme="majorHAnsi"/>
                      <w:color w:val="0070C0"/>
                      <w:sz w:val="18"/>
                      <w:szCs w:val="18"/>
                    </w:rPr>
                    <w:t>for the multiple TBs scheduled by single DCI</w:t>
                  </w:r>
                </w:p>
                <w:p w14:paraId="7BE1C4EA" w14:textId="77777777" w:rsidR="00582BA7" w:rsidRPr="004A5354" w:rsidRDefault="00582BA7" w:rsidP="00582BA7">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3866"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7067"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06F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32FB"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ADB0"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FEF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501B"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502F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CE mode B</w:t>
                  </w:r>
                </w:p>
                <w:p w14:paraId="4B205C0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33777A9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09A7E5D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0928B51C" w14:textId="77777777" w:rsidR="00582BA7" w:rsidRPr="004E6A68" w:rsidRDefault="00582BA7" w:rsidP="00582BA7">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A466"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1951BC1B" w14:textId="77777777" w:rsidR="006A7A59" w:rsidRDefault="006A7A59" w:rsidP="006A7A59">
            <w:pPr>
              <w:spacing w:beforeLines="50" w:before="120"/>
              <w:jc w:val="left"/>
              <w:rPr>
                <w:rFonts w:ascii="Calibri" w:hAnsi="Calibri" w:cs="Calibri"/>
                <w:color w:val="000000"/>
              </w:rPr>
            </w:pPr>
          </w:p>
        </w:tc>
      </w:tr>
      <w:tr w:rsidR="006A7A59" w14:paraId="1E3168FD" w14:textId="77777777">
        <w:tc>
          <w:tcPr>
            <w:tcW w:w="1815" w:type="dxa"/>
            <w:tcBorders>
              <w:top w:val="single" w:sz="4" w:space="0" w:color="auto"/>
              <w:left w:val="single" w:sz="4" w:space="0" w:color="auto"/>
              <w:bottom w:val="single" w:sz="4" w:space="0" w:color="auto"/>
              <w:right w:val="single" w:sz="4" w:space="0" w:color="auto"/>
            </w:tcBorders>
          </w:tcPr>
          <w:p w14:paraId="32C18552" w14:textId="65C1EA21" w:rsidR="006A7A59" w:rsidRDefault="006A7A59" w:rsidP="006A7A59">
            <w:pPr>
              <w:jc w:val="left"/>
              <w:rPr>
                <w:rFonts w:ascii="Calibri" w:hAnsi="Calibri" w:cs="Calibri"/>
                <w:color w:val="000000"/>
              </w:rPr>
            </w:pPr>
            <w:r>
              <w:rPr>
                <w:rFonts w:cs="Arial"/>
                <w:sz w:val="16"/>
                <w:szCs w:val="16"/>
              </w:rPr>
              <w:lastRenderedPageBreak/>
              <w:t xml:space="preserve">Apple </w:t>
            </w:r>
          </w:p>
        </w:tc>
        <w:tc>
          <w:tcPr>
            <w:tcW w:w="20453" w:type="dxa"/>
            <w:tcBorders>
              <w:top w:val="single" w:sz="4" w:space="0" w:color="auto"/>
              <w:left w:val="single" w:sz="4" w:space="0" w:color="auto"/>
              <w:bottom w:val="single" w:sz="4" w:space="0" w:color="auto"/>
              <w:right w:val="single" w:sz="4" w:space="0" w:color="auto"/>
            </w:tcBorders>
          </w:tcPr>
          <w:p w14:paraId="7A313B23" w14:textId="77777777" w:rsidR="00C15568" w:rsidRDefault="00C15568" w:rsidP="00C15568">
            <w:pPr>
              <w:rPr>
                <w:color w:val="000000"/>
                <w:lang w:val="en-GB"/>
              </w:rPr>
            </w:pPr>
            <w:r>
              <w:rPr>
                <w:color w:val="000000"/>
                <w:lang w:val="en-GB"/>
              </w:rPr>
              <w:t xml:space="preserve">For eMTC over NTN with CE mode B, the HARQ feedback disabling for downlink transmissions is supported in three different ways: </w:t>
            </w:r>
          </w:p>
          <w:p w14:paraId="4DB6B017"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 xml:space="preserve">Per-HARQ process configuration </w:t>
            </w:r>
          </w:p>
          <w:p w14:paraId="748E3E4A"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 xml:space="preserve">DCI direct indication </w:t>
            </w:r>
          </w:p>
          <w:p w14:paraId="0FF89838"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DCI overridden per-HARQ process configuration</w:t>
            </w:r>
          </w:p>
          <w:p w14:paraId="4EF44F12" w14:textId="77777777" w:rsidR="00C15568" w:rsidRDefault="00C15568" w:rsidP="00C15568">
            <w:pPr>
              <w:rPr>
                <w:color w:val="000000"/>
                <w:lang w:val="en-GB"/>
              </w:rPr>
            </w:pPr>
          </w:p>
          <w:p w14:paraId="0D8A3E42" w14:textId="77777777" w:rsidR="00C15568" w:rsidRDefault="00C15568" w:rsidP="00C15568">
            <w:pPr>
              <w:rPr>
                <w:color w:val="000000"/>
                <w:lang w:val="en-GB"/>
              </w:rPr>
            </w:pPr>
            <w:r>
              <w:rPr>
                <w:color w:val="000000"/>
                <w:lang w:val="en-GB"/>
              </w:rPr>
              <w:t xml:space="preserve">Subsequently, a new FG 2-1a is defined as semi-static HARQ feedback disabling and a new feature 2-1b is defined as dynamic HARQ feedback disabling. </w:t>
            </w:r>
          </w:p>
          <w:p w14:paraId="0B831FDB" w14:textId="77777777" w:rsidR="00C15568" w:rsidRDefault="00C15568" w:rsidP="00C15568">
            <w:pPr>
              <w:rPr>
                <w:color w:val="000000"/>
                <w:lang w:val="en-GB"/>
              </w:rPr>
            </w:pPr>
          </w:p>
          <w:p w14:paraId="4069B8AD" w14:textId="77777777" w:rsidR="00C15568" w:rsidRPr="004F0868" w:rsidRDefault="00C15568" w:rsidP="00C15568">
            <w:pPr>
              <w:rPr>
                <w:color w:val="000000"/>
                <w:lang w:val="en-GB"/>
              </w:rPr>
            </w:pPr>
            <w:r w:rsidRPr="00391168">
              <w:rPr>
                <w:iCs/>
              </w:rPr>
              <w:t xml:space="preserve">It </w:t>
            </w:r>
            <w:r>
              <w:rPr>
                <w:iCs/>
              </w:rPr>
              <w:t xml:space="preserve">is open on the granularity of FG 2-1a and FG 2-1b. We think these features only apply on the band for NTN operations. Hence, it is natural these features are defined per band. This is similar to the granularity of FG 26-6 for HARQ feedback disabling in NR NTN.  </w:t>
            </w:r>
          </w:p>
          <w:p w14:paraId="32DE8D74" w14:textId="77777777" w:rsidR="00C15568" w:rsidRDefault="00C15568" w:rsidP="00C15568">
            <w:pPr>
              <w:rPr>
                <w:color w:val="000000"/>
                <w:lang w:val="en-GB"/>
              </w:rPr>
            </w:pPr>
          </w:p>
          <w:p w14:paraId="1EE5755B" w14:textId="77777777" w:rsidR="00C15568" w:rsidRDefault="00C15568" w:rsidP="00C15568">
            <w:pPr>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FG 2-1a and FG 2-1b are defined per band.</w:t>
            </w:r>
          </w:p>
          <w:p w14:paraId="63D3F235" w14:textId="77777777" w:rsidR="00C15568" w:rsidRDefault="00C15568" w:rsidP="00C15568">
            <w:pPr>
              <w:rPr>
                <w:i/>
                <w:iCs/>
              </w:rPr>
            </w:pPr>
          </w:p>
          <w:p w14:paraId="54FFC667" w14:textId="77777777" w:rsidR="00C15568" w:rsidRDefault="00C15568" w:rsidP="00C15568">
            <w:r>
              <w:t xml:space="preserve">It is open whether to have a new FG for the combination of FG 2-1a and FG 2-1b. The main motivation is to support the way of “DCI overridden per-HARQ process configuration” for HARQ feedback disabling. </w:t>
            </w:r>
          </w:p>
          <w:p w14:paraId="736B2D83" w14:textId="77777777" w:rsidR="00C15568" w:rsidRDefault="00C15568" w:rsidP="00C15568"/>
          <w:p w14:paraId="71BE0175" w14:textId="77777777" w:rsidR="00C15568" w:rsidRDefault="00C15568" w:rsidP="00C15568">
            <w:r>
              <w:lastRenderedPageBreak/>
              <w:t xml:space="preserve">However, the component of FG 2-1b already mentions DCI indication overrides RRC configuration for disabling HARQ feedback. Hence, we do not see the need to define a new FG for the combination of FG 2-1a and FG 2-1b. </w:t>
            </w:r>
          </w:p>
          <w:p w14:paraId="214AE3E9" w14:textId="77777777" w:rsidR="00C15568" w:rsidRDefault="00C15568" w:rsidP="00C15568"/>
          <w:p w14:paraId="5116259B" w14:textId="77777777" w:rsidR="00C15568" w:rsidRPr="004F0868" w:rsidRDefault="00C15568" w:rsidP="00C15568">
            <w:pPr>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Do not define a new feature for the combination of feature 2-1a and feature 2-1b. </w:t>
            </w:r>
          </w:p>
          <w:p w14:paraId="4524572E" w14:textId="77777777" w:rsidR="006A7A59" w:rsidRDefault="006A7A59" w:rsidP="006A7A59">
            <w:pPr>
              <w:spacing w:beforeLines="50" w:before="120"/>
              <w:jc w:val="left"/>
              <w:rPr>
                <w:rFonts w:ascii="Calibri" w:hAnsi="Calibri" w:cs="Calibri"/>
                <w:color w:val="000000"/>
              </w:rPr>
            </w:pPr>
          </w:p>
        </w:tc>
      </w:tr>
      <w:tr w:rsidR="006A7A59" w14:paraId="7BEF3F43" w14:textId="77777777">
        <w:tc>
          <w:tcPr>
            <w:tcW w:w="1815" w:type="dxa"/>
            <w:tcBorders>
              <w:top w:val="single" w:sz="4" w:space="0" w:color="auto"/>
              <w:left w:val="single" w:sz="4" w:space="0" w:color="auto"/>
              <w:bottom w:val="single" w:sz="4" w:space="0" w:color="auto"/>
              <w:right w:val="single" w:sz="4" w:space="0" w:color="auto"/>
            </w:tcBorders>
          </w:tcPr>
          <w:p w14:paraId="0DB9AD21" w14:textId="67529242" w:rsidR="006A7A59" w:rsidRDefault="006A7A59" w:rsidP="006A7A59">
            <w:pPr>
              <w:jc w:val="left"/>
              <w:rPr>
                <w:rFonts w:ascii="Calibri" w:hAnsi="Calibri" w:cs="Calibri"/>
                <w:color w:val="000000"/>
              </w:rPr>
            </w:pPr>
            <w:r>
              <w:rPr>
                <w:rFonts w:cs="Arial"/>
                <w:sz w:val="16"/>
                <w:szCs w:val="16"/>
              </w:rPr>
              <w:lastRenderedPageBreak/>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0ABEDD21" w14:textId="77777777" w:rsidR="008E1FCB" w:rsidRPr="009F5A11" w:rsidRDefault="008E1FCB" w:rsidP="008E1FCB">
            <w:pPr>
              <w:rPr>
                <w:lang w:eastAsia="zh-CN"/>
              </w:rPr>
            </w:pPr>
            <w:r w:rsidRPr="009F5A11">
              <w:rPr>
                <w:lang w:eastAsia="zh-CN"/>
              </w:rPr>
              <w:t xml:space="preserve">For FG 2-1a (Semi-static HARQ feedback disabling for eMTC CE mode B) and FG 2-1b (Dynamic HARQ feedback disabling for eMTC CE mode B) there are </w:t>
            </w:r>
            <w:r>
              <w:rPr>
                <w:lang w:eastAsia="zh-CN"/>
              </w:rPr>
              <w:t>three</w:t>
            </w:r>
            <w:r w:rsidRPr="009F5A11">
              <w:rPr>
                <w:lang w:eastAsia="zh-CN"/>
              </w:rPr>
              <w:t xml:space="preserve"> comebacks:</w:t>
            </w:r>
          </w:p>
          <w:p w14:paraId="5735F44F"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4BEA52D1"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have a separate FG for the combination of FGs 2-1a and 2-1b</w:t>
            </w:r>
          </w:p>
          <w:p w14:paraId="7777E6C7"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4DDD4BBD" w14:textId="77777777" w:rsidR="008E1FCB" w:rsidRPr="00B010D2" w:rsidRDefault="008E1FCB" w:rsidP="008E1FCB">
            <w:pPr>
              <w:pStyle w:val="ListParagraph"/>
              <w:rPr>
                <w:rFonts w:ascii="Times New Roman" w:eastAsia="SimSun" w:hAnsi="Times New Roman"/>
                <w:lang w:val="en-GB" w:eastAsia="zh-CN"/>
              </w:rPr>
            </w:pPr>
          </w:p>
          <w:p w14:paraId="3DAF7DA2" w14:textId="77777777" w:rsidR="008E1FCB" w:rsidRDefault="008E1FCB" w:rsidP="008E1FCB">
            <w:pPr>
              <w:pStyle w:val="Observation"/>
              <w:ind w:left="1701" w:hanging="1701"/>
              <w:rPr>
                <w:lang w:eastAsia="zh-CN"/>
              </w:rPr>
            </w:pPr>
            <w:bookmarkStart w:id="6" w:name="_Toc146834115"/>
            <w:r w:rsidRPr="00B010D2">
              <w:rPr>
                <w:lang w:eastAsia="zh-CN"/>
              </w:rPr>
              <w:t>For FG 2-1a (Semi-static HARQ feedback disabling for eMTC CE mode B) and FG 2-1b (Dynamic HARQ feedback disabling for eMTC CE mode B)</w:t>
            </w:r>
            <w:r>
              <w:rPr>
                <w:lang w:eastAsia="zh-CN"/>
              </w:rPr>
              <w:t xml:space="preserve"> and the “</w:t>
            </w:r>
            <w:r>
              <w:rPr>
                <w:i/>
                <w:iCs/>
                <w:color w:val="7F7F7F" w:themeColor="text1" w:themeTint="80"/>
                <w:lang w:eastAsia="zh-CN"/>
              </w:rPr>
              <w:t>[Per UE/Per band]</w:t>
            </w:r>
            <w:r>
              <w:rPr>
                <w:lang w:eastAsia="zh-CN"/>
              </w:rPr>
              <w:t>”. The FGs can be “Per UE” since the feature is NTN specific.</w:t>
            </w:r>
            <w:bookmarkEnd w:id="6"/>
          </w:p>
          <w:p w14:paraId="10737FE1" w14:textId="77777777" w:rsidR="008E1FCB" w:rsidRDefault="008E1FCB" w:rsidP="008E1FCB">
            <w:pPr>
              <w:pStyle w:val="Observation"/>
              <w:ind w:left="1701" w:hanging="1701"/>
              <w:rPr>
                <w:lang w:eastAsia="zh-CN"/>
              </w:rPr>
            </w:pPr>
            <w:bookmarkStart w:id="7" w:name="_Toc146834116"/>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In our view there 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 whereas if only FG 2-1b were configured then it would follow the Rel-18 procedures for acting as a “</w:t>
            </w:r>
            <w:r w:rsidRPr="00425B93">
              <w:rPr>
                <w:color w:val="7F7F7F" w:themeColor="text1" w:themeTint="80"/>
                <w:lang w:eastAsia="zh-CN"/>
              </w:rPr>
              <w:t>DCI direct indication</w:t>
            </w:r>
            <w:r>
              <w:rPr>
                <w:lang w:eastAsia="zh-CN"/>
              </w:rPr>
              <w:t>”.</w:t>
            </w:r>
            <w:bookmarkEnd w:id="7"/>
          </w:p>
          <w:p w14:paraId="39FD8DEA" w14:textId="77777777" w:rsidR="008E1FCB" w:rsidRDefault="008E1FCB" w:rsidP="008E1FCB">
            <w:pPr>
              <w:pStyle w:val="Observation"/>
              <w:ind w:left="1701" w:hanging="1701"/>
              <w:rPr>
                <w:lang w:eastAsia="zh-CN"/>
              </w:rPr>
            </w:pPr>
            <w:bookmarkStart w:id="8" w:name="_Toc146834117"/>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relevant</w:t>
            </w:r>
            <w:r>
              <w:rPr>
                <w:lang w:eastAsia="zh-CN"/>
              </w:rPr>
              <w:t xml:space="preserve"> (i.e., the trade-off between Enabling/Disabling HARQ feedback for a given satellite orbit can be achieved through the Enabling/Disabling switching solutions </w:t>
            </w:r>
            <w:r w:rsidRPr="00E5097B">
              <w:rPr>
                <w:i/>
                <w:iCs/>
                <w:lang w:eastAsia="zh-CN"/>
              </w:rPr>
              <w:t>per-se</w:t>
            </w:r>
            <w:r>
              <w:rPr>
                <w:lang w:eastAsia="zh-CN"/>
              </w:rPr>
              <w:t xml:space="preserve"> </w:t>
            </w:r>
            <w:bookmarkStart w:id="9" w:name="_Hlk139622408"/>
            <w:r>
              <w:rPr>
                <w:lang w:eastAsia="zh-CN"/>
              </w:rPr>
              <w:t>rather than through introducing additional signalling for allowing or not the use of disabling HARQ feedback for a given satellite orbit</w:t>
            </w:r>
            <w:bookmarkEnd w:id="9"/>
            <w:r>
              <w:rPr>
                <w:lang w:eastAsia="zh-CN"/>
              </w:rPr>
              <w:t>).</w:t>
            </w:r>
            <w:bookmarkEnd w:id="8"/>
            <w:r>
              <w:rPr>
                <w:lang w:eastAsia="zh-CN"/>
              </w:rPr>
              <w:t xml:space="preserve"> </w:t>
            </w:r>
          </w:p>
          <w:p w14:paraId="4F3A262B"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bookmarkStart w:id="10" w:name="_Toc146834119"/>
            <w:r w:rsidRPr="009F5A11">
              <w:t xml:space="preserve">For </w:t>
            </w:r>
            <w:r>
              <w:t xml:space="preserve">the comebacks on </w:t>
            </w:r>
            <w:r w:rsidRPr="009F5A11">
              <w:t>FG 2-1a (Semi-static HARQ feedback disabling for eMTC CE mode B) and FG 2-1b (Dynamic HARQ feedback disabling for eMTC CE mode B):</w:t>
            </w:r>
            <w:bookmarkEnd w:id="10"/>
          </w:p>
          <w:p w14:paraId="04D72980"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11" w:name="_Toc146834120"/>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11"/>
          </w:p>
          <w:p w14:paraId="4D5FB9DD" w14:textId="77777777" w:rsid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12" w:name="_Toc146834121"/>
            <w:r w:rsidRPr="00680673">
              <w:rPr>
                <w:color w:val="7F7F7F" w:themeColor="text1" w:themeTint="80"/>
              </w:rPr>
              <w:t xml:space="preserve">FFS: whether to have a separate FG for the combination of FGs 2-1a and 2-1b: </w:t>
            </w:r>
            <w:r>
              <w:t xml:space="preserve">In principle there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Pr="00284360">
              <w:t xml:space="preserve">acting as a DCI solution to “Override RRC configuration,” otherwise </w:t>
            </w:r>
            <w:r>
              <w:t>(i.e., when only “</w:t>
            </w:r>
            <w:r w:rsidRPr="00680673">
              <w:t>FG 2-1b</w:t>
            </w:r>
            <w:r>
              <w:t xml:space="preserve">” is configured) </w:t>
            </w:r>
            <w:r w:rsidRPr="00284360">
              <w:t>it will act as “DCI direct indication”</w:t>
            </w:r>
            <w:r w:rsidRPr="00680673">
              <w:t>.</w:t>
            </w:r>
            <w:bookmarkEnd w:id="12"/>
          </w:p>
          <w:p w14:paraId="6C6A2D1F" w14:textId="77777777" w:rsidR="008E1FCB" w:rsidRPr="005248B9"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13" w:name="_Toc146834122"/>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13"/>
          </w:p>
          <w:p w14:paraId="273373D3" w14:textId="77777777" w:rsidR="006A7A59" w:rsidRPr="008E1FCB" w:rsidRDefault="006A7A59" w:rsidP="006A7A59">
            <w:pPr>
              <w:spacing w:beforeLines="50" w:before="120"/>
              <w:jc w:val="left"/>
              <w:rPr>
                <w:rFonts w:ascii="Calibri" w:hAnsi="Calibri" w:cs="Calibri"/>
                <w:color w:val="000000"/>
                <w:lang w:val="en-GB"/>
              </w:rPr>
            </w:pPr>
          </w:p>
        </w:tc>
      </w:tr>
      <w:tr w:rsidR="006A7A59" w14:paraId="1C37CC24" w14:textId="77777777">
        <w:tc>
          <w:tcPr>
            <w:tcW w:w="1815" w:type="dxa"/>
            <w:tcBorders>
              <w:top w:val="single" w:sz="4" w:space="0" w:color="auto"/>
              <w:left w:val="single" w:sz="4" w:space="0" w:color="auto"/>
              <w:bottom w:val="single" w:sz="4" w:space="0" w:color="auto"/>
              <w:right w:val="single" w:sz="4" w:space="0" w:color="auto"/>
            </w:tcBorders>
          </w:tcPr>
          <w:p w14:paraId="5E6BD852" w14:textId="57DD7EB4" w:rsidR="006A7A59" w:rsidRDefault="006A7A59" w:rsidP="006A7A59">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6A56BA59" w14:textId="77777777" w:rsidR="006A7A59" w:rsidRDefault="006A7A59" w:rsidP="006A7A59">
            <w:pPr>
              <w:spacing w:beforeLines="50" w:before="120"/>
              <w:jc w:val="left"/>
              <w:rPr>
                <w:rFonts w:ascii="Calibri" w:hAnsi="Calibri" w:cs="Calibri"/>
                <w:color w:val="000000"/>
              </w:rPr>
            </w:pPr>
          </w:p>
        </w:tc>
      </w:tr>
      <w:tr w:rsidR="006A7A59" w14:paraId="329BCA4C" w14:textId="77777777">
        <w:tc>
          <w:tcPr>
            <w:tcW w:w="1815" w:type="dxa"/>
            <w:tcBorders>
              <w:top w:val="single" w:sz="4" w:space="0" w:color="auto"/>
              <w:left w:val="single" w:sz="4" w:space="0" w:color="auto"/>
              <w:bottom w:val="single" w:sz="4" w:space="0" w:color="auto"/>
              <w:right w:val="single" w:sz="4" w:space="0" w:color="auto"/>
            </w:tcBorders>
          </w:tcPr>
          <w:p w14:paraId="43E0116D" w14:textId="11DC9F71" w:rsidR="006A7A59" w:rsidRDefault="006A7A59" w:rsidP="006A7A59">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16"/>
              <w:gridCol w:w="473"/>
              <w:gridCol w:w="2359"/>
              <w:gridCol w:w="3865"/>
              <w:gridCol w:w="733"/>
              <w:gridCol w:w="527"/>
              <w:gridCol w:w="517"/>
              <w:gridCol w:w="2667"/>
              <w:gridCol w:w="1457"/>
              <w:gridCol w:w="447"/>
              <w:gridCol w:w="447"/>
              <w:gridCol w:w="3691"/>
              <w:gridCol w:w="1628"/>
            </w:tblGrid>
            <w:tr w:rsidR="00600EB0" w:rsidRPr="00D0763E" w14:paraId="24D68E89" w14:textId="77777777" w:rsidTr="00A910C1">
              <w:tc>
                <w:tcPr>
                  <w:tcW w:w="0" w:type="auto"/>
                </w:tcPr>
                <w:p w14:paraId="698BF7EF"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39B368A9"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2-1a</w:t>
                  </w:r>
                </w:p>
              </w:tc>
              <w:tc>
                <w:tcPr>
                  <w:tcW w:w="0" w:type="auto"/>
                </w:tcPr>
                <w:p w14:paraId="32C2F742"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Semi-static HARQ feedback disabling for eMTC CE mode B</w:t>
                  </w:r>
                </w:p>
              </w:tc>
              <w:tc>
                <w:tcPr>
                  <w:tcW w:w="0" w:type="auto"/>
                </w:tcPr>
                <w:p w14:paraId="7C946CF9" w14:textId="77777777" w:rsidR="00600EB0" w:rsidRPr="00D0763E" w:rsidRDefault="00600EB0" w:rsidP="00600EB0">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p w14:paraId="65259007" w14:textId="77777777" w:rsidR="00600EB0" w:rsidRPr="00D0763E" w:rsidRDefault="00600EB0" w:rsidP="00600EB0">
                  <w:pPr>
                    <w:pStyle w:val="maintext"/>
                    <w:ind w:firstLineChars="0" w:firstLine="0"/>
                    <w:jc w:val="left"/>
                    <w:rPr>
                      <w:rFonts w:ascii="Arial" w:hAnsi="Arial" w:cs="Arial"/>
                      <w:strike/>
                      <w:sz w:val="18"/>
                      <w:szCs w:val="18"/>
                    </w:rPr>
                  </w:pPr>
                  <w:r w:rsidRPr="00D0763E">
                    <w:rPr>
                      <w:rFonts w:ascii="Arial" w:hAnsi="Arial" w:cs="Arial"/>
                      <w:strike/>
                      <w:sz w:val="18"/>
                      <w:szCs w:val="18"/>
                    </w:rPr>
                    <w:t>2. UE receives DCI indication to directly indicate / override RRC configuration for disabling HARQ feedback</w:t>
                  </w:r>
                </w:p>
              </w:tc>
              <w:tc>
                <w:tcPr>
                  <w:tcW w:w="0" w:type="auto"/>
                </w:tcPr>
                <w:p w14:paraId="6D135B3F"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1AA05FA6"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rPr>
                    <w:t>Yes</w:t>
                  </w:r>
                </w:p>
              </w:tc>
              <w:tc>
                <w:tcPr>
                  <w:tcW w:w="0" w:type="auto"/>
                </w:tcPr>
                <w:p w14:paraId="15821C07"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rPr>
                    <w:t>N/A</w:t>
                  </w:r>
                </w:p>
              </w:tc>
              <w:tc>
                <w:tcPr>
                  <w:tcW w:w="0" w:type="auto"/>
                </w:tcPr>
                <w:p w14:paraId="3B79FF47"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rPr>
                    <w:t>Release 18 eMTC UE with CE mode B cannot disable HARQ feedback</w:t>
                  </w:r>
                </w:p>
              </w:tc>
              <w:tc>
                <w:tcPr>
                  <w:tcW w:w="0" w:type="auto"/>
                </w:tcPr>
                <w:p w14:paraId="52430C40" w14:textId="77777777" w:rsidR="00600EB0" w:rsidRPr="00D0763E" w:rsidRDefault="00600EB0" w:rsidP="00600EB0">
                  <w:pPr>
                    <w:pStyle w:val="maintext"/>
                    <w:ind w:firstLineChars="0" w:firstLine="0"/>
                    <w:jc w:val="left"/>
                    <w:rPr>
                      <w:rFonts w:ascii="Arial" w:hAnsi="Arial" w:cs="Arial"/>
                      <w:sz w:val="18"/>
                      <w:szCs w:val="18"/>
                    </w:rPr>
                  </w:pPr>
                  <w:ins w:id="14" w:author="Author">
                    <w:r w:rsidRPr="000F5CD3">
                      <w:rPr>
                        <w:rFonts w:ascii="Arial" w:hAnsi="Arial" w:cs="Arial"/>
                        <w:sz w:val="18"/>
                        <w:szCs w:val="18"/>
                        <w:lang w:val="en-US" w:eastAsia="zh-CN"/>
                      </w:rPr>
                      <w:t>Per band</w:t>
                    </w:r>
                  </w:ins>
                  <w:del w:id="15" w:author="Author">
                    <w:r w:rsidRPr="00D0763E" w:rsidDel="00922A08">
                      <w:rPr>
                        <w:rFonts w:ascii="Arial" w:hAnsi="Arial" w:cs="Arial"/>
                        <w:sz w:val="18"/>
                        <w:szCs w:val="18"/>
                        <w:highlight w:val="yellow"/>
                        <w:lang w:val="en-US" w:eastAsia="zh-CN"/>
                      </w:rPr>
                      <w:delText>[Per UE/Per band]</w:delText>
                    </w:r>
                  </w:del>
                </w:p>
              </w:tc>
              <w:tc>
                <w:tcPr>
                  <w:tcW w:w="0" w:type="auto"/>
                </w:tcPr>
                <w:p w14:paraId="7139DBB3"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No </w:t>
                  </w:r>
                </w:p>
              </w:tc>
              <w:tc>
                <w:tcPr>
                  <w:tcW w:w="0" w:type="auto"/>
                </w:tcPr>
                <w:p w14:paraId="53AE43CF"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No</w:t>
                  </w:r>
                </w:p>
              </w:tc>
              <w:tc>
                <w:tcPr>
                  <w:tcW w:w="0" w:type="auto"/>
                </w:tcPr>
                <w:p w14:paraId="5F6C37AF"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trike/>
                      <w:sz w:val="18"/>
                      <w:szCs w:val="18"/>
                    </w:rPr>
                    <w:t>Candidate values: {</w:t>
                  </w:r>
                  <w:r w:rsidRPr="00D0763E">
                    <w:rPr>
                      <w:rFonts w:ascii="Arial" w:eastAsia="Times New Roman" w:hAnsi="Arial" w:cs="Arial"/>
                      <w:strike/>
                      <w:sz w:val="18"/>
                      <w:szCs w:val="18"/>
                      <w:lang w:val="en-US"/>
                    </w:rPr>
                    <w:t>dynamic</w:t>
                  </w:r>
                  <w:r w:rsidRPr="00D0763E">
                    <w:rPr>
                      <w:rFonts w:ascii="Arial" w:hAnsi="Arial" w:cs="Arial"/>
                      <w:strike/>
                      <w:sz w:val="18"/>
                      <w:szCs w:val="18"/>
                      <w:lang w:val="en-US"/>
                    </w:rPr>
                    <w:t>,</w:t>
                  </w:r>
                  <w:r w:rsidRPr="00D0763E">
                    <w:rPr>
                      <w:rFonts w:ascii="Arial" w:eastAsia="Times New Roman" w:hAnsi="Arial" w:cs="Arial"/>
                      <w:strike/>
                      <w:sz w:val="18"/>
                      <w:szCs w:val="18"/>
                      <w:lang w:val="en-US"/>
                    </w:rPr>
                    <w:t xml:space="preserve">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lang w:val="en-US"/>
                    </w:rPr>
                    <w:t xml:space="preserve">, </w:t>
                  </w:r>
                  <w:r w:rsidRPr="00D0763E">
                    <w:rPr>
                      <w:rFonts w:ascii="Arial" w:eastAsia="Times New Roman" w:hAnsi="Arial" w:cs="Arial"/>
                      <w:strike/>
                      <w:sz w:val="18"/>
                      <w:szCs w:val="18"/>
                      <w:lang w:val="en-US"/>
                    </w:rPr>
                    <w:t>dynamic +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rPr>
                    <w:t>}</w:t>
                  </w:r>
                </w:p>
                <w:p w14:paraId="55A12C75"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CE mode B</w:t>
                  </w:r>
                </w:p>
                <w:p w14:paraId="23337652" w14:textId="77777777" w:rsidR="00600EB0" w:rsidRPr="00D0763E" w:rsidRDefault="00600EB0" w:rsidP="00600EB0">
                  <w:pPr>
                    <w:pStyle w:val="maintext"/>
                    <w:ind w:firstLineChars="0" w:firstLine="0"/>
                    <w:jc w:val="left"/>
                    <w:rPr>
                      <w:rFonts w:ascii="Arial" w:hAnsi="Arial" w:cs="Arial"/>
                      <w:sz w:val="18"/>
                      <w:szCs w:val="18"/>
                    </w:rPr>
                  </w:pPr>
                </w:p>
                <w:p w14:paraId="084EFE43"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597CF4FB" w14:textId="77777777" w:rsidR="00600EB0" w:rsidRPr="00D0763E" w:rsidRDefault="00600EB0" w:rsidP="00600EB0">
                  <w:pPr>
                    <w:pStyle w:val="maintext"/>
                    <w:ind w:firstLineChars="0" w:firstLine="0"/>
                    <w:jc w:val="left"/>
                    <w:rPr>
                      <w:rFonts w:ascii="Arial" w:hAnsi="Arial" w:cs="Arial"/>
                      <w:sz w:val="18"/>
                      <w:szCs w:val="18"/>
                    </w:rPr>
                  </w:pPr>
                </w:p>
                <w:p w14:paraId="29CF1435" w14:textId="77777777" w:rsidR="00600EB0" w:rsidRPr="00D0763E" w:rsidRDefault="00600EB0" w:rsidP="00600EB0">
                  <w:pPr>
                    <w:pStyle w:val="maintext"/>
                    <w:ind w:firstLineChars="0" w:firstLine="0"/>
                    <w:jc w:val="left"/>
                    <w:rPr>
                      <w:rFonts w:ascii="Arial" w:hAnsi="Arial" w:cs="Arial"/>
                      <w:sz w:val="18"/>
                      <w:szCs w:val="18"/>
                    </w:rPr>
                  </w:pPr>
                  <w:del w:id="16"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17" w:author="Author">
                    <w:r w:rsidRPr="00D0763E" w:rsidDel="00D0763E">
                      <w:rPr>
                        <w:rFonts w:ascii="Arial" w:hAnsi="Arial" w:cs="Arial"/>
                        <w:sz w:val="18"/>
                        <w:szCs w:val="18"/>
                      </w:rPr>
                      <w:delText>]</w:delText>
                    </w:r>
                  </w:del>
                </w:p>
              </w:tc>
              <w:tc>
                <w:tcPr>
                  <w:tcW w:w="0" w:type="auto"/>
                </w:tcPr>
                <w:p w14:paraId="0846F2A0"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Optional with capability signalling</w:t>
                  </w:r>
                </w:p>
              </w:tc>
            </w:tr>
          </w:tbl>
          <w:p w14:paraId="06096CB3" w14:textId="77777777" w:rsidR="006A7A59" w:rsidRDefault="006A7A59" w:rsidP="006A7A59">
            <w:pPr>
              <w:spacing w:beforeLines="50" w:before="120"/>
              <w:jc w:val="left"/>
              <w:rPr>
                <w:rFonts w:ascii="Calibri" w:hAnsi="Calibri" w:cs="Calibri"/>
                <w:color w:val="000000"/>
              </w:rPr>
            </w:pPr>
          </w:p>
        </w:tc>
      </w:tr>
    </w:tbl>
    <w:p w14:paraId="53251D56" w14:textId="77777777" w:rsidR="00673CD6" w:rsidRDefault="00673CD6">
      <w:pPr>
        <w:pStyle w:val="maintext"/>
        <w:ind w:firstLineChars="90" w:firstLine="180"/>
        <w:rPr>
          <w:rFonts w:ascii="Calibri" w:hAnsi="Calibri" w:cs="Arial"/>
        </w:rPr>
      </w:pPr>
    </w:p>
    <w:p w14:paraId="0C9AABA5"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88"/>
        <w:gridCol w:w="2662"/>
        <w:gridCol w:w="4584"/>
        <w:gridCol w:w="786"/>
        <w:gridCol w:w="527"/>
        <w:gridCol w:w="517"/>
        <w:gridCol w:w="3139"/>
        <w:gridCol w:w="1189"/>
        <w:gridCol w:w="447"/>
        <w:gridCol w:w="447"/>
        <w:gridCol w:w="4349"/>
        <w:gridCol w:w="1809"/>
      </w:tblGrid>
      <w:tr w:rsidR="009C7BA5" w14:paraId="1541EE34" w14:textId="77777777" w:rsidTr="00A910C1">
        <w:tc>
          <w:tcPr>
            <w:tcW w:w="0" w:type="auto"/>
            <w:shd w:val="clear" w:color="auto" w:fill="auto"/>
          </w:tcPr>
          <w:p w14:paraId="24B7A06D" w14:textId="40474DB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lastRenderedPageBreak/>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33923404" w14:textId="0A7C503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2-1b</w:t>
            </w:r>
          </w:p>
        </w:tc>
        <w:tc>
          <w:tcPr>
            <w:tcW w:w="0" w:type="auto"/>
            <w:shd w:val="clear" w:color="auto" w:fill="auto"/>
          </w:tcPr>
          <w:p w14:paraId="0AE23CB2" w14:textId="5E1E7B2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Dynamic HARQ feedback disabling for eMTC CE mode B</w:t>
            </w:r>
          </w:p>
        </w:tc>
        <w:tc>
          <w:tcPr>
            <w:tcW w:w="0" w:type="auto"/>
            <w:shd w:val="clear" w:color="auto" w:fill="auto"/>
          </w:tcPr>
          <w:p w14:paraId="243F37D5" w14:textId="5266E52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1. UE receives DCI indication to directly indicate / override RRC configuration for disabling HARQ feedback</w:t>
            </w:r>
          </w:p>
        </w:tc>
        <w:tc>
          <w:tcPr>
            <w:tcW w:w="0" w:type="auto"/>
            <w:shd w:val="clear" w:color="auto" w:fill="auto"/>
          </w:tcPr>
          <w:p w14:paraId="284D9E94" w14:textId="5071D12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w:t>
            </w:r>
          </w:p>
        </w:tc>
        <w:tc>
          <w:tcPr>
            <w:tcW w:w="0" w:type="auto"/>
            <w:shd w:val="clear" w:color="auto" w:fill="auto"/>
          </w:tcPr>
          <w:p w14:paraId="44C95015" w14:textId="3972742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Yes</w:t>
            </w:r>
          </w:p>
        </w:tc>
        <w:tc>
          <w:tcPr>
            <w:tcW w:w="0" w:type="auto"/>
            <w:shd w:val="clear" w:color="auto" w:fill="auto"/>
          </w:tcPr>
          <w:p w14:paraId="7A1217EE" w14:textId="76DFD17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N/A</w:t>
            </w:r>
          </w:p>
        </w:tc>
        <w:tc>
          <w:tcPr>
            <w:tcW w:w="0" w:type="auto"/>
            <w:shd w:val="clear" w:color="auto" w:fill="auto"/>
          </w:tcPr>
          <w:p w14:paraId="232D11A7" w14:textId="0373AA6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Release 18 eMTC UE with CE mode B cannot disable HARQ feedback</w:t>
            </w:r>
          </w:p>
        </w:tc>
        <w:tc>
          <w:tcPr>
            <w:tcW w:w="0" w:type="auto"/>
            <w:shd w:val="clear" w:color="auto" w:fill="auto"/>
          </w:tcPr>
          <w:p w14:paraId="130B07D1" w14:textId="075C378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29378FBB" w14:textId="77CA621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 xml:space="preserve">No </w:t>
            </w:r>
          </w:p>
        </w:tc>
        <w:tc>
          <w:tcPr>
            <w:tcW w:w="0" w:type="auto"/>
            <w:shd w:val="clear" w:color="auto" w:fill="auto"/>
          </w:tcPr>
          <w:p w14:paraId="5391B241" w14:textId="2A232EA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22C2A6F3"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HARQ disabling with Option 3 in CE mode B</w:t>
            </w:r>
          </w:p>
          <w:p w14:paraId="208B74AC" w14:textId="77777777" w:rsidR="009C7BA5" w:rsidRPr="006A7A59" w:rsidRDefault="009C7BA5" w:rsidP="006A7A59">
            <w:pPr>
              <w:pStyle w:val="TAL"/>
              <w:rPr>
                <w:rFonts w:cs="Arial"/>
                <w:color w:val="000000" w:themeColor="text1"/>
                <w:szCs w:val="18"/>
                <w:lang w:val="en-US" w:eastAsia="zh-CN"/>
              </w:rPr>
            </w:pPr>
          </w:p>
          <w:p w14:paraId="2107AD66"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this applies to single-TB case</w:t>
            </w:r>
          </w:p>
          <w:p w14:paraId="3E93DD66" w14:textId="77777777" w:rsidR="009C7BA5" w:rsidRPr="006A7A59" w:rsidRDefault="009C7BA5" w:rsidP="006A7A59">
            <w:pPr>
              <w:pStyle w:val="TAL"/>
              <w:rPr>
                <w:rFonts w:cs="Arial"/>
                <w:color w:val="000000" w:themeColor="text1"/>
                <w:szCs w:val="18"/>
                <w:lang w:val="en-US" w:eastAsia="zh-CN"/>
              </w:rPr>
            </w:pPr>
          </w:p>
          <w:p w14:paraId="49A16680" w14:textId="77777777" w:rsidR="009C7BA5" w:rsidRPr="006A7A59" w:rsidRDefault="009C7BA5" w:rsidP="006A7A59">
            <w:pPr>
              <w:pStyle w:val="TAL"/>
              <w:rPr>
                <w:rFonts w:cs="Arial"/>
                <w:color w:val="000000" w:themeColor="text1"/>
                <w:szCs w:val="18"/>
                <w:highlight w:val="yellow"/>
              </w:rPr>
            </w:pPr>
            <w:r w:rsidRPr="006A7A59">
              <w:rPr>
                <w:rFonts w:cs="Arial"/>
                <w:color w:val="000000" w:themeColor="text1"/>
                <w:szCs w:val="18"/>
                <w:highlight w:val="yellow"/>
              </w:rPr>
              <w:t>FFS: whether to have a separate FG for the combination of FGs 2-1a and 2-1b</w:t>
            </w:r>
          </w:p>
          <w:p w14:paraId="4FE60B2D" w14:textId="77777777" w:rsidR="009C7BA5" w:rsidRPr="006A7A59" w:rsidRDefault="009C7BA5" w:rsidP="006A7A59">
            <w:pPr>
              <w:pStyle w:val="TAL"/>
              <w:rPr>
                <w:rFonts w:cs="Arial"/>
                <w:color w:val="000000" w:themeColor="text1"/>
                <w:szCs w:val="18"/>
                <w:highlight w:val="yellow"/>
              </w:rPr>
            </w:pPr>
          </w:p>
          <w:p w14:paraId="17703FBB" w14:textId="47478C8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4849B3C9" w14:textId="1EE7B07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1D5C10EB"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A7A59" w14:paraId="79EFCEB0"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7001BA8B"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D5E690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4B124059" w14:textId="77777777" w:rsidTr="00A910C1">
        <w:tc>
          <w:tcPr>
            <w:tcW w:w="1815" w:type="dxa"/>
            <w:tcBorders>
              <w:top w:val="single" w:sz="4" w:space="0" w:color="auto"/>
              <w:left w:val="single" w:sz="4" w:space="0" w:color="auto"/>
              <w:bottom w:val="single" w:sz="4" w:space="0" w:color="auto"/>
              <w:right w:val="single" w:sz="4" w:space="0" w:color="auto"/>
            </w:tcBorders>
          </w:tcPr>
          <w:p w14:paraId="7FD92906"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6009757E" w14:textId="77777777" w:rsidR="00CE2496" w:rsidRPr="0000654D" w:rsidRDefault="00CE2496" w:rsidP="00CE2496">
            <w:pPr>
              <w:rPr>
                <w:noProof/>
              </w:rPr>
            </w:pPr>
            <w:r w:rsidRPr="0000654D">
              <w:rPr>
                <w:noProof/>
              </w:rPr>
              <w:t>In RAN1#114 agreement was made that separate FGs (FG 44-1a/1b and FG 44-1e/44-1f) would be included for semi-static and dynamic HARQ feedback disabling; however further consideration was allowed for whether a separate FG for joint support of semi-static and dynamic HARQ feedback disabling would be supported.  The motivation for a joint FG is not clear and could create further confusion/redundancy when considering indication for both joint and independent support of FGs.  For these reasons, a separate FG for joint support is not needed.</w:t>
            </w:r>
          </w:p>
          <w:p w14:paraId="65ED539D" w14:textId="77777777" w:rsidR="00CE2496" w:rsidRPr="0000654D" w:rsidRDefault="00CE2496" w:rsidP="00CE2496">
            <w:pPr>
              <w:ind w:left="1701" w:hanging="1417"/>
              <w:rPr>
                <w:b/>
                <w:bCs/>
                <w:i/>
                <w:iCs/>
                <w:noProof/>
              </w:rPr>
            </w:pPr>
            <w:bookmarkStart w:id="18" w:name="_Hlk141856072"/>
            <w:r w:rsidRPr="0000654D">
              <w:rPr>
                <w:b/>
                <w:bCs/>
                <w:i/>
                <w:iCs/>
                <w:noProof/>
              </w:rPr>
              <w:t xml:space="preserve">Observation </w:t>
            </w:r>
            <w:r>
              <w:rPr>
                <w:b/>
                <w:bCs/>
                <w:i/>
                <w:iCs/>
                <w:noProof/>
              </w:rPr>
              <w:t>1</w:t>
            </w:r>
            <w:r w:rsidRPr="0000654D">
              <w:rPr>
                <w:b/>
                <w:bCs/>
                <w:i/>
                <w:iCs/>
                <w:noProof/>
              </w:rPr>
              <w:t xml:space="preserve">: </w:t>
            </w:r>
            <w:r w:rsidRPr="0000654D">
              <w:rPr>
                <w:b/>
                <w:bCs/>
                <w:i/>
                <w:iCs/>
                <w:noProof/>
              </w:rPr>
              <w:tab/>
            </w:r>
            <w:bookmarkEnd w:id="18"/>
            <w:r w:rsidRPr="0000654D">
              <w:rPr>
                <w:b/>
                <w:bCs/>
                <w:i/>
                <w:iCs/>
                <w:noProof/>
              </w:rPr>
              <w:t>A separate FG is not needed for joint support of semi-static and dyanmic HARQ feedback disabling.</w:t>
            </w:r>
          </w:p>
          <w:p w14:paraId="2F0EA62A" w14:textId="77777777" w:rsidR="00CE2496" w:rsidRDefault="00CE24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475"/>
              <w:gridCol w:w="2353"/>
              <w:gridCol w:w="3982"/>
              <w:gridCol w:w="741"/>
              <w:gridCol w:w="527"/>
              <w:gridCol w:w="517"/>
              <w:gridCol w:w="2744"/>
              <w:gridCol w:w="1118"/>
              <w:gridCol w:w="447"/>
              <w:gridCol w:w="447"/>
              <w:gridCol w:w="3798"/>
              <w:gridCol w:w="1657"/>
            </w:tblGrid>
            <w:tr w:rsidR="00316748" w:rsidRPr="0000654D" w14:paraId="1603C380"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F593F"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rPr>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923E"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0B86"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D398" w14:textId="77777777" w:rsidR="00316748" w:rsidRPr="00341077" w:rsidRDefault="00316748" w:rsidP="00316748">
                  <w:pPr>
                    <w:rPr>
                      <w:rFonts w:cs="Arial"/>
                      <w:color w:val="000000" w:themeColor="text1"/>
                      <w:sz w:val="18"/>
                      <w:szCs w:val="18"/>
                    </w:rPr>
                  </w:pPr>
                  <w:r w:rsidRPr="00341077">
                    <w:rPr>
                      <w:rFonts w:cs="Arial"/>
                      <w:color w:val="000000" w:themeColor="text1"/>
                      <w:sz w:val="18"/>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45BD" w14:textId="77777777" w:rsidR="00316748" w:rsidRPr="00341077" w:rsidRDefault="00316748" w:rsidP="00316748">
                  <w:pPr>
                    <w:pStyle w:val="TAL"/>
                    <w:rPr>
                      <w:rFonts w:eastAsia="MS Mincho" w:cs="Arial"/>
                      <w:color w:val="000000" w:themeColor="text1"/>
                      <w:szCs w:val="18"/>
                      <w:lang w:val="en-US"/>
                    </w:rPr>
                  </w:pPr>
                  <w:r w:rsidRPr="00341077">
                    <w:rPr>
                      <w:rFonts w:cs="Arial"/>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1D21"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610B"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A59C"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1781"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94CA"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FCEB"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C705"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lang w:val="en-US" w:eastAsia="zh-CN"/>
                    </w:rPr>
                    <w:t>Note: HARQ disabling with Option 3 in CE mode B</w:t>
                  </w:r>
                </w:p>
                <w:p w14:paraId="6D85EA33" w14:textId="77777777" w:rsidR="00316748" w:rsidRPr="00341077" w:rsidRDefault="00316748" w:rsidP="00316748">
                  <w:pPr>
                    <w:pStyle w:val="TAL"/>
                    <w:rPr>
                      <w:rFonts w:cs="Arial"/>
                      <w:color w:val="000000" w:themeColor="text1"/>
                      <w:szCs w:val="18"/>
                      <w:lang w:val="en-US" w:eastAsia="zh-CN"/>
                    </w:rPr>
                  </w:pPr>
                </w:p>
                <w:p w14:paraId="45768922" w14:textId="77777777" w:rsidR="00316748" w:rsidRPr="00341077" w:rsidRDefault="00316748" w:rsidP="00316748">
                  <w:pPr>
                    <w:pStyle w:val="TAL"/>
                    <w:rPr>
                      <w:rFonts w:cs="Arial"/>
                      <w:color w:val="000000" w:themeColor="text1"/>
                      <w:szCs w:val="18"/>
                      <w:lang w:val="en-US" w:eastAsia="zh-CN"/>
                    </w:rPr>
                  </w:pPr>
                  <w:r w:rsidRPr="00341077">
                    <w:rPr>
                      <w:rFonts w:cs="Arial"/>
                      <w:color w:val="000000" w:themeColor="text1"/>
                      <w:szCs w:val="18"/>
                      <w:lang w:val="en-US" w:eastAsia="zh-CN"/>
                    </w:rPr>
                    <w:t>Note: this applies to single-TB case</w:t>
                  </w:r>
                </w:p>
                <w:p w14:paraId="6F77B8B0" w14:textId="77777777" w:rsidR="00316748" w:rsidRPr="00341077" w:rsidRDefault="00316748" w:rsidP="00316748">
                  <w:pPr>
                    <w:pStyle w:val="TAL"/>
                    <w:rPr>
                      <w:rFonts w:cs="Arial"/>
                      <w:color w:val="000000" w:themeColor="text1"/>
                      <w:szCs w:val="18"/>
                      <w:lang w:val="en-US" w:eastAsia="zh-CN"/>
                    </w:rPr>
                  </w:pPr>
                </w:p>
                <w:p w14:paraId="5EF521E2" w14:textId="77777777" w:rsidR="00316748" w:rsidRPr="00341077" w:rsidDel="00744096" w:rsidRDefault="00316748" w:rsidP="00316748">
                  <w:pPr>
                    <w:pStyle w:val="TAL"/>
                    <w:rPr>
                      <w:del w:id="19" w:author="Kevin Wanuga (Nokia)" w:date="2023-09-24T23:22:00Z"/>
                      <w:rFonts w:cs="Arial"/>
                      <w:color w:val="000000" w:themeColor="text1"/>
                      <w:szCs w:val="18"/>
                      <w:lang w:val="en-US"/>
                    </w:rPr>
                  </w:pPr>
                  <w:del w:id="20" w:author="Kevin Wanuga (Nokia)" w:date="2023-09-24T23:22:00Z">
                    <w:r w:rsidRPr="00341077" w:rsidDel="00744096">
                      <w:rPr>
                        <w:rFonts w:cs="Arial"/>
                        <w:color w:val="000000" w:themeColor="text1"/>
                        <w:szCs w:val="18"/>
                        <w:lang w:val="en-US"/>
                      </w:rPr>
                      <w:delText>FFS: whether to have a separate FG for the combination of FGs 2-1a and 2-1b</w:delText>
                    </w:r>
                  </w:del>
                </w:p>
                <w:p w14:paraId="7D21D528" w14:textId="77777777" w:rsidR="00316748" w:rsidRPr="00341077" w:rsidRDefault="00316748" w:rsidP="00316748">
                  <w:pPr>
                    <w:pStyle w:val="TAL"/>
                    <w:rPr>
                      <w:rFonts w:cs="Arial"/>
                      <w:color w:val="000000" w:themeColor="text1"/>
                      <w:szCs w:val="18"/>
                      <w:highlight w:val="yellow"/>
                      <w:lang w:val="en-US"/>
                    </w:rPr>
                  </w:pPr>
                </w:p>
                <w:p w14:paraId="15FB5B9E"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6814" w14:textId="77777777" w:rsidR="00316748" w:rsidRPr="00341077" w:rsidRDefault="00316748" w:rsidP="00316748">
                  <w:pPr>
                    <w:pStyle w:val="TAL"/>
                    <w:rPr>
                      <w:rFonts w:cs="Arial"/>
                      <w:color w:val="000000" w:themeColor="text1"/>
                      <w:szCs w:val="18"/>
                      <w:lang w:val="en-US"/>
                    </w:rPr>
                  </w:pPr>
                  <w:r w:rsidRPr="00341077">
                    <w:rPr>
                      <w:rFonts w:cs="Arial"/>
                      <w:color w:val="000000" w:themeColor="text1"/>
                      <w:szCs w:val="18"/>
                      <w:lang w:val="en-US" w:eastAsia="zh-CN"/>
                    </w:rPr>
                    <w:t>Optional with capability signalling</w:t>
                  </w:r>
                </w:p>
              </w:tc>
            </w:tr>
          </w:tbl>
          <w:p w14:paraId="4907CB62" w14:textId="77777777" w:rsidR="006A7A59" w:rsidRDefault="006A7A59" w:rsidP="00A910C1">
            <w:pPr>
              <w:spacing w:beforeLines="50" w:before="120"/>
              <w:jc w:val="left"/>
              <w:rPr>
                <w:rFonts w:ascii="Calibri" w:hAnsi="Calibri" w:cs="Calibri"/>
                <w:color w:val="000000"/>
              </w:rPr>
            </w:pPr>
          </w:p>
        </w:tc>
      </w:tr>
      <w:tr w:rsidR="006A7A59" w14:paraId="331217E9" w14:textId="77777777" w:rsidTr="00A910C1">
        <w:tc>
          <w:tcPr>
            <w:tcW w:w="1815" w:type="dxa"/>
            <w:tcBorders>
              <w:top w:val="single" w:sz="4" w:space="0" w:color="auto"/>
              <w:left w:val="single" w:sz="4" w:space="0" w:color="auto"/>
              <w:bottom w:val="single" w:sz="4" w:space="0" w:color="auto"/>
              <w:right w:val="single" w:sz="4" w:space="0" w:color="auto"/>
            </w:tcBorders>
          </w:tcPr>
          <w:p w14:paraId="163B76B1" w14:textId="77777777" w:rsidR="006A7A59" w:rsidRDefault="006A7A59" w:rsidP="00A910C1">
            <w:pPr>
              <w:jc w:val="left"/>
              <w:rPr>
                <w:rFonts w:ascii="Calibri" w:hAnsi="Calibri" w:cs="Calibri"/>
                <w:color w:val="000000"/>
              </w:rPr>
            </w:pPr>
            <w:r>
              <w:rPr>
                <w:rFonts w:cs="Arial"/>
                <w:sz w:val="16"/>
                <w:szCs w:val="16"/>
              </w:rPr>
              <w:t xml:space="preserve">Huawei/HiSilicon </w:t>
            </w:r>
          </w:p>
        </w:tc>
        <w:bookmarkStart w:id="21" w:name="_Hlk110351913"/>
        <w:bookmarkStart w:id="22" w:name="OLE_LINK26"/>
        <w:bookmarkEnd w:id="21"/>
        <w:tc>
          <w:tcPr>
            <w:tcW w:w="20453" w:type="dxa"/>
            <w:tcBorders>
              <w:top w:val="single" w:sz="4" w:space="0" w:color="auto"/>
              <w:left w:val="single" w:sz="4" w:space="0" w:color="auto"/>
              <w:bottom w:val="single" w:sz="4" w:space="0" w:color="auto"/>
              <w:right w:val="single" w:sz="4" w:space="0" w:color="auto"/>
            </w:tcBorders>
          </w:tcPr>
          <w:p w14:paraId="65AA65A7" w14:textId="77777777" w:rsidR="00CE2496" w:rsidRPr="00EE417F" w:rsidRDefault="00CE2496" w:rsidP="00CE2496">
            <w:pPr>
              <w:tabs>
                <w:tab w:val="right" w:pos="9216"/>
              </w:tabs>
              <w:spacing w:after="0"/>
              <w:jc w:val="left"/>
              <w:rPr>
                <w:lang w:eastAsia="zh-CN"/>
              </w:rPr>
            </w:pPr>
            <w:r>
              <w:rPr>
                <w:noProof/>
                <w:lang w:eastAsia="zh-CN"/>
              </w:rPr>
              <mc:AlternateContent>
                <mc:Choice Requires="wps">
                  <w:drawing>
                    <wp:anchor distT="0" distB="0" distL="114300" distR="114300" simplePos="0" relativeHeight="251659264" behindDoc="0" locked="1" layoutInCell="1" allowOverlap="1" wp14:anchorId="7299F6CA" wp14:editId="179D97D3">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1A26B"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End w:id="22"/>
            <w:r>
              <w:rPr>
                <w:lang w:eastAsia="zh-CN"/>
              </w:rPr>
              <w:t>For FG 2-1f (</w:t>
            </w:r>
            <w:r w:rsidRPr="00D94955">
              <w:rPr>
                <w:lang w:eastAsia="zh-CN"/>
              </w:rPr>
              <w:t>Dynamic HARQ feedback disabling for NB-IoT</w:t>
            </w:r>
            <w:r>
              <w:rPr>
                <w:lang w:eastAsia="zh-CN"/>
              </w:rPr>
              <w:t>) in [1], the component of “</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t>
            </w:r>
            <w:r>
              <w:rPr>
                <w:rFonts w:hint="eastAsia"/>
                <w:lang w:eastAsia="zh-CN"/>
              </w:rPr>
              <w:t>However</w:t>
            </w:r>
            <w:r>
              <w:rPr>
                <w:lang w:eastAsia="zh-CN"/>
              </w:rPr>
              <w:t xml:space="preserve">, we think DCI-based direct indication and DCI-based overridden indication of HARQ feedback enable/disable are different capabilities, especially considering the different scheduling restriction when the HARQ feedback is semi-statically disabled but dynamically enabled. We propose to divide the FG 2-1f into two FGs, i.e. FG 2-1f for DCI-based direction indication and FG 2-1g for DCI-based overridden indication. </w:t>
            </w:r>
          </w:p>
          <w:p w14:paraId="550A9926" w14:textId="77777777" w:rsidR="00CE2496" w:rsidRDefault="00CE2496" w:rsidP="00CE2496">
            <w:pPr>
              <w:rPr>
                <w:lang w:eastAsia="zh-CN"/>
              </w:rPr>
            </w:pPr>
            <w:r>
              <w:rPr>
                <w:lang w:eastAsia="zh-CN"/>
              </w:rPr>
              <w:t>Same changes should be applied for FG2-1b (</w:t>
            </w:r>
            <w:r w:rsidRPr="00824E48">
              <w:rPr>
                <w:lang w:eastAsia="zh-CN"/>
              </w:rPr>
              <w:t>Dynamic HARQ feedback disabling for eMTC CE mode B</w:t>
            </w:r>
            <w:r>
              <w:rPr>
                <w:lang w:eastAsia="zh-CN"/>
              </w:rPr>
              <w:t>).</w:t>
            </w:r>
          </w:p>
          <w:p w14:paraId="12A22CB6" w14:textId="77777777" w:rsidR="00CE2496" w:rsidRDefault="00CE2496" w:rsidP="00CE2496">
            <w:pPr>
              <w:rPr>
                <w:lang w:eastAsia="zh-CN"/>
              </w:rPr>
            </w:pPr>
            <w:r w:rsidRPr="00E57603">
              <w:rPr>
                <w:b/>
                <w:i/>
                <w:lang w:eastAsia="zh-CN"/>
              </w:rPr>
              <w:t xml:space="preserve">Proposal 1: </w:t>
            </w:r>
            <w:r>
              <w:rPr>
                <w:b/>
                <w:i/>
                <w:lang w:eastAsia="zh-CN"/>
              </w:rPr>
              <w:t xml:space="preserve">DCI-based overridden indication should be a separate FG from DCI-based direct indication in FG2-1b and FG2-1f. </w:t>
            </w:r>
          </w:p>
          <w:p w14:paraId="7774AC2C"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51FE0C65"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1A2E54A3"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69"/>
              <w:gridCol w:w="3193"/>
              <w:gridCol w:w="3663"/>
              <w:gridCol w:w="853"/>
              <w:gridCol w:w="527"/>
              <w:gridCol w:w="517"/>
              <w:gridCol w:w="2534"/>
              <w:gridCol w:w="1081"/>
              <w:gridCol w:w="447"/>
              <w:gridCol w:w="447"/>
              <w:gridCol w:w="3507"/>
              <w:gridCol w:w="1577"/>
            </w:tblGrid>
            <w:tr w:rsidR="00D867DD" w:rsidRPr="00C03A23" w14:paraId="4DCE8F4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03A3C"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0CB3"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F2770"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eastAsia="zh-CN"/>
                    </w:rPr>
                    <w:t xml:space="preserve">Dynamic HARQ feedback disabling </w:t>
                  </w:r>
                  <w:r w:rsidRPr="00EE417F">
                    <w:rPr>
                      <w:rFonts w:cs="Arial"/>
                      <w:color w:val="FF0000"/>
                      <w:szCs w:val="18"/>
                      <w:lang w:val="en-US" w:eastAsia="zh-CN"/>
                    </w:rPr>
                    <w:t xml:space="preserve">by DCI-based direct indication </w:t>
                  </w:r>
                  <w:r w:rsidRPr="00EE417F">
                    <w:rPr>
                      <w:rFonts w:cs="Arial"/>
                      <w:color w:val="000000" w:themeColor="text1"/>
                      <w:szCs w:val="18"/>
                      <w:lang w:val="en-US" w:eastAsia="zh-CN"/>
                    </w:rPr>
                    <w:t>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C98F"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1. UE receives DCI indication to directly indicate</w:t>
                  </w:r>
                  <w:r w:rsidRPr="00EE417F">
                    <w:rPr>
                      <w:rFonts w:cs="Arial"/>
                      <w:strike/>
                      <w:color w:val="FF0000"/>
                      <w:sz w:val="18"/>
                      <w:szCs w:val="18"/>
                    </w:rPr>
                    <w:t xml:space="preserve"> / override RRC configuration for</w:t>
                  </w:r>
                  <w:r w:rsidRPr="00EE417F">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2C91"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AAAA"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31C7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D45B"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784F2"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025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C56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C4EE"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HARQ disabling with Option 3 in CE mode B</w:t>
                  </w:r>
                </w:p>
                <w:p w14:paraId="61CAD299" w14:textId="77777777" w:rsidR="00D867DD" w:rsidRPr="00EE417F" w:rsidRDefault="00D867DD" w:rsidP="00D867DD">
                  <w:pPr>
                    <w:pStyle w:val="TAL"/>
                    <w:rPr>
                      <w:rFonts w:cs="Arial"/>
                      <w:color w:val="000000" w:themeColor="text1"/>
                      <w:szCs w:val="18"/>
                      <w:lang w:val="en-US" w:eastAsia="zh-CN"/>
                    </w:rPr>
                  </w:pPr>
                </w:p>
                <w:p w14:paraId="3CFE2640"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this applies to single-TB case</w:t>
                  </w:r>
                </w:p>
                <w:p w14:paraId="7D0E49F3" w14:textId="77777777" w:rsidR="00D867DD" w:rsidRPr="00EE417F" w:rsidRDefault="00D867DD" w:rsidP="00D867DD">
                  <w:pPr>
                    <w:pStyle w:val="TAL"/>
                    <w:rPr>
                      <w:rFonts w:cs="Arial"/>
                      <w:color w:val="000000" w:themeColor="text1"/>
                      <w:szCs w:val="18"/>
                      <w:lang w:val="en-US" w:eastAsia="zh-CN"/>
                    </w:rPr>
                  </w:pPr>
                </w:p>
                <w:p w14:paraId="2837F447"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FFS: whether to merge 2-1a and 2-1b</w:t>
                  </w:r>
                </w:p>
                <w:p w14:paraId="05A30B28" w14:textId="77777777" w:rsidR="00D867DD" w:rsidRPr="00EE417F" w:rsidRDefault="00D867DD" w:rsidP="00D867DD">
                  <w:pPr>
                    <w:pStyle w:val="TAL"/>
                    <w:rPr>
                      <w:rFonts w:cs="Arial"/>
                      <w:strike/>
                      <w:color w:val="FF0000"/>
                      <w:szCs w:val="18"/>
                      <w:highlight w:val="yellow"/>
                    </w:rPr>
                  </w:pPr>
                  <w:r w:rsidRPr="00EE417F">
                    <w:rPr>
                      <w:rFonts w:cs="Arial"/>
                      <w:strike/>
                      <w:color w:val="FF0000"/>
                      <w:szCs w:val="18"/>
                      <w:highlight w:val="yellow"/>
                    </w:rPr>
                    <w:t>FFS: whether to have a separate FG for the combination of FGs 2-1a and 2-1b</w:t>
                  </w:r>
                </w:p>
                <w:p w14:paraId="5AEFBC52" w14:textId="77777777" w:rsidR="00D867DD" w:rsidRPr="00EE417F" w:rsidRDefault="00D867DD" w:rsidP="00D867DD">
                  <w:pPr>
                    <w:pStyle w:val="TAL"/>
                    <w:rPr>
                      <w:rFonts w:cs="Arial"/>
                      <w:color w:val="000000" w:themeColor="text1"/>
                      <w:szCs w:val="18"/>
                      <w:highlight w:val="yellow"/>
                    </w:rPr>
                  </w:pPr>
                </w:p>
                <w:p w14:paraId="3A1877DF"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76E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r w:rsidR="00D867DD" w:rsidRPr="000C75C8" w14:paraId="10E08F8A"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AA80D" w14:textId="77777777" w:rsidR="00D867DD" w:rsidRPr="00EE417F" w:rsidRDefault="00D867DD" w:rsidP="00D867DD">
                  <w:pPr>
                    <w:pStyle w:val="TAL"/>
                    <w:rPr>
                      <w:rFonts w:cs="Arial"/>
                      <w:color w:val="FF0000"/>
                      <w:szCs w:val="18"/>
                    </w:rPr>
                  </w:pPr>
                  <w:r w:rsidRPr="00EE417F">
                    <w:rPr>
                      <w:rFonts w:cs="Arial"/>
                      <w:color w:val="FF0000"/>
                      <w:szCs w:val="18"/>
                    </w:rPr>
                    <w:t xml:space="preserve">2. </w:t>
                  </w:r>
                  <w:proofErr w:type="spellStart"/>
                  <w:r w:rsidRPr="00EE417F">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C2BB" w14:textId="77777777" w:rsidR="00D867DD" w:rsidRPr="00EE417F" w:rsidRDefault="00D867DD" w:rsidP="00D867DD">
                  <w:pPr>
                    <w:pStyle w:val="TAL"/>
                    <w:rPr>
                      <w:rFonts w:cs="Arial"/>
                      <w:color w:val="FF0000"/>
                      <w:szCs w:val="18"/>
                    </w:rPr>
                  </w:pPr>
                  <w:r w:rsidRPr="00EE417F">
                    <w:rPr>
                      <w:rFonts w:cs="Arial"/>
                      <w:color w:val="FF0000"/>
                      <w:szCs w:val="18"/>
                    </w:rPr>
                    <w:t>2-1</w:t>
                  </w:r>
                  <w:r w:rsidRPr="00EE417F">
                    <w:rPr>
                      <w:rFonts w:eastAsiaTheme="minorEastAsia" w:cs="Arial"/>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48C3"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Dynamic HARQ feedback disabling by DCI-based overridden indication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4FF5" w14:textId="77777777" w:rsidR="00D867DD" w:rsidRPr="00EE417F" w:rsidRDefault="00D867DD" w:rsidP="00D867DD">
                  <w:pPr>
                    <w:rPr>
                      <w:rFonts w:cs="Arial"/>
                      <w:color w:val="FF0000"/>
                      <w:sz w:val="18"/>
                      <w:szCs w:val="18"/>
                    </w:rPr>
                  </w:pPr>
                  <w:r w:rsidRPr="00EE417F">
                    <w:rPr>
                      <w:rFonts w:cs="Arial"/>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523C" w14:textId="77777777" w:rsidR="00D867DD" w:rsidRPr="00EE417F" w:rsidRDefault="00D867DD" w:rsidP="00D867DD">
                  <w:pPr>
                    <w:pStyle w:val="TAL"/>
                    <w:rPr>
                      <w:rFonts w:cs="Arial"/>
                      <w:color w:val="FF0000"/>
                      <w:szCs w:val="18"/>
                    </w:rPr>
                  </w:pPr>
                  <w:r w:rsidRPr="00EE417F">
                    <w:rPr>
                      <w:rFonts w:eastAsiaTheme="minorEastAsia" w:cs="Arial"/>
                      <w:color w:val="FF0000"/>
                      <w:szCs w:val="18"/>
                    </w:rPr>
                    <w:t xml:space="preserve"> Rel.17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6E4F"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B47A"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8CC1"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992F" w14:textId="77777777" w:rsidR="00D867DD" w:rsidRPr="00EE417F" w:rsidRDefault="00D867DD" w:rsidP="00D867DD">
                  <w:pPr>
                    <w:pStyle w:val="TAL"/>
                    <w:rPr>
                      <w:rFonts w:cs="Arial"/>
                      <w:color w:val="FF0000"/>
                      <w:szCs w:val="18"/>
                      <w:highlight w:val="yellow"/>
                      <w:lang w:val="en-US" w:eastAsia="zh-CN"/>
                    </w:rPr>
                  </w:pPr>
                  <w:r w:rsidRPr="00EE417F">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8E71"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743F"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5DA4" w14:textId="77777777" w:rsidR="00D867DD" w:rsidRPr="00EE417F" w:rsidRDefault="00D867DD" w:rsidP="00D867DD">
                  <w:pPr>
                    <w:rPr>
                      <w:rFonts w:cs="Arial"/>
                      <w:color w:val="FF0000"/>
                      <w:sz w:val="18"/>
                      <w:szCs w:val="18"/>
                    </w:rPr>
                  </w:pPr>
                  <w:r w:rsidRPr="00EE417F">
                    <w:rPr>
                      <w:rFonts w:cs="Arial"/>
                      <w:color w:val="FF0000"/>
                      <w:sz w:val="18"/>
                      <w:szCs w:val="18"/>
                    </w:rPr>
                    <w:t>Note: HARQ disabling with Option 1 + Option 3 in CE mode B</w:t>
                  </w:r>
                </w:p>
                <w:p w14:paraId="247A44BB" w14:textId="77777777" w:rsidR="00D867DD" w:rsidRPr="00EE417F" w:rsidRDefault="00D867DD" w:rsidP="00D867DD">
                  <w:pPr>
                    <w:rPr>
                      <w:rFonts w:cs="Arial"/>
                      <w:color w:val="FF0000"/>
                      <w:sz w:val="18"/>
                      <w:szCs w:val="18"/>
                    </w:rPr>
                  </w:pPr>
                </w:p>
                <w:p w14:paraId="01AB7FD9" w14:textId="77777777" w:rsidR="00D867DD" w:rsidRPr="00EE417F" w:rsidRDefault="00D867DD" w:rsidP="00D867DD">
                  <w:pPr>
                    <w:rPr>
                      <w:rFonts w:cs="Arial"/>
                      <w:color w:val="FF0000"/>
                      <w:sz w:val="18"/>
                      <w:szCs w:val="18"/>
                    </w:rPr>
                  </w:pPr>
                  <w:r w:rsidRPr="00EE417F">
                    <w:rPr>
                      <w:rFonts w:cs="Arial"/>
                      <w:color w:val="FF0000"/>
                      <w:sz w:val="18"/>
                      <w:szCs w:val="18"/>
                    </w:rPr>
                    <w:t>Note: this applies to single-TB case</w:t>
                  </w:r>
                </w:p>
                <w:p w14:paraId="2B544701" w14:textId="77777777" w:rsidR="00D867DD" w:rsidRPr="00EE417F" w:rsidRDefault="00D867DD" w:rsidP="00D867DD">
                  <w:pPr>
                    <w:pStyle w:val="TAL"/>
                    <w:rPr>
                      <w:rFonts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BA6B"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lastRenderedPageBreak/>
                    <w:t>Optional with capability signalling</w:t>
                  </w:r>
                </w:p>
              </w:tc>
            </w:tr>
          </w:tbl>
          <w:p w14:paraId="02452E69" w14:textId="77777777" w:rsidR="006A7A59" w:rsidRDefault="006A7A59" w:rsidP="00A910C1">
            <w:pPr>
              <w:spacing w:beforeLines="50" w:before="120"/>
              <w:jc w:val="left"/>
              <w:rPr>
                <w:rFonts w:ascii="Calibri" w:hAnsi="Calibri" w:cs="Calibri"/>
                <w:color w:val="000000"/>
              </w:rPr>
            </w:pPr>
          </w:p>
        </w:tc>
      </w:tr>
      <w:tr w:rsidR="006A7A59" w14:paraId="20DE52E6" w14:textId="77777777" w:rsidTr="00A910C1">
        <w:tc>
          <w:tcPr>
            <w:tcW w:w="1815" w:type="dxa"/>
            <w:tcBorders>
              <w:top w:val="single" w:sz="4" w:space="0" w:color="auto"/>
              <w:left w:val="single" w:sz="4" w:space="0" w:color="auto"/>
              <w:bottom w:val="single" w:sz="4" w:space="0" w:color="auto"/>
              <w:right w:val="single" w:sz="4" w:space="0" w:color="auto"/>
            </w:tcBorders>
          </w:tcPr>
          <w:p w14:paraId="582C0E1A" w14:textId="77777777" w:rsidR="006A7A59" w:rsidRDefault="006A7A59" w:rsidP="00A910C1">
            <w:pPr>
              <w:jc w:val="left"/>
              <w:rPr>
                <w:rFonts w:ascii="Calibri" w:hAnsi="Calibri" w:cs="Calibri"/>
                <w:color w:val="000000"/>
              </w:rPr>
            </w:pPr>
            <w:r>
              <w:rPr>
                <w:rFonts w:cs="Arial"/>
                <w:sz w:val="16"/>
                <w:szCs w:val="16"/>
              </w:rPr>
              <w:lastRenderedPageBreak/>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2D25DEBA" w14:textId="77777777" w:rsidR="006A7A59" w:rsidRDefault="006A7A59" w:rsidP="00A910C1">
            <w:pPr>
              <w:spacing w:beforeLines="50" w:before="120"/>
              <w:jc w:val="left"/>
              <w:rPr>
                <w:rFonts w:ascii="Calibri" w:hAnsi="Calibri" w:cs="Calibri"/>
                <w:color w:val="000000"/>
              </w:rPr>
            </w:pPr>
          </w:p>
        </w:tc>
      </w:tr>
      <w:tr w:rsidR="006A7A59" w14:paraId="1DD1CECB" w14:textId="77777777" w:rsidTr="00A910C1">
        <w:tc>
          <w:tcPr>
            <w:tcW w:w="1815" w:type="dxa"/>
            <w:tcBorders>
              <w:top w:val="single" w:sz="4" w:space="0" w:color="auto"/>
              <w:left w:val="single" w:sz="4" w:space="0" w:color="auto"/>
              <w:bottom w:val="single" w:sz="4" w:space="0" w:color="auto"/>
              <w:right w:val="single" w:sz="4" w:space="0" w:color="auto"/>
            </w:tcBorders>
          </w:tcPr>
          <w:p w14:paraId="0C1F066B"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3F704344" w14:textId="77777777" w:rsidR="00996884" w:rsidRPr="00F66B22" w:rsidRDefault="00996884" w:rsidP="00DD296B">
            <w:pPr>
              <w:pStyle w:val="ListParagraph"/>
              <w:numPr>
                <w:ilvl w:val="0"/>
                <w:numId w:val="13"/>
              </w:numPr>
              <w:adjustRightInd w:val="0"/>
              <w:snapToGrid w:val="0"/>
              <w:spacing w:beforeLines="50" w:before="120" w:afterLines="50" w:line="240" w:lineRule="auto"/>
              <w:contextualSpacing w:val="0"/>
              <w:rPr>
                <w:rFonts w:ascii="Times New Roman" w:hAnsi="Times New Roman"/>
              </w:rPr>
            </w:pPr>
            <w:r w:rsidRPr="00F66B22">
              <w:rPr>
                <w:rFonts w:ascii="Times New Roman" w:eastAsiaTheme="minorEastAsia" w:hAnsi="Times New Roman"/>
                <w:lang w:eastAsia="zh-CN"/>
              </w:rPr>
              <w:t>W.r.t FG 2-1b, the note “</w:t>
            </w:r>
            <w:r w:rsidRPr="00F66B22">
              <w:rPr>
                <w:rFonts w:ascii="Times New Roman" w:hAnsi="Times New Roman"/>
                <w:color w:val="FF0000"/>
                <w:highlight w:val="yellow"/>
              </w:rPr>
              <w:t>FFS: whether to have a separate FG for the combination of FGs 2-1a and 2-1b</w:t>
            </w:r>
            <w:r w:rsidRPr="00F66B22">
              <w:rPr>
                <w:rFonts w:ascii="Times New Roman" w:eastAsiaTheme="minorEastAsia" w:hAnsi="Times New Roman"/>
                <w:lang w:eastAsia="zh-CN"/>
              </w:rPr>
              <w:t>” is preferred to be removed. For a UE supporting the combination of FGs 2-1a and 2-1b, it can simply report the support of both FG 2-1a and FG 2-1b. It is meaningless for a UE to only support the combination of FGs 2-1a and 2-1b but not support a single FG alone. Therefore, there is no need to additionally define a separate FG for the combination case.</w:t>
            </w:r>
          </w:p>
          <w:p w14:paraId="32D18EE8"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t>M</w:t>
            </w:r>
            <w:r w:rsidRPr="00996884">
              <w:rPr>
                <w:rFonts w:eastAsiaTheme="minorEastAsia"/>
                <w:lang w:eastAsia="zh-CN"/>
              </w:rPr>
              <w:t>oreover, for the column of type, “per UE” is preferred as it is used in Rel-17 IoT-NTN UE feature. No benefit is observed by changing it to “per band”.</w:t>
            </w:r>
          </w:p>
          <w:p w14:paraId="2B49B554" w14:textId="77777777" w:rsidR="006A7A59" w:rsidRPr="00996884"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475"/>
              <w:gridCol w:w="2353"/>
              <w:gridCol w:w="3982"/>
              <w:gridCol w:w="741"/>
              <w:gridCol w:w="527"/>
              <w:gridCol w:w="517"/>
              <w:gridCol w:w="2744"/>
              <w:gridCol w:w="1118"/>
              <w:gridCol w:w="447"/>
              <w:gridCol w:w="447"/>
              <w:gridCol w:w="3798"/>
              <w:gridCol w:w="1657"/>
            </w:tblGrid>
            <w:tr w:rsidR="00996884" w14:paraId="1CA7FAA7"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672A506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D5BF2DC"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2-1b</w:t>
                  </w:r>
                </w:p>
              </w:tc>
              <w:tc>
                <w:tcPr>
                  <w:tcW w:w="0" w:type="auto"/>
                  <w:tcBorders>
                    <w:top w:val="single" w:sz="4" w:space="0" w:color="auto"/>
                    <w:left w:val="single" w:sz="4" w:space="0" w:color="auto"/>
                    <w:bottom w:val="single" w:sz="4" w:space="0" w:color="auto"/>
                    <w:right w:val="single" w:sz="4" w:space="0" w:color="auto"/>
                  </w:tcBorders>
                </w:tcPr>
                <w:p w14:paraId="2B80C188"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tcPr>
                <w:p w14:paraId="058D4F8F" w14:textId="77777777" w:rsidR="00996884" w:rsidRPr="00903745" w:rsidRDefault="00996884" w:rsidP="00996884">
                  <w:pPr>
                    <w:pStyle w:val="TAL"/>
                    <w:overflowPunct/>
                    <w:autoSpaceDE/>
                    <w:autoSpaceDN/>
                    <w:adjustRightInd/>
                    <w:textAlignment w:val="auto"/>
                    <w:rPr>
                      <w:rFonts w:cs="Arial"/>
                      <w:szCs w:val="18"/>
                    </w:rPr>
                  </w:pPr>
                  <w:r w:rsidRPr="00903745">
                    <w:rPr>
                      <w:rFonts w:cs="Arial"/>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tcPr>
                <w:p w14:paraId="1931C99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w:t>
                  </w:r>
                </w:p>
              </w:tc>
              <w:tc>
                <w:tcPr>
                  <w:tcW w:w="0" w:type="auto"/>
                  <w:tcBorders>
                    <w:top w:val="single" w:sz="4" w:space="0" w:color="auto"/>
                    <w:left w:val="single" w:sz="4" w:space="0" w:color="auto"/>
                    <w:bottom w:val="single" w:sz="4" w:space="0" w:color="auto"/>
                    <w:right w:val="single" w:sz="4" w:space="0" w:color="auto"/>
                  </w:tcBorders>
                </w:tcPr>
                <w:p w14:paraId="260E5E06"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39D55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B91C5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tcPr>
                <w:p w14:paraId="79809A2E" w14:textId="77777777" w:rsidR="00996884" w:rsidRPr="00903745" w:rsidRDefault="00996884" w:rsidP="00996884">
                  <w:pPr>
                    <w:pStyle w:val="maintext"/>
                    <w:ind w:firstLineChars="0" w:firstLine="0"/>
                    <w:jc w:val="left"/>
                    <w:rPr>
                      <w:rFonts w:ascii="Arial" w:hAnsi="Arial" w:cs="Arial"/>
                      <w:color w:val="FF0000"/>
                      <w:sz w:val="18"/>
                      <w:szCs w:val="18"/>
                      <w:highlight w:val="yellow"/>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55A7C47B"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20298092"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3362B5D"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HARQ disabling with Option 3 in CE mode B</w:t>
                  </w:r>
                </w:p>
                <w:p w14:paraId="002A962F" w14:textId="77777777" w:rsidR="00996884" w:rsidRPr="00903745" w:rsidRDefault="00996884" w:rsidP="00996884">
                  <w:pPr>
                    <w:pStyle w:val="maintext"/>
                    <w:ind w:firstLineChars="0" w:firstLine="0"/>
                    <w:jc w:val="left"/>
                    <w:rPr>
                      <w:rFonts w:ascii="Arial" w:hAnsi="Arial" w:cs="Arial"/>
                      <w:sz w:val="18"/>
                      <w:szCs w:val="18"/>
                    </w:rPr>
                  </w:pPr>
                </w:p>
                <w:p w14:paraId="7CD0453D"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single-TB case</w:t>
                  </w:r>
                </w:p>
                <w:p w14:paraId="5CFD2FE5" w14:textId="77777777" w:rsidR="00996884" w:rsidRPr="00903745" w:rsidRDefault="00996884" w:rsidP="00996884">
                  <w:pPr>
                    <w:pStyle w:val="maintext"/>
                    <w:ind w:firstLineChars="0" w:firstLine="0"/>
                    <w:jc w:val="left"/>
                    <w:rPr>
                      <w:rFonts w:ascii="Arial" w:hAnsi="Arial" w:cs="Arial"/>
                      <w:sz w:val="18"/>
                      <w:szCs w:val="18"/>
                    </w:rPr>
                  </w:pPr>
                </w:p>
                <w:p w14:paraId="78233A48" w14:textId="77777777" w:rsidR="00996884" w:rsidRPr="00903745" w:rsidRDefault="00996884" w:rsidP="00996884">
                  <w:pPr>
                    <w:pStyle w:val="maintext"/>
                    <w:ind w:firstLineChars="0" w:firstLine="0"/>
                    <w:jc w:val="left"/>
                    <w:rPr>
                      <w:rFonts w:ascii="Arial" w:hAnsi="Arial" w:cs="Arial"/>
                      <w:strike/>
                      <w:color w:val="FF0000"/>
                      <w:sz w:val="18"/>
                      <w:szCs w:val="18"/>
                    </w:rPr>
                  </w:pPr>
                  <w:r w:rsidRPr="00903745">
                    <w:rPr>
                      <w:rFonts w:ascii="Arial" w:hAnsi="Arial" w:cs="Arial"/>
                      <w:strike/>
                      <w:color w:val="FF0000"/>
                      <w:sz w:val="18"/>
                      <w:szCs w:val="18"/>
                      <w:highlight w:val="yellow"/>
                    </w:rPr>
                    <w:t>FFS: whether to have a separate FG for the combination of FGs 2-1a and 2-1b</w:t>
                  </w:r>
                </w:p>
                <w:p w14:paraId="7A7FD10B" w14:textId="77777777" w:rsidR="00996884" w:rsidRPr="00903745" w:rsidRDefault="00996884" w:rsidP="00996884">
                  <w:pPr>
                    <w:pStyle w:val="maintext"/>
                    <w:ind w:firstLineChars="0" w:firstLine="0"/>
                    <w:jc w:val="left"/>
                    <w:rPr>
                      <w:rFonts w:ascii="Arial" w:hAnsi="Arial" w:cs="Arial"/>
                      <w:sz w:val="18"/>
                      <w:szCs w:val="18"/>
                    </w:rPr>
                  </w:pPr>
                </w:p>
                <w:p w14:paraId="14837AA0"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130407B2"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1D45E794" w14:textId="2C643193" w:rsidR="00996884" w:rsidRPr="00996884" w:rsidRDefault="00996884" w:rsidP="00996884">
            <w:pPr>
              <w:spacing w:beforeLines="50" w:before="120"/>
              <w:jc w:val="left"/>
              <w:rPr>
                <w:rFonts w:ascii="Calibri" w:hAnsi="Calibri" w:cs="Calibri"/>
                <w:color w:val="000000"/>
              </w:rPr>
            </w:pPr>
          </w:p>
        </w:tc>
      </w:tr>
      <w:tr w:rsidR="006A7A59" w14:paraId="02134FB6" w14:textId="77777777" w:rsidTr="00A910C1">
        <w:tc>
          <w:tcPr>
            <w:tcW w:w="1815" w:type="dxa"/>
            <w:tcBorders>
              <w:top w:val="single" w:sz="4" w:space="0" w:color="auto"/>
              <w:left w:val="single" w:sz="4" w:space="0" w:color="auto"/>
              <w:bottom w:val="single" w:sz="4" w:space="0" w:color="auto"/>
              <w:right w:val="single" w:sz="4" w:space="0" w:color="auto"/>
            </w:tcBorders>
          </w:tcPr>
          <w:p w14:paraId="14F6F3CD"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453D3DB7" w14:textId="77777777" w:rsidR="00411B2C" w:rsidRDefault="00411B2C" w:rsidP="00411B2C">
            <w:r>
              <w:rPr>
                <w:lang w:val="en-GB"/>
              </w:rPr>
              <w:t>FGs for both eMTC and NB-IoT, for HARQ feedback disabling and GNSS enhancement</w:t>
            </w:r>
            <w:r>
              <w:t xml:space="preserve"> can be per UE, as for NTN FGs in Rel-17.</w:t>
            </w:r>
          </w:p>
          <w:p w14:paraId="59757D8E"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07AF063C" w14:textId="77777777" w:rsidR="00411B2C" w:rsidRPr="00243D55" w:rsidRDefault="00411B2C" w:rsidP="00411B2C">
            <w:pPr>
              <w:spacing w:before="0"/>
              <w:rPr>
                <w:b/>
                <w:u w:val="single"/>
              </w:rPr>
            </w:pPr>
            <w:r>
              <w:rPr>
                <w:b/>
                <w:u w:val="single"/>
              </w:rPr>
              <w:t>FGs 2-1a/b</w:t>
            </w:r>
          </w:p>
          <w:p w14:paraId="608ED2D5" w14:textId="77777777" w:rsidR="00411B2C" w:rsidRPr="00DE45B5" w:rsidRDefault="00411B2C" w:rsidP="00411B2C">
            <w:pPr>
              <w:pStyle w:val="maintext"/>
              <w:spacing w:after="120"/>
              <w:ind w:firstLineChars="0" w:firstLine="0"/>
              <w:jc w:val="left"/>
              <w:rPr>
                <w:rFonts w:ascii="Arial" w:hAnsi="Arial" w:cs="Arial"/>
                <w:lang w:val="en-US"/>
              </w:rPr>
            </w:pPr>
            <w:r w:rsidRPr="00DE45B5">
              <w:rPr>
                <w:rFonts w:ascii="Arial" w:hAnsi="Arial" w:cs="Arial"/>
                <w:highlight w:val="yellow"/>
                <w:lang w:val="en-US"/>
              </w:rPr>
              <w:t>FFS: whether to have a separate FG for the combination of FGs 2-1</w:t>
            </w:r>
            <w:r>
              <w:rPr>
                <w:rFonts w:ascii="Arial" w:hAnsi="Arial" w:cs="Arial"/>
                <w:highlight w:val="yellow"/>
                <w:lang w:val="en-US"/>
              </w:rPr>
              <w:t>a</w:t>
            </w:r>
            <w:r w:rsidRPr="00DE45B5">
              <w:rPr>
                <w:rFonts w:ascii="Arial" w:hAnsi="Arial" w:cs="Arial"/>
                <w:highlight w:val="yellow"/>
                <w:lang w:val="en-US"/>
              </w:rPr>
              <w:t xml:space="preserve"> and 2-1b</w:t>
            </w:r>
          </w:p>
          <w:p w14:paraId="623B2791" w14:textId="77777777" w:rsidR="00411B2C" w:rsidRDefault="00411B2C" w:rsidP="00411B2C">
            <w:pPr>
              <w:spacing w:before="0"/>
            </w:pPr>
            <w:r>
              <w:t xml:space="preserve">An additional separate FG that merges FGs 2-1a and 2-1b is not needed. </w:t>
            </w:r>
          </w:p>
          <w:p w14:paraId="1269DEFD" w14:textId="77777777" w:rsidR="00411B2C" w:rsidRDefault="00411B2C" w:rsidP="00411B2C">
            <w:pPr>
              <w:spacing w:before="0"/>
              <w:rPr>
                <w:b/>
                <w:u w:val="single"/>
              </w:rPr>
            </w:pPr>
            <w:r w:rsidRPr="00E657AB">
              <w:rPr>
                <w:b/>
                <w:u w:val="single"/>
              </w:rPr>
              <w:t xml:space="preserve">Proposal </w:t>
            </w:r>
            <w:r>
              <w:rPr>
                <w:b/>
                <w:u w:val="single"/>
              </w:rPr>
              <w:t>2</w:t>
            </w:r>
            <w:r w:rsidRPr="00E657AB">
              <w:rPr>
                <w:b/>
                <w:u w:val="single"/>
              </w:rPr>
              <w:t xml:space="preserve">: </w:t>
            </w:r>
            <w:r>
              <w:rPr>
                <w:b/>
                <w:u w:val="single"/>
              </w:rPr>
              <w:t>A separate FG for the combination of FGs 2-1a and 2-1b in not defined.</w:t>
            </w:r>
          </w:p>
          <w:p w14:paraId="5EAB73A0" w14:textId="77777777" w:rsidR="00411B2C" w:rsidRPr="00243D55" w:rsidRDefault="00411B2C" w:rsidP="00411B2C">
            <w:pPr>
              <w:spacing w:before="0"/>
              <w:rPr>
                <w:b/>
                <w:u w:val="single"/>
              </w:rPr>
            </w:pPr>
            <w:r>
              <w:rPr>
                <w:b/>
                <w:u w:val="single"/>
              </w:rPr>
              <w:t>All FGs</w:t>
            </w:r>
          </w:p>
          <w:p w14:paraId="727FB8C8"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28E0D3EF"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542F344A"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31F5EB20"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60F3BFD6" w14:textId="77777777" w:rsidR="006A7A59" w:rsidRDefault="006A7A59" w:rsidP="00A910C1">
            <w:pPr>
              <w:spacing w:beforeLines="50" w:before="120"/>
              <w:jc w:val="left"/>
              <w:rPr>
                <w:rFonts w:ascii="Calibri" w:hAnsi="Calibri" w:cs="Calibri"/>
                <w:color w:val="000000"/>
              </w:rPr>
            </w:pPr>
          </w:p>
        </w:tc>
      </w:tr>
      <w:tr w:rsidR="006A7A59" w14:paraId="6839F68D" w14:textId="77777777" w:rsidTr="00A910C1">
        <w:tc>
          <w:tcPr>
            <w:tcW w:w="1815" w:type="dxa"/>
            <w:tcBorders>
              <w:top w:val="single" w:sz="4" w:space="0" w:color="auto"/>
              <w:left w:val="single" w:sz="4" w:space="0" w:color="auto"/>
              <w:bottom w:val="single" w:sz="4" w:space="0" w:color="auto"/>
              <w:right w:val="single" w:sz="4" w:space="0" w:color="auto"/>
            </w:tcBorders>
          </w:tcPr>
          <w:p w14:paraId="39E599DD"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64D1341A"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48C8BC16"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57E46E62"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716B8FFF"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46802724"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3F02FCC7" w14:textId="77777777" w:rsidR="004672ED" w:rsidRPr="002D7C81" w:rsidRDefault="004672ED" w:rsidP="004672ED">
            <w:pPr>
              <w:rPr>
                <w:rFonts w:eastAsiaTheme="minorEastAsia"/>
                <w:b/>
                <w:u w:val="single"/>
                <w:lang w:eastAsia="zh-CN"/>
              </w:rPr>
            </w:pPr>
            <w:r w:rsidRPr="002D7C81">
              <w:rPr>
                <w:rFonts w:eastAsiaTheme="minorEastAsia"/>
                <w:b/>
                <w:u w:val="single"/>
                <w:lang w:eastAsia="zh-CN"/>
              </w:rPr>
              <w:t xml:space="preserve">Comment </w:t>
            </w:r>
            <w:r>
              <w:rPr>
                <w:rFonts w:eastAsiaTheme="minorEastAsia"/>
                <w:b/>
                <w:u w:val="single"/>
                <w:lang w:eastAsia="zh-CN"/>
              </w:rPr>
              <w:t>3</w:t>
            </w:r>
            <w:r w:rsidRPr="002D7C81">
              <w:rPr>
                <w:rFonts w:eastAsiaTheme="minorEastAsia"/>
                <w:b/>
                <w:u w:val="single"/>
                <w:lang w:eastAsia="zh-CN"/>
              </w:rPr>
              <w:t>:</w:t>
            </w:r>
            <w:r>
              <w:rPr>
                <w:rFonts w:eastAsiaTheme="minorEastAsia"/>
                <w:b/>
                <w:u w:val="single"/>
                <w:lang w:eastAsia="zh-CN"/>
              </w:rPr>
              <w:t xml:space="preserve"> on whether to have separate FGs for different HARQ disabling schemes</w:t>
            </w:r>
          </w:p>
          <w:p w14:paraId="70A8440B" w14:textId="77777777" w:rsidR="004672ED" w:rsidRDefault="004672ED" w:rsidP="004672ED">
            <w:pPr>
              <w:rPr>
                <w:rFonts w:eastAsiaTheme="minorEastAsia"/>
                <w:bCs/>
                <w:lang w:eastAsia="zh-CN"/>
              </w:rPr>
            </w:pPr>
            <w:r>
              <w:rPr>
                <w:rFonts w:eastAsiaTheme="minorEastAsia"/>
                <w:bCs/>
                <w:lang w:eastAsia="zh-CN"/>
              </w:rPr>
              <w:t>Currently it was agreed to have RRC based HARQ disabling (option 1), DCI based direct indicating HARQ disabling (option 3) and DCI + RRC based HARQ disabling (option 1 + option 3). These HARQ disabling schemes can work independently, and the UE behavior can be different even for the DCI based directly indication and DCI based overridden. Thus, we suggest to have separate FGs for different HARQ disabling schemes. Same comment applies to both NB-IoT and eMTC mode B.</w:t>
            </w:r>
          </w:p>
          <w:p w14:paraId="02474D77" w14:textId="77777777" w:rsidR="004672ED" w:rsidRPr="006C7165"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 xml:space="preserve">roposal </w:t>
            </w:r>
            <w:r>
              <w:rPr>
                <w:rFonts w:eastAsiaTheme="minorEastAsia"/>
                <w:b/>
                <w:i/>
                <w:iCs/>
                <w:lang w:eastAsia="zh-CN"/>
              </w:rPr>
              <w:t>3</w:t>
            </w:r>
            <w:r w:rsidRPr="006C7165">
              <w:rPr>
                <w:rFonts w:eastAsiaTheme="minorEastAsia"/>
                <w:b/>
                <w:i/>
                <w:iCs/>
                <w:lang w:eastAsia="zh-CN"/>
              </w:rPr>
              <w:t>: Define separate FGs for different HARQ disabling schemes.</w:t>
            </w:r>
          </w:p>
          <w:p w14:paraId="384C753A" w14:textId="77777777" w:rsidR="006A7A59" w:rsidRDefault="006A7A59" w:rsidP="00A910C1">
            <w:pPr>
              <w:spacing w:beforeLines="50" w:before="120"/>
              <w:jc w:val="left"/>
              <w:rPr>
                <w:rFonts w:ascii="Calibri" w:hAnsi="Calibri" w:cs="Calibri"/>
                <w:color w:val="000000"/>
              </w:rPr>
            </w:pPr>
          </w:p>
        </w:tc>
      </w:tr>
      <w:tr w:rsidR="006A7A59" w14:paraId="49B3355D" w14:textId="77777777" w:rsidTr="00A910C1">
        <w:tc>
          <w:tcPr>
            <w:tcW w:w="1815" w:type="dxa"/>
            <w:tcBorders>
              <w:top w:val="single" w:sz="4" w:space="0" w:color="auto"/>
              <w:left w:val="single" w:sz="4" w:space="0" w:color="auto"/>
              <w:bottom w:val="single" w:sz="4" w:space="0" w:color="auto"/>
              <w:right w:val="single" w:sz="4" w:space="0" w:color="auto"/>
            </w:tcBorders>
          </w:tcPr>
          <w:p w14:paraId="12B4802D" w14:textId="77777777" w:rsidR="006A7A59" w:rsidRDefault="006A7A59" w:rsidP="00A910C1">
            <w:pPr>
              <w:jc w:val="left"/>
              <w:rPr>
                <w:rFonts w:ascii="Calibri" w:hAnsi="Calibri" w:cs="Calibri"/>
                <w:color w:val="000000"/>
              </w:rPr>
            </w:pPr>
            <w:r>
              <w:rPr>
                <w:rFonts w:cs="Arial"/>
                <w:sz w:val="16"/>
                <w:szCs w:val="16"/>
              </w:rPr>
              <w:lastRenderedPageBreak/>
              <w:t xml:space="preserve">OPPO </w:t>
            </w:r>
          </w:p>
        </w:tc>
        <w:tc>
          <w:tcPr>
            <w:tcW w:w="20453" w:type="dxa"/>
            <w:tcBorders>
              <w:top w:val="single" w:sz="4" w:space="0" w:color="auto"/>
              <w:left w:val="single" w:sz="4" w:space="0" w:color="auto"/>
              <w:bottom w:val="single" w:sz="4" w:space="0" w:color="auto"/>
              <w:right w:val="single" w:sz="4" w:space="0" w:color="auto"/>
            </w:tcBorders>
          </w:tcPr>
          <w:p w14:paraId="058A57B5"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27536B16"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463FE489"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66"/>
              <w:gridCol w:w="2362"/>
              <w:gridCol w:w="4144"/>
              <w:gridCol w:w="707"/>
              <w:gridCol w:w="460"/>
              <w:gridCol w:w="498"/>
              <w:gridCol w:w="2771"/>
              <w:gridCol w:w="1080"/>
              <w:gridCol w:w="425"/>
              <w:gridCol w:w="425"/>
              <w:gridCol w:w="3922"/>
              <w:gridCol w:w="1675"/>
            </w:tblGrid>
            <w:tr w:rsidR="00582BA7" w:rsidRPr="003450A3" w14:paraId="4A91EFFE"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B3B42"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D301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99E8"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3D2A"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w:t>
                  </w:r>
                  <w:bookmarkStart w:id="23" w:name="_Hlk145605660"/>
                  <w:r w:rsidRPr="003450A3">
                    <w:rPr>
                      <w:rFonts w:asciiTheme="majorHAnsi" w:hAnsiTheme="majorHAnsi" w:cstheme="majorHAnsi"/>
                      <w:color w:val="000000" w:themeColor="text1"/>
                      <w:sz w:val="18"/>
                      <w:szCs w:val="18"/>
                    </w:rPr>
                    <w:t>DCI indication to directly indicate / override RRC configuration for disabling HARQ feedback</w:t>
                  </w:r>
                  <w:bookmarkEnd w:id="2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2C9B"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0090"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6E60"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3F74"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122A"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CAF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73B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3BB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3 in CE mode B</w:t>
                  </w:r>
                </w:p>
                <w:p w14:paraId="41A6246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1DCF969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3FD07BB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3C26EE0D" w14:textId="77777777" w:rsidR="00582BA7" w:rsidRPr="003450A3" w:rsidDel="00EC552A" w:rsidRDefault="00582BA7" w:rsidP="00582BA7">
                  <w:pPr>
                    <w:pStyle w:val="TAL"/>
                    <w:keepNext w:val="0"/>
                    <w:keepLines w:val="0"/>
                    <w:widowControl w:val="0"/>
                    <w:rPr>
                      <w:del w:id="24" w:author="BENDLIN, RALF M" w:date="2023-08-24T14:26:00Z"/>
                      <w:rFonts w:asciiTheme="majorHAnsi" w:hAnsiTheme="majorHAnsi" w:cstheme="majorHAnsi"/>
                      <w:color w:val="000000" w:themeColor="text1"/>
                      <w:szCs w:val="18"/>
                    </w:rPr>
                  </w:pPr>
                  <w:del w:id="25" w:author="BENDLIN, RALF M" w:date="2023-08-24T14:26:00Z">
                    <w:r w:rsidRPr="003450A3" w:rsidDel="00EC552A">
                      <w:rPr>
                        <w:rFonts w:asciiTheme="majorHAnsi" w:hAnsiTheme="majorHAnsi" w:cstheme="majorHAnsi"/>
                        <w:color w:val="000000" w:themeColor="text1"/>
                        <w:szCs w:val="18"/>
                      </w:rPr>
                      <w:delText>FFS: whether to merge 2-1a and 2-1b</w:delText>
                    </w:r>
                  </w:del>
                </w:p>
                <w:p w14:paraId="3C874902"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2-1a and 2-1b</w:t>
                  </w:r>
                </w:p>
                <w:p w14:paraId="2D0894D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p>
                <w:p w14:paraId="3D43B289" w14:textId="77777777" w:rsidR="00582BA7" w:rsidRPr="004E6A68" w:rsidRDefault="00582BA7" w:rsidP="00582BA7">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F9D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31A608FA" w14:textId="77777777" w:rsidR="006A7A59" w:rsidRDefault="006A7A59" w:rsidP="00A910C1">
            <w:pPr>
              <w:spacing w:beforeLines="50" w:before="120"/>
              <w:jc w:val="left"/>
              <w:rPr>
                <w:rFonts w:ascii="Calibri" w:hAnsi="Calibri" w:cs="Calibri"/>
                <w:color w:val="000000"/>
              </w:rPr>
            </w:pPr>
          </w:p>
        </w:tc>
      </w:tr>
      <w:tr w:rsidR="006A7A59" w14:paraId="591E960E" w14:textId="77777777" w:rsidTr="00A910C1">
        <w:tc>
          <w:tcPr>
            <w:tcW w:w="1815" w:type="dxa"/>
            <w:tcBorders>
              <w:top w:val="single" w:sz="4" w:space="0" w:color="auto"/>
              <w:left w:val="single" w:sz="4" w:space="0" w:color="auto"/>
              <w:bottom w:val="single" w:sz="4" w:space="0" w:color="auto"/>
              <w:right w:val="single" w:sz="4" w:space="0" w:color="auto"/>
            </w:tcBorders>
          </w:tcPr>
          <w:p w14:paraId="7B1302C1"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07D16F43" w14:textId="77777777" w:rsidR="00C15568" w:rsidRDefault="00C15568" w:rsidP="00C15568">
            <w:pPr>
              <w:rPr>
                <w:color w:val="000000"/>
                <w:lang w:val="en-GB"/>
              </w:rPr>
            </w:pPr>
            <w:r>
              <w:rPr>
                <w:color w:val="000000"/>
                <w:lang w:val="en-GB"/>
              </w:rPr>
              <w:t xml:space="preserve">For eMTC over NTN with CE mode B, the HARQ feedback disabling for downlink transmissions is supported in three different ways: </w:t>
            </w:r>
          </w:p>
          <w:p w14:paraId="08A60A27"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 xml:space="preserve">Per-HARQ process configuration </w:t>
            </w:r>
          </w:p>
          <w:p w14:paraId="64E01F1B"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 xml:space="preserve">DCI direct indication </w:t>
            </w:r>
          </w:p>
          <w:p w14:paraId="05163DB5" w14:textId="77777777" w:rsidR="00C15568" w:rsidRDefault="00C15568" w:rsidP="00DD296B">
            <w:pPr>
              <w:pStyle w:val="ListParagraph"/>
              <w:numPr>
                <w:ilvl w:val="0"/>
                <w:numId w:val="18"/>
              </w:numPr>
              <w:spacing w:before="0" w:after="0" w:line="240" w:lineRule="auto"/>
              <w:contextualSpacing w:val="0"/>
              <w:rPr>
                <w:color w:val="000000"/>
              </w:rPr>
            </w:pPr>
            <w:r>
              <w:rPr>
                <w:color w:val="000000"/>
              </w:rPr>
              <w:t>DCI overridden per-HARQ process configuration</w:t>
            </w:r>
          </w:p>
          <w:p w14:paraId="4149F5A3" w14:textId="77777777" w:rsidR="00C15568" w:rsidRDefault="00C15568" w:rsidP="00C15568">
            <w:pPr>
              <w:rPr>
                <w:color w:val="000000"/>
                <w:lang w:val="en-GB"/>
              </w:rPr>
            </w:pPr>
          </w:p>
          <w:p w14:paraId="4D61407C" w14:textId="77777777" w:rsidR="00C15568" w:rsidRDefault="00C15568" w:rsidP="00C15568">
            <w:pPr>
              <w:rPr>
                <w:color w:val="000000"/>
                <w:lang w:val="en-GB"/>
              </w:rPr>
            </w:pPr>
            <w:r>
              <w:rPr>
                <w:color w:val="000000"/>
                <w:lang w:val="en-GB"/>
              </w:rPr>
              <w:t xml:space="preserve">Subsequently, a new FG 2-1a is defined as semi-static HARQ feedback disabling and a new feature 2-1b is defined as dynamic HARQ feedback disabling. </w:t>
            </w:r>
          </w:p>
          <w:p w14:paraId="26F3BFD2" w14:textId="77777777" w:rsidR="00C15568" w:rsidRDefault="00C15568" w:rsidP="00C15568">
            <w:pPr>
              <w:rPr>
                <w:color w:val="000000"/>
                <w:lang w:val="en-GB"/>
              </w:rPr>
            </w:pPr>
          </w:p>
          <w:p w14:paraId="7012AEE8" w14:textId="77777777" w:rsidR="00C15568" w:rsidRPr="004F0868" w:rsidRDefault="00C15568" w:rsidP="00C15568">
            <w:pPr>
              <w:rPr>
                <w:color w:val="000000"/>
                <w:lang w:val="en-GB"/>
              </w:rPr>
            </w:pPr>
            <w:r w:rsidRPr="00391168">
              <w:rPr>
                <w:iCs/>
              </w:rPr>
              <w:t xml:space="preserve">It </w:t>
            </w:r>
            <w:r>
              <w:rPr>
                <w:iCs/>
              </w:rPr>
              <w:t xml:space="preserve">is open on the granularity of FG 2-1a and FG 2-1b. We think these features only apply on the band for NTN operations. Hence, it is natural these features are defined per band. This is similar to the granularity of FG 26-6 for HARQ feedback disabling in NR NTN.  </w:t>
            </w:r>
          </w:p>
          <w:p w14:paraId="17CCEF66" w14:textId="77777777" w:rsidR="00C15568" w:rsidRDefault="00C15568" w:rsidP="00C15568">
            <w:pPr>
              <w:rPr>
                <w:color w:val="000000"/>
                <w:lang w:val="en-GB"/>
              </w:rPr>
            </w:pPr>
          </w:p>
          <w:p w14:paraId="2C08CBEF" w14:textId="77777777" w:rsidR="00C15568" w:rsidRDefault="00C15568" w:rsidP="00C15568">
            <w:pPr>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FG 2-1a and FG 2-1b are defined per band.</w:t>
            </w:r>
          </w:p>
          <w:p w14:paraId="68846C49" w14:textId="77777777" w:rsidR="00C15568" w:rsidRDefault="00C15568" w:rsidP="00C15568">
            <w:pPr>
              <w:rPr>
                <w:i/>
                <w:iCs/>
              </w:rPr>
            </w:pPr>
          </w:p>
          <w:p w14:paraId="3B3B0BE7" w14:textId="77777777" w:rsidR="00C15568" w:rsidRDefault="00C15568" w:rsidP="00C15568">
            <w:r>
              <w:t xml:space="preserve">It is open whether to have a new FG for the combination of FG 2-1a and FG 2-1b. The main motivation is to support the way of “DCI overridden per-HARQ process configuration” for HARQ feedback disabling. </w:t>
            </w:r>
          </w:p>
          <w:p w14:paraId="63447F86" w14:textId="77777777" w:rsidR="00C15568" w:rsidRDefault="00C15568" w:rsidP="00C15568"/>
          <w:p w14:paraId="55DD1304" w14:textId="77777777" w:rsidR="00C15568" w:rsidRDefault="00C15568" w:rsidP="00C15568">
            <w:r>
              <w:t xml:space="preserve">However, the component of FG 2-1b already mentions DCI indication overrides RRC configuration for disabling HARQ feedback. Hence, we do not see the need to define a new FG for the combination of FG 2-1a and FG 2-1b. </w:t>
            </w:r>
          </w:p>
          <w:p w14:paraId="1D2F6A67" w14:textId="77777777" w:rsidR="00C15568" w:rsidRDefault="00C15568" w:rsidP="00C15568"/>
          <w:p w14:paraId="3F11C51D" w14:textId="77777777" w:rsidR="00C15568" w:rsidRPr="004F0868" w:rsidRDefault="00C15568" w:rsidP="00C15568">
            <w:pPr>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Do not define a new feature for the combination of feature 2-1a and feature 2-1b. </w:t>
            </w:r>
          </w:p>
          <w:p w14:paraId="235D9B61" w14:textId="77777777" w:rsidR="006A7A59" w:rsidRDefault="006A7A59" w:rsidP="00A910C1">
            <w:pPr>
              <w:spacing w:beforeLines="50" w:before="120"/>
              <w:jc w:val="left"/>
              <w:rPr>
                <w:rFonts w:ascii="Calibri" w:hAnsi="Calibri" w:cs="Calibri"/>
                <w:color w:val="000000"/>
              </w:rPr>
            </w:pPr>
          </w:p>
        </w:tc>
      </w:tr>
      <w:tr w:rsidR="006A7A59" w14:paraId="73E52A27" w14:textId="77777777" w:rsidTr="00A910C1">
        <w:tc>
          <w:tcPr>
            <w:tcW w:w="1815" w:type="dxa"/>
            <w:tcBorders>
              <w:top w:val="single" w:sz="4" w:space="0" w:color="auto"/>
              <w:left w:val="single" w:sz="4" w:space="0" w:color="auto"/>
              <w:bottom w:val="single" w:sz="4" w:space="0" w:color="auto"/>
              <w:right w:val="single" w:sz="4" w:space="0" w:color="auto"/>
            </w:tcBorders>
          </w:tcPr>
          <w:p w14:paraId="056F6B4F"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0C880D1B" w14:textId="77777777" w:rsidR="008E1FCB" w:rsidRPr="009F5A11" w:rsidRDefault="008E1FCB" w:rsidP="008E1FCB">
            <w:pPr>
              <w:rPr>
                <w:lang w:eastAsia="zh-CN"/>
              </w:rPr>
            </w:pPr>
            <w:r w:rsidRPr="009F5A11">
              <w:rPr>
                <w:lang w:eastAsia="zh-CN"/>
              </w:rPr>
              <w:t xml:space="preserve">For FG 2-1a (Semi-static HARQ feedback disabling for eMTC CE mode B) and FG 2-1b (Dynamic HARQ feedback disabling for eMTC CE mode B) there are </w:t>
            </w:r>
            <w:r>
              <w:rPr>
                <w:lang w:eastAsia="zh-CN"/>
              </w:rPr>
              <w:t>three</w:t>
            </w:r>
            <w:r w:rsidRPr="009F5A11">
              <w:rPr>
                <w:lang w:eastAsia="zh-CN"/>
              </w:rPr>
              <w:t xml:space="preserve"> comebacks:</w:t>
            </w:r>
          </w:p>
          <w:p w14:paraId="5A6B6EC4"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66854A9D"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FFS: whether to have a separate FG for the combination of FGs 2-1a and 2-1b</w:t>
            </w:r>
          </w:p>
          <w:p w14:paraId="228C5B14"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7D8ED345" w14:textId="77777777" w:rsidR="008E1FCB" w:rsidRPr="00B010D2" w:rsidRDefault="008E1FCB" w:rsidP="008E1FCB">
            <w:pPr>
              <w:pStyle w:val="ListParagraph"/>
              <w:rPr>
                <w:rFonts w:ascii="Times New Roman" w:eastAsia="SimSun" w:hAnsi="Times New Roman"/>
                <w:lang w:val="en-GB" w:eastAsia="zh-CN"/>
              </w:rPr>
            </w:pPr>
          </w:p>
          <w:p w14:paraId="6B4C096E" w14:textId="77777777" w:rsidR="008E1FCB" w:rsidRDefault="008E1FCB" w:rsidP="008E1FCB">
            <w:pPr>
              <w:pStyle w:val="Observation"/>
              <w:ind w:left="1701" w:hanging="1701"/>
              <w:rPr>
                <w:lang w:eastAsia="zh-CN"/>
              </w:rPr>
            </w:pPr>
            <w:r w:rsidRPr="00B010D2">
              <w:rPr>
                <w:lang w:eastAsia="zh-CN"/>
              </w:rPr>
              <w:t>For FG 2-1a (Semi-static HARQ feedback disabling for eMTC CE mode B) and FG 2-1b (Dynamic HARQ feedback disabling for eMTC CE mode B)</w:t>
            </w:r>
            <w:r>
              <w:rPr>
                <w:lang w:eastAsia="zh-CN"/>
              </w:rPr>
              <w:t xml:space="preserve"> and the “</w:t>
            </w:r>
            <w:r>
              <w:rPr>
                <w:i/>
                <w:iCs/>
                <w:color w:val="7F7F7F" w:themeColor="text1" w:themeTint="80"/>
                <w:lang w:eastAsia="zh-CN"/>
              </w:rPr>
              <w:t>[Per UE/Per band]</w:t>
            </w:r>
            <w:r>
              <w:rPr>
                <w:lang w:eastAsia="zh-CN"/>
              </w:rPr>
              <w:t>”. The FGs can be “Per UE” since the feature is NTN specific.</w:t>
            </w:r>
          </w:p>
          <w:p w14:paraId="5F12BB78" w14:textId="77777777" w:rsidR="008E1FCB" w:rsidRDefault="008E1FCB" w:rsidP="008E1FCB">
            <w:pPr>
              <w:pStyle w:val="Observation"/>
              <w:ind w:left="1701" w:hanging="1701"/>
              <w:rPr>
                <w:lang w:eastAsia="zh-CN"/>
              </w:rPr>
            </w:pPr>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In our view there 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 whereas if only FG 2-1b were configured then it would follow the Rel-18 procedures for acting as a “</w:t>
            </w:r>
            <w:r w:rsidRPr="00425B93">
              <w:rPr>
                <w:color w:val="7F7F7F" w:themeColor="text1" w:themeTint="80"/>
                <w:lang w:eastAsia="zh-CN"/>
              </w:rPr>
              <w:t>DCI direct indication</w:t>
            </w:r>
            <w:r>
              <w:rPr>
                <w:lang w:eastAsia="zh-CN"/>
              </w:rPr>
              <w:t>”.</w:t>
            </w:r>
          </w:p>
          <w:p w14:paraId="6CAEC3D5" w14:textId="77777777" w:rsidR="008E1FCB" w:rsidRDefault="008E1FCB" w:rsidP="008E1FCB">
            <w:pPr>
              <w:pStyle w:val="Observation"/>
              <w:ind w:left="1701" w:hanging="1701"/>
              <w:rPr>
                <w:lang w:eastAsia="zh-CN"/>
              </w:rPr>
            </w:pPr>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relevant</w:t>
            </w:r>
            <w:r>
              <w:rPr>
                <w:lang w:eastAsia="zh-CN"/>
              </w:rPr>
              <w:t xml:space="preserve"> (i.e., the trade-off between Enabling/Disabling HARQ feedback for a given satellite orbit can be achieved through the Enabling/Disabling switching solutions </w:t>
            </w:r>
            <w:r w:rsidRPr="00E5097B">
              <w:rPr>
                <w:i/>
                <w:iCs/>
                <w:lang w:eastAsia="zh-CN"/>
              </w:rPr>
              <w:t>per-se</w:t>
            </w:r>
            <w:r>
              <w:rPr>
                <w:lang w:eastAsia="zh-CN"/>
              </w:rPr>
              <w:t xml:space="preserve"> rather than through introducing additional signalling for allowing or not the use of disabling HARQ feedback for a given satellite orbit). </w:t>
            </w:r>
          </w:p>
          <w:p w14:paraId="079BA909"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r w:rsidRPr="009F5A11">
              <w:lastRenderedPageBreak/>
              <w:t xml:space="preserve">For </w:t>
            </w:r>
            <w:r>
              <w:t xml:space="preserve">the comebacks on </w:t>
            </w:r>
            <w:r w:rsidRPr="009F5A11">
              <w:t>FG 2-1a (Semi-static HARQ feedback disabling for eMTC CE mode B) and FG 2-1b (Dynamic HARQ feedback disabling for eMTC CE mode B):</w:t>
            </w:r>
          </w:p>
          <w:p w14:paraId="79B06BE6"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p>
          <w:p w14:paraId="00284826" w14:textId="77777777" w:rsid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FFS: whether to have a separate FG for the combination of FGs 2-1a and 2-1b: </w:t>
            </w:r>
            <w:r>
              <w:t xml:space="preserve">In principle there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Pr="00284360">
              <w:t xml:space="preserve">acting as a DCI solution to “Override RRC configuration,” otherwise </w:t>
            </w:r>
            <w:r>
              <w:t>(i.e., when only “</w:t>
            </w:r>
            <w:r w:rsidRPr="00680673">
              <w:t>FG 2-1b</w:t>
            </w:r>
            <w:r>
              <w:t xml:space="preserve">” is configured) </w:t>
            </w:r>
            <w:r w:rsidRPr="00284360">
              <w:t>it will act as “DCI direct indication”</w:t>
            </w:r>
            <w:r w:rsidRPr="00680673">
              <w:t>.</w:t>
            </w:r>
          </w:p>
          <w:p w14:paraId="24649B5E" w14:textId="77777777" w:rsidR="008E1FCB" w:rsidRPr="005248B9"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p>
          <w:p w14:paraId="1E746F79" w14:textId="77777777" w:rsidR="006A7A59" w:rsidRPr="008E1FCB" w:rsidRDefault="006A7A59" w:rsidP="00A910C1">
            <w:pPr>
              <w:spacing w:beforeLines="50" w:before="120"/>
              <w:jc w:val="left"/>
              <w:rPr>
                <w:rFonts w:ascii="Calibri" w:hAnsi="Calibri" w:cs="Calibri"/>
                <w:color w:val="000000"/>
                <w:lang w:val="en-GB"/>
              </w:rPr>
            </w:pPr>
          </w:p>
        </w:tc>
      </w:tr>
      <w:tr w:rsidR="006A7A59" w14:paraId="7498D24D" w14:textId="77777777" w:rsidTr="00A910C1">
        <w:tc>
          <w:tcPr>
            <w:tcW w:w="1815" w:type="dxa"/>
            <w:tcBorders>
              <w:top w:val="single" w:sz="4" w:space="0" w:color="auto"/>
              <w:left w:val="single" w:sz="4" w:space="0" w:color="auto"/>
              <w:bottom w:val="single" w:sz="4" w:space="0" w:color="auto"/>
              <w:right w:val="single" w:sz="4" w:space="0" w:color="auto"/>
            </w:tcBorders>
          </w:tcPr>
          <w:p w14:paraId="398F1906" w14:textId="77777777" w:rsidR="006A7A59" w:rsidRDefault="006A7A59" w:rsidP="00A910C1">
            <w:pPr>
              <w:jc w:val="left"/>
              <w:rPr>
                <w:rFonts w:ascii="Calibri" w:hAnsi="Calibri" w:cs="Calibri"/>
                <w:color w:val="000000"/>
              </w:rPr>
            </w:pPr>
            <w:r>
              <w:rPr>
                <w:rFonts w:cs="Arial"/>
                <w:sz w:val="16"/>
                <w:szCs w:val="16"/>
              </w:rPr>
              <w:lastRenderedPageBreak/>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7213C06A" w14:textId="77777777" w:rsidR="009D47DD" w:rsidRDefault="009D47DD" w:rsidP="00DD296B">
            <w:pPr>
              <w:pStyle w:val="ListParagraph"/>
              <w:numPr>
                <w:ilvl w:val="0"/>
                <w:numId w:val="23"/>
              </w:numPr>
              <w:spacing w:line="240" w:lineRule="auto"/>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 xml:space="preserve">following agreements for multi-TB </w:t>
            </w:r>
            <w:r w:rsidRPr="008426FA">
              <w:rPr>
                <w:rFonts w:eastAsia="SimSun"/>
                <w:sz w:val="22"/>
                <w:szCs w:val="22"/>
                <w:lang w:eastAsia="zh-CN"/>
              </w:rPr>
              <w:t xml:space="preserve">with </w:t>
            </w:r>
            <w:r w:rsidRPr="005B0F29">
              <w:rPr>
                <w:rFonts w:eastAsia="SimSun"/>
                <w:sz w:val="22"/>
                <w:szCs w:val="22"/>
                <w:lang w:eastAsia="zh-CN"/>
              </w:rPr>
              <w:t>dynamic HARQ feedback disabling</w:t>
            </w:r>
            <w:r>
              <w:rPr>
                <w:rFonts w:eastAsia="SimSun"/>
                <w:sz w:val="22"/>
                <w:szCs w:val="22"/>
                <w:lang w:eastAsia="zh-CN"/>
              </w:rPr>
              <w:t xml:space="preserve"> have been made. A component 2 with “</w:t>
            </w:r>
            <w:r w:rsidRPr="005B0F29">
              <w:rPr>
                <w:rFonts w:eastAsia="SimSun"/>
                <w:sz w:val="22"/>
                <w:szCs w:val="22"/>
                <w:lang w:eastAsia="zh-CN"/>
              </w:rPr>
              <w:t>The state of indication of HARQ feedback disabled is state of “11” for eMTC</w:t>
            </w:r>
            <w:r>
              <w:rPr>
                <w:rFonts w:eastAsia="SimSun"/>
                <w:sz w:val="22"/>
                <w:szCs w:val="22"/>
                <w:lang w:eastAsia="zh-CN"/>
              </w:rPr>
              <w:t xml:space="preserve"> and is state of “1111” for NB-IoT</w:t>
            </w:r>
            <w:r w:rsidRPr="005B0F29">
              <w:rPr>
                <w:rFonts w:eastAsia="SimSun"/>
                <w:sz w:val="22"/>
                <w:szCs w:val="22"/>
                <w:lang w:eastAsia="zh-CN"/>
              </w:rPr>
              <w:t>.</w:t>
            </w:r>
            <w:r>
              <w:rPr>
                <w:rFonts w:eastAsia="SimSun"/>
                <w:sz w:val="22"/>
                <w:szCs w:val="22"/>
                <w:lang w:eastAsia="zh-CN"/>
              </w:rPr>
              <w:t>” should be added.</w:t>
            </w:r>
          </w:p>
          <w:tbl>
            <w:tblPr>
              <w:tblStyle w:val="TableGrid"/>
              <w:tblW w:w="0" w:type="auto"/>
              <w:tblInd w:w="420" w:type="dxa"/>
              <w:tblLook w:val="04A0" w:firstRow="1" w:lastRow="0" w:firstColumn="1" w:lastColumn="0" w:noHBand="0" w:noVBand="1"/>
            </w:tblPr>
            <w:tblGrid>
              <w:gridCol w:w="19669"/>
            </w:tblGrid>
            <w:tr w:rsidR="009D47DD" w:rsidRPr="008426FA" w14:paraId="22EBBC39" w14:textId="77777777" w:rsidTr="009D47DD">
              <w:tc>
                <w:tcPr>
                  <w:tcW w:w="19669" w:type="dxa"/>
                </w:tcPr>
                <w:p w14:paraId="7AC99419" w14:textId="77777777" w:rsidR="009D47DD" w:rsidRPr="005B0F29" w:rsidRDefault="009D47DD" w:rsidP="009D47DD">
                  <w:pPr>
                    <w:rPr>
                      <w:bCs/>
                      <w:iCs/>
                      <w:highlight w:val="green"/>
                      <w:lang w:eastAsia="zh-CN"/>
                    </w:rPr>
                  </w:pPr>
                  <w:r w:rsidRPr="005B0F29">
                    <w:rPr>
                      <w:bCs/>
                      <w:iCs/>
                      <w:highlight w:val="green"/>
                      <w:lang w:eastAsia="zh-CN"/>
                    </w:rPr>
                    <w:t>Agreement (RAN1 #114)</w:t>
                  </w:r>
                </w:p>
                <w:p w14:paraId="22436B02" w14:textId="77777777" w:rsidR="009D47DD" w:rsidRPr="005B0F29" w:rsidRDefault="009D47DD" w:rsidP="009D47DD">
                  <w:r w:rsidRPr="005B0F29">
                    <w:t xml:space="preserve">For DCI-based direct/overridden indication, for the state of HARQ-related field (i.e., “HARQ-ACK resource offset” field for eMTC, “HARQ-ACK resource” field for NBIoT) in DCI to indicate </w:t>
                  </w:r>
                  <w:r w:rsidRPr="005B0F29">
                    <w:rPr>
                      <w:lang w:eastAsia="zh-CN"/>
                    </w:rPr>
                    <w:t xml:space="preserve">the </w:t>
                  </w:r>
                  <w:r w:rsidRPr="005B0F29">
                    <w:t>HARQ feedback enabled/disabled.</w:t>
                  </w:r>
                </w:p>
                <w:p w14:paraId="0F6D032C" w14:textId="77777777" w:rsidR="009D47DD" w:rsidRPr="005B0F29"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5B0F29">
                    <w:rPr>
                      <w:lang w:eastAsia="zh-CN"/>
                    </w:rPr>
                    <w:t>Option 1: one common state is used for all UEs</w:t>
                  </w:r>
                </w:p>
                <w:p w14:paraId="641F617C" w14:textId="77777777" w:rsidR="009D47DD" w:rsidRPr="005B0F29"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szCs w:val="16"/>
                      <w:lang w:eastAsia="zh-CN"/>
                    </w:rPr>
                  </w:pPr>
                  <w:r w:rsidRPr="005B0F29">
                    <w:rPr>
                      <w:lang w:eastAsia="zh-CN"/>
                    </w:rPr>
                    <w:t xml:space="preserve">Option 1-1: the state of </w:t>
                  </w:r>
                  <w:r w:rsidRPr="005B0F29">
                    <w:t>indication of HARQ feedback disabled and state A are state of “11” for eMTC and state of “1111” for NB-IoT (i.e., for both 3.75kHz and 15kHz subcarrier spacing) respectively.</w:t>
                  </w:r>
                </w:p>
              </w:tc>
            </w:tr>
          </w:tbl>
          <w:p w14:paraId="48A098F2" w14:textId="77777777" w:rsidR="009D47DD" w:rsidRDefault="009D47DD" w:rsidP="009D47DD">
            <w:pPr>
              <w:rPr>
                <w:rFonts w:eastAsia="SimSun"/>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64"/>
              <w:gridCol w:w="2321"/>
              <w:gridCol w:w="4355"/>
              <w:gridCol w:w="701"/>
              <w:gridCol w:w="460"/>
              <w:gridCol w:w="498"/>
              <w:gridCol w:w="2718"/>
              <w:gridCol w:w="1070"/>
              <w:gridCol w:w="425"/>
              <w:gridCol w:w="425"/>
              <w:gridCol w:w="3848"/>
              <w:gridCol w:w="1654"/>
            </w:tblGrid>
            <w:tr w:rsidR="009D47DD" w:rsidRPr="003450A3" w14:paraId="3182DC0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DDB1"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BBB9"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7BAE"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8306" w14:textId="77777777" w:rsidR="009D47DD" w:rsidRDefault="009D47DD" w:rsidP="009D47DD">
                  <w:pPr>
                    <w:rPr>
                      <w:ins w:id="26" w:author="WenT Tang (汤文)" w:date="2023-09-05T14:01: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receives DCI indication to directly indicate / override RRC configuration for disabling HARQ feedback</w:t>
                  </w:r>
                </w:p>
                <w:p w14:paraId="01BB5B98" w14:textId="77777777" w:rsidR="009D47DD" w:rsidRPr="005B0F29" w:rsidRDefault="009D47DD" w:rsidP="009D47DD">
                  <w:pPr>
                    <w:rPr>
                      <w:rFonts w:asciiTheme="majorHAnsi" w:hAnsiTheme="majorHAnsi" w:cstheme="majorHAnsi"/>
                      <w:color w:val="000000" w:themeColor="text1"/>
                      <w:sz w:val="18"/>
                      <w:szCs w:val="18"/>
                    </w:rPr>
                  </w:pPr>
                  <w:ins w:id="27" w:author="WenT Tang (汤文)" w:date="2023-09-05T14:01: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 </w:t>
                    </w:r>
                  </w:ins>
                  <w:ins w:id="28" w:author="WenT Tang (汤文)" w:date="2023-09-05T14:05:00Z">
                    <w:r>
                      <w:rPr>
                        <w:rFonts w:asciiTheme="majorHAnsi" w:eastAsiaTheme="minorEastAsia" w:hAnsiTheme="majorHAnsi" w:cstheme="majorHAnsi"/>
                        <w:color w:val="000000" w:themeColor="text1"/>
                        <w:sz w:val="18"/>
                        <w:szCs w:val="18"/>
                        <w:lang w:eastAsia="zh-CN"/>
                      </w:rPr>
                      <w:t xml:space="preserve"> 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offset” field </w:t>
                    </w:r>
                  </w:ins>
                  <w:ins w:id="29" w:author="WenT Tang (汤文)" w:date="2023-09-05T14:01:00Z">
                    <w:r w:rsidRPr="005B0F29">
                      <w:rPr>
                        <w:rFonts w:asciiTheme="majorHAnsi" w:eastAsiaTheme="minorEastAsia" w:hAnsiTheme="majorHAnsi" w:cstheme="majorHAnsi"/>
                        <w:color w:val="000000" w:themeColor="text1"/>
                        <w:sz w:val="18"/>
                        <w:szCs w:val="18"/>
                        <w:lang w:eastAsia="zh-CN"/>
                      </w:rPr>
                      <w:t>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849A" w14:textId="77777777" w:rsidR="009D47DD" w:rsidRPr="003450A3" w:rsidRDefault="009D47DD" w:rsidP="009D47DD">
                  <w:pPr>
                    <w:pStyle w:val="TAL"/>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CC22"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00A0F"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CA92" w14:textId="77777777" w:rsidR="009D47DD" w:rsidRPr="003450A3" w:rsidRDefault="009D47DD" w:rsidP="009D47DD">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3D3F"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7D8B"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074E"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EB97" w14:textId="77777777" w:rsidR="009D47DD" w:rsidRPr="003450A3" w:rsidRDefault="009D47DD" w:rsidP="009D47DD">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3 in CE mode B</w:t>
                  </w:r>
                </w:p>
                <w:p w14:paraId="4193D8CC" w14:textId="77777777" w:rsidR="009D47DD" w:rsidRPr="003450A3" w:rsidRDefault="009D47DD" w:rsidP="009D47DD">
                  <w:pPr>
                    <w:pStyle w:val="TAL"/>
                    <w:rPr>
                      <w:rFonts w:asciiTheme="majorHAnsi" w:hAnsiTheme="majorHAnsi" w:cstheme="majorHAnsi"/>
                      <w:color w:val="000000" w:themeColor="text1"/>
                      <w:szCs w:val="18"/>
                      <w:lang w:val="en-US" w:eastAsia="zh-CN"/>
                    </w:rPr>
                  </w:pPr>
                </w:p>
                <w:p w14:paraId="5FF0D4E3" w14:textId="77777777" w:rsidR="009D47DD" w:rsidRPr="003450A3" w:rsidRDefault="009D47DD" w:rsidP="009D47DD">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3523ECF2" w14:textId="77777777" w:rsidR="009D47DD" w:rsidRPr="003450A3" w:rsidRDefault="009D47DD" w:rsidP="009D47DD">
                  <w:pPr>
                    <w:pStyle w:val="TAL"/>
                    <w:rPr>
                      <w:rFonts w:asciiTheme="majorHAnsi" w:hAnsiTheme="majorHAnsi" w:cstheme="majorHAnsi"/>
                      <w:color w:val="000000" w:themeColor="text1"/>
                      <w:szCs w:val="18"/>
                      <w:lang w:val="en-US" w:eastAsia="zh-CN"/>
                    </w:rPr>
                  </w:pPr>
                </w:p>
                <w:p w14:paraId="3E45C9A5" w14:textId="77777777" w:rsidR="009D47DD" w:rsidRPr="003450A3" w:rsidRDefault="009D47DD" w:rsidP="009D47DD">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2-1a and 2-1b</w:t>
                  </w:r>
                </w:p>
                <w:p w14:paraId="16558E98" w14:textId="77777777" w:rsidR="009D47DD" w:rsidRPr="003450A3" w:rsidRDefault="009D47DD" w:rsidP="009D47DD">
                  <w:pPr>
                    <w:pStyle w:val="TAL"/>
                    <w:rPr>
                      <w:rFonts w:asciiTheme="majorHAnsi" w:hAnsiTheme="majorHAnsi" w:cstheme="majorHAnsi"/>
                      <w:color w:val="000000" w:themeColor="text1"/>
                      <w:szCs w:val="18"/>
                      <w:highlight w:val="yellow"/>
                    </w:rPr>
                  </w:pPr>
                </w:p>
                <w:p w14:paraId="6B4C13EA"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E8C6"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41BFC296" w14:textId="77777777" w:rsidR="006A7A59" w:rsidRDefault="006A7A59" w:rsidP="00A910C1">
            <w:pPr>
              <w:spacing w:beforeLines="50" w:before="120"/>
              <w:jc w:val="left"/>
              <w:rPr>
                <w:rFonts w:ascii="Calibri" w:hAnsi="Calibri" w:cs="Calibri"/>
                <w:color w:val="000000"/>
              </w:rPr>
            </w:pPr>
          </w:p>
        </w:tc>
      </w:tr>
      <w:tr w:rsidR="006A7A59" w14:paraId="393A25E1" w14:textId="77777777" w:rsidTr="00A910C1">
        <w:tc>
          <w:tcPr>
            <w:tcW w:w="1815" w:type="dxa"/>
            <w:tcBorders>
              <w:top w:val="single" w:sz="4" w:space="0" w:color="auto"/>
              <w:left w:val="single" w:sz="4" w:space="0" w:color="auto"/>
              <w:bottom w:val="single" w:sz="4" w:space="0" w:color="auto"/>
              <w:right w:val="single" w:sz="4" w:space="0" w:color="auto"/>
            </w:tcBorders>
          </w:tcPr>
          <w:p w14:paraId="25C8BDB3"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17"/>
              <w:gridCol w:w="473"/>
              <w:gridCol w:w="2302"/>
              <w:gridCol w:w="3883"/>
              <w:gridCol w:w="734"/>
              <w:gridCol w:w="527"/>
              <w:gridCol w:w="517"/>
              <w:gridCol w:w="2679"/>
              <w:gridCol w:w="1461"/>
              <w:gridCol w:w="447"/>
              <w:gridCol w:w="447"/>
              <w:gridCol w:w="3708"/>
              <w:gridCol w:w="1632"/>
            </w:tblGrid>
            <w:tr w:rsidR="00600EB0" w:rsidRPr="00D0763E" w14:paraId="7FCD6A6B" w14:textId="77777777" w:rsidTr="00A910C1">
              <w:tc>
                <w:tcPr>
                  <w:tcW w:w="0" w:type="auto"/>
                </w:tcPr>
                <w:p w14:paraId="6063319B"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5872F9FC"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2-1b</w:t>
                  </w:r>
                </w:p>
              </w:tc>
              <w:tc>
                <w:tcPr>
                  <w:tcW w:w="0" w:type="auto"/>
                </w:tcPr>
                <w:p w14:paraId="4DED25A4"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Dynamic HARQ feedback disabling for eMTC CE mode B</w:t>
                  </w:r>
                </w:p>
              </w:tc>
              <w:tc>
                <w:tcPr>
                  <w:tcW w:w="0" w:type="auto"/>
                </w:tcPr>
                <w:p w14:paraId="1DC9F067" w14:textId="77777777" w:rsidR="00600EB0" w:rsidRPr="00D0763E" w:rsidRDefault="00600EB0" w:rsidP="00600EB0">
                  <w:pPr>
                    <w:pStyle w:val="TAL"/>
                    <w:overflowPunct/>
                    <w:autoSpaceDE/>
                    <w:autoSpaceDN/>
                    <w:adjustRightInd/>
                    <w:textAlignment w:val="auto"/>
                    <w:rPr>
                      <w:rFonts w:cs="Arial"/>
                      <w:szCs w:val="18"/>
                    </w:rPr>
                  </w:pPr>
                  <w:r w:rsidRPr="00D0763E">
                    <w:rPr>
                      <w:rFonts w:cs="Arial"/>
                      <w:szCs w:val="18"/>
                    </w:rPr>
                    <w:t>1. UE receives DCI indication to directly indicate / override RRC configuration for disabling HARQ feedback</w:t>
                  </w:r>
                </w:p>
              </w:tc>
              <w:tc>
                <w:tcPr>
                  <w:tcW w:w="0" w:type="auto"/>
                </w:tcPr>
                <w:p w14:paraId="67186181"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2D6173A5"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0E9E5C5B"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6C49D99C"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Release 18 eMTC UE with CE mode B cannot disable HARQ feedback</w:t>
                  </w:r>
                </w:p>
              </w:tc>
              <w:tc>
                <w:tcPr>
                  <w:tcW w:w="0" w:type="auto"/>
                </w:tcPr>
                <w:p w14:paraId="682E2B9B" w14:textId="77777777" w:rsidR="00600EB0" w:rsidRPr="00D0763E" w:rsidRDefault="00600EB0" w:rsidP="00600EB0">
                  <w:pPr>
                    <w:pStyle w:val="maintext"/>
                    <w:ind w:firstLineChars="0" w:firstLine="0"/>
                    <w:jc w:val="left"/>
                    <w:rPr>
                      <w:rFonts w:ascii="Arial" w:hAnsi="Arial" w:cs="Arial"/>
                      <w:sz w:val="18"/>
                      <w:szCs w:val="18"/>
                      <w:highlight w:val="yellow"/>
                      <w:lang w:val="en-US" w:eastAsia="zh-CN"/>
                    </w:rPr>
                  </w:pPr>
                  <w:ins w:id="30" w:author="Author">
                    <w:r w:rsidRPr="000F5CD3">
                      <w:rPr>
                        <w:rFonts w:ascii="Arial" w:hAnsi="Arial" w:cs="Arial"/>
                        <w:sz w:val="18"/>
                        <w:szCs w:val="18"/>
                        <w:lang w:val="en-US" w:eastAsia="zh-CN"/>
                      </w:rPr>
                      <w:t>Per band</w:t>
                    </w:r>
                  </w:ins>
                  <w:del w:id="31" w:author="Author">
                    <w:r w:rsidRPr="00D0763E" w:rsidDel="00922A08">
                      <w:rPr>
                        <w:rFonts w:ascii="Arial" w:hAnsi="Arial" w:cs="Arial"/>
                        <w:sz w:val="18"/>
                        <w:szCs w:val="18"/>
                        <w:highlight w:val="yellow"/>
                        <w:lang w:val="en-US" w:eastAsia="zh-CN"/>
                      </w:rPr>
                      <w:delText>[Per UE/Per band]</w:delText>
                    </w:r>
                  </w:del>
                </w:p>
              </w:tc>
              <w:tc>
                <w:tcPr>
                  <w:tcW w:w="0" w:type="auto"/>
                </w:tcPr>
                <w:p w14:paraId="4E4BD5C4"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No </w:t>
                  </w:r>
                </w:p>
              </w:tc>
              <w:tc>
                <w:tcPr>
                  <w:tcW w:w="0" w:type="auto"/>
                </w:tcPr>
                <w:p w14:paraId="4E548EBA"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1CF45D33"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rPr>
                    <w:t xml:space="preserve">Note: </w:t>
                  </w:r>
                  <w:r w:rsidRPr="00D0763E">
                    <w:rPr>
                      <w:rFonts w:ascii="Arial" w:hAnsi="Arial" w:cs="Arial"/>
                      <w:sz w:val="18"/>
                      <w:szCs w:val="18"/>
                      <w:lang w:val="en-US"/>
                    </w:rPr>
                    <w:t>HARQ disabling with Option 3 in CE mode B</w:t>
                  </w:r>
                </w:p>
                <w:p w14:paraId="65A82905" w14:textId="77777777" w:rsidR="00600EB0" w:rsidRPr="00D0763E" w:rsidRDefault="00600EB0" w:rsidP="00600EB0">
                  <w:pPr>
                    <w:pStyle w:val="maintext"/>
                    <w:ind w:firstLineChars="0" w:firstLine="0"/>
                    <w:jc w:val="left"/>
                    <w:rPr>
                      <w:rFonts w:ascii="Arial" w:hAnsi="Arial" w:cs="Arial"/>
                      <w:sz w:val="18"/>
                      <w:szCs w:val="18"/>
                      <w:lang w:val="en-US"/>
                    </w:rPr>
                  </w:pPr>
                </w:p>
                <w:p w14:paraId="7F3A8732"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036175F7" w14:textId="77777777" w:rsidR="00600EB0" w:rsidRPr="00D0763E" w:rsidRDefault="00600EB0" w:rsidP="00600EB0">
                  <w:pPr>
                    <w:pStyle w:val="maintext"/>
                    <w:ind w:firstLineChars="0" w:firstLine="0"/>
                    <w:jc w:val="left"/>
                    <w:rPr>
                      <w:rFonts w:ascii="Arial" w:hAnsi="Arial" w:cs="Arial"/>
                      <w:sz w:val="18"/>
                      <w:szCs w:val="18"/>
                      <w:lang w:val="en-US"/>
                    </w:rPr>
                  </w:pPr>
                </w:p>
                <w:p w14:paraId="4CF72E51" w14:textId="77777777" w:rsidR="00600EB0" w:rsidRPr="00D0763E" w:rsidDel="00FB07A9" w:rsidRDefault="00600EB0" w:rsidP="00600EB0">
                  <w:pPr>
                    <w:pStyle w:val="maintext"/>
                    <w:ind w:firstLineChars="0" w:firstLine="0"/>
                    <w:jc w:val="left"/>
                    <w:rPr>
                      <w:del w:id="32" w:author="Author"/>
                      <w:rFonts w:ascii="Arial" w:hAnsi="Arial" w:cs="Arial"/>
                      <w:sz w:val="18"/>
                      <w:szCs w:val="18"/>
                    </w:rPr>
                  </w:pPr>
                  <w:del w:id="33" w:author="Author">
                    <w:r w:rsidRPr="00D0763E" w:rsidDel="00FB07A9">
                      <w:rPr>
                        <w:rFonts w:ascii="Arial" w:hAnsi="Arial" w:cs="Arial"/>
                        <w:sz w:val="18"/>
                        <w:szCs w:val="18"/>
                      </w:rPr>
                      <w:delText>FFS: whether to merge 2-1a and 2-1b</w:delText>
                    </w:r>
                  </w:del>
                </w:p>
                <w:p w14:paraId="41B8ABFF" w14:textId="77777777" w:rsidR="00600EB0" w:rsidRPr="00D0763E" w:rsidDel="00FB07A9" w:rsidRDefault="00600EB0" w:rsidP="00600EB0">
                  <w:pPr>
                    <w:pStyle w:val="maintext"/>
                    <w:ind w:firstLineChars="0" w:firstLine="0"/>
                    <w:jc w:val="left"/>
                    <w:rPr>
                      <w:del w:id="34" w:author="Author"/>
                      <w:rFonts w:ascii="Arial" w:hAnsi="Arial" w:cs="Arial"/>
                      <w:sz w:val="18"/>
                      <w:szCs w:val="18"/>
                      <w:lang w:val="en-US"/>
                    </w:rPr>
                  </w:pPr>
                  <w:del w:id="35" w:author="Author">
                    <w:r w:rsidRPr="00D0763E" w:rsidDel="00FB07A9">
                      <w:rPr>
                        <w:rFonts w:ascii="Arial" w:hAnsi="Arial" w:cs="Arial"/>
                        <w:sz w:val="18"/>
                        <w:szCs w:val="18"/>
                        <w:lang w:val="en-US"/>
                      </w:rPr>
                      <w:delText>FFS: whether to have a separate FG for the combination of FGs 2-1a and 2-1b</w:delText>
                    </w:r>
                  </w:del>
                </w:p>
                <w:p w14:paraId="64AB35EB" w14:textId="77777777" w:rsidR="00600EB0" w:rsidRPr="00D0763E" w:rsidRDefault="00600EB0" w:rsidP="00600EB0">
                  <w:pPr>
                    <w:pStyle w:val="maintext"/>
                    <w:ind w:firstLineChars="0" w:firstLine="0"/>
                    <w:jc w:val="left"/>
                    <w:rPr>
                      <w:rFonts w:ascii="Arial" w:hAnsi="Arial" w:cs="Arial"/>
                      <w:sz w:val="18"/>
                      <w:szCs w:val="18"/>
                    </w:rPr>
                  </w:pPr>
                </w:p>
                <w:p w14:paraId="174061DF" w14:textId="77777777" w:rsidR="00600EB0" w:rsidRPr="00D0763E" w:rsidRDefault="00600EB0" w:rsidP="00600EB0">
                  <w:pPr>
                    <w:pStyle w:val="maintext"/>
                    <w:ind w:firstLineChars="0" w:firstLine="0"/>
                    <w:jc w:val="left"/>
                    <w:rPr>
                      <w:rFonts w:ascii="Arial" w:hAnsi="Arial" w:cs="Arial"/>
                      <w:sz w:val="18"/>
                      <w:szCs w:val="18"/>
                    </w:rPr>
                  </w:pPr>
                  <w:del w:id="36"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37" w:author="Author">
                    <w:r w:rsidRPr="00D0763E" w:rsidDel="00D0763E">
                      <w:rPr>
                        <w:rFonts w:ascii="Arial" w:hAnsi="Arial" w:cs="Arial"/>
                        <w:sz w:val="18"/>
                        <w:szCs w:val="18"/>
                      </w:rPr>
                      <w:delText>]</w:delText>
                    </w:r>
                  </w:del>
                </w:p>
              </w:tc>
              <w:tc>
                <w:tcPr>
                  <w:tcW w:w="0" w:type="auto"/>
                </w:tcPr>
                <w:p w14:paraId="1BF77843"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Optional with capability signalling</w:t>
                  </w:r>
                </w:p>
              </w:tc>
            </w:tr>
          </w:tbl>
          <w:p w14:paraId="21223AE5" w14:textId="77777777" w:rsidR="006A7A59" w:rsidRDefault="006A7A59" w:rsidP="00A910C1">
            <w:pPr>
              <w:spacing w:beforeLines="50" w:before="120"/>
              <w:jc w:val="left"/>
              <w:rPr>
                <w:rFonts w:ascii="Calibri" w:hAnsi="Calibri" w:cs="Calibri"/>
                <w:color w:val="000000"/>
              </w:rPr>
            </w:pPr>
          </w:p>
        </w:tc>
      </w:tr>
    </w:tbl>
    <w:p w14:paraId="06CBF58B" w14:textId="77777777" w:rsidR="006A7A59" w:rsidRDefault="006A7A59" w:rsidP="006A7A59">
      <w:pPr>
        <w:pStyle w:val="maintext"/>
        <w:ind w:firstLineChars="90" w:firstLine="180"/>
        <w:rPr>
          <w:rFonts w:ascii="Calibri" w:hAnsi="Calibri" w:cs="Arial"/>
        </w:rPr>
      </w:pPr>
    </w:p>
    <w:p w14:paraId="2679DE1A"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494"/>
        <w:gridCol w:w="2892"/>
        <w:gridCol w:w="3799"/>
        <w:gridCol w:w="807"/>
        <w:gridCol w:w="527"/>
        <w:gridCol w:w="517"/>
        <w:gridCol w:w="3316"/>
        <w:gridCol w:w="1221"/>
        <w:gridCol w:w="447"/>
        <w:gridCol w:w="447"/>
        <w:gridCol w:w="4595"/>
        <w:gridCol w:w="1877"/>
      </w:tblGrid>
      <w:tr w:rsidR="009C7BA5" w14:paraId="445899D8" w14:textId="77777777" w:rsidTr="00A910C1">
        <w:tc>
          <w:tcPr>
            <w:tcW w:w="0" w:type="auto"/>
            <w:shd w:val="clear" w:color="auto" w:fill="auto"/>
          </w:tcPr>
          <w:p w14:paraId="2C4A6536" w14:textId="2BDAD06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3D199352" w14:textId="0478E70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2-1d</w:t>
            </w:r>
          </w:p>
        </w:tc>
        <w:tc>
          <w:tcPr>
            <w:tcW w:w="0" w:type="auto"/>
            <w:shd w:val="clear" w:color="auto" w:fill="auto"/>
          </w:tcPr>
          <w:p w14:paraId="19358E4D" w14:textId="2D434CC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Semi-static HARQ feedback disabling for eMTC CE mode A</w:t>
            </w:r>
          </w:p>
        </w:tc>
        <w:tc>
          <w:tcPr>
            <w:tcW w:w="0" w:type="auto"/>
            <w:shd w:val="clear" w:color="auto" w:fill="auto"/>
          </w:tcPr>
          <w:p w14:paraId="36A0EDD3" w14:textId="09E4932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eastAsiaTheme="minorEastAsia" w:hAnsi="Arial" w:cs="Arial"/>
                <w:color w:val="000000" w:themeColor="text1"/>
                <w:sz w:val="18"/>
                <w:szCs w:val="18"/>
              </w:rPr>
              <w:t>1. UE gets RRC configuration for disabling HARQ feedback per UE per process</w:t>
            </w:r>
          </w:p>
        </w:tc>
        <w:tc>
          <w:tcPr>
            <w:tcW w:w="0" w:type="auto"/>
            <w:shd w:val="clear" w:color="auto" w:fill="auto"/>
          </w:tcPr>
          <w:p w14:paraId="56D086ED" w14:textId="20EF2A59"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w:t>
            </w:r>
          </w:p>
        </w:tc>
        <w:tc>
          <w:tcPr>
            <w:tcW w:w="0" w:type="auto"/>
            <w:shd w:val="clear" w:color="auto" w:fill="auto"/>
          </w:tcPr>
          <w:p w14:paraId="18D512AF" w14:textId="12385B9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Yes</w:t>
            </w:r>
          </w:p>
        </w:tc>
        <w:tc>
          <w:tcPr>
            <w:tcW w:w="0" w:type="auto"/>
            <w:shd w:val="clear" w:color="auto" w:fill="auto"/>
          </w:tcPr>
          <w:p w14:paraId="413A7C38" w14:textId="171F9A9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N/A</w:t>
            </w:r>
          </w:p>
        </w:tc>
        <w:tc>
          <w:tcPr>
            <w:tcW w:w="0" w:type="auto"/>
            <w:shd w:val="clear" w:color="auto" w:fill="auto"/>
          </w:tcPr>
          <w:p w14:paraId="7BBC5678" w14:textId="327A2C5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Release 18 eMTC UE with CE mode A cannot disable HARQ feedback</w:t>
            </w:r>
          </w:p>
        </w:tc>
        <w:tc>
          <w:tcPr>
            <w:tcW w:w="0" w:type="auto"/>
            <w:shd w:val="clear" w:color="auto" w:fill="auto"/>
          </w:tcPr>
          <w:p w14:paraId="034E298A" w14:textId="1403896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689C54D8" w14:textId="66BBFE8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506FC7C6" w14:textId="55214CE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7990000C"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HARQ disabling with Option 1 in C mode A</w:t>
            </w:r>
          </w:p>
          <w:p w14:paraId="245ECD2A" w14:textId="77777777" w:rsidR="009C7BA5" w:rsidRPr="006A7A59" w:rsidRDefault="009C7BA5" w:rsidP="006A7A59">
            <w:pPr>
              <w:pStyle w:val="TAL"/>
              <w:rPr>
                <w:rFonts w:cs="Arial"/>
                <w:color w:val="000000" w:themeColor="text1"/>
                <w:szCs w:val="18"/>
                <w:lang w:val="en-US" w:eastAsia="zh-CN"/>
              </w:rPr>
            </w:pPr>
          </w:p>
          <w:p w14:paraId="63F18106"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this applies to single-TB case</w:t>
            </w:r>
          </w:p>
          <w:p w14:paraId="42EFA8EF" w14:textId="77777777" w:rsidR="009C7BA5" w:rsidRPr="006A7A59" w:rsidRDefault="009C7BA5" w:rsidP="006A7A59">
            <w:pPr>
              <w:pStyle w:val="TAL"/>
              <w:rPr>
                <w:rFonts w:cs="Arial"/>
                <w:color w:val="000000" w:themeColor="text1"/>
                <w:szCs w:val="18"/>
                <w:lang w:val="en-US" w:eastAsia="zh-CN"/>
              </w:rPr>
            </w:pPr>
          </w:p>
          <w:p w14:paraId="6B4FD796" w14:textId="7F30A5E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710E7B78" w14:textId="085A4B6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1612DADF"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A7A59" w14:paraId="3602AAD8"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6C6369F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CE4F11D"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3E3020EB" w14:textId="77777777" w:rsidTr="00A910C1">
        <w:tc>
          <w:tcPr>
            <w:tcW w:w="1815" w:type="dxa"/>
            <w:tcBorders>
              <w:top w:val="single" w:sz="4" w:space="0" w:color="auto"/>
              <w:left w:val="single" w:sz="4" w:space="0" w:color="auto"/>
              <w:bottom w:val="single" w:sz="4" w:space="0" w:color="auto"/>
              <w:right w:val="single" w:sz="4" w:space="0" w:color="auto"/>
            </w:tcBorders>
          </w:tcPr>
          <w:p w14:paraId="1F60FAFC" w14:textId="77777777" w:rsidR="006A7A59" w:rsidRDefault="006A7A59" w:rsidP="00A910C1">
            <w:pPr>
              <w:jc w:val="left"/>
              <w:rPr>
                <w:rFonts w:ascii="Calibri" w:hAnsi="Calibri" w:cs="Calibri"/>
                <w:color w:val="000000"/>
              </w:rPr>
            </w:pPr>
            <w:r>
              <w:rPr>
                <w:rFonts w:cs="Arial"/>
                <w:sz w:val="16"/>
                <w:szCs w:val="16"/>
              </w:rPr>
              <w:lastRenderedPageBreak/>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66895935" w14:textId="77777777" w:rsidR="006A7A59" w:rsidRDefault="006A7A59" w:rsidP="00A910C1">
            <w:pPr>
              <w:spacing w:beforeLines="50" w:before="120"/>
              <w:jc w:val="left"/>
              <w:rPr>
                <w:rFonts w:ascii="Calibri" w:hAnsi="Calibri" w:cs="Calibri"/>
                <w:color w:val="000000"/>
              </w:rPr>
            </w:pPr>
          </w:p>
        </w:tc>
      </w:tr>
      <w:tr w:rsidR="006A7A59" w14:paraId="5E400E4C" w14:textId="77777777" w:rsidTr="00A910C1">
        <w:tc>
          <w:tcPr>
            <w:tcW w:w="1815" w:type="dxa"/>
            <w:tcBorders>
              <w:top w:val="single" w:sz="4" w:space="0" w:color="auto"/>
              <w:left w:val="single" w:sz="4" w:space="0" w:color="auto"/>
              <w:bottom w:val="single" w:sz="4" w:space="0" w:color="auto"/>
              <w:right w:val="single" w:sz="4" w:space="0" w:color="auto"/>
            </w:tcBorders>
          </w:tcPr>
          <w:p w14:paraId="576BA8F8"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610840CB"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14AA9A1E"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6FE739BA"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80"/>
              <w:gridCol w:w="2541"/>
              <w:gridCol w:w="3338"/>
              <w:gridCol w:w="758"/>
              <w:gridCol w:w="527"/>
              <w:gridCol w:w="517"/>
              <w:gridCol w:w="2889"/>
              <w:gridCol w:w="1144"/>
              <w:gridCol w:w="447"/>
              <w:gridCol w:w="447"/>
              <w:gridCol w:w="4000"/>
              <w:gridCol w:w="1713"/>
            </w:tblGrid>
            <w:tr w:rsidR="00D867DD" w:rsidRPr="00C03A23" w14:paraId="1F470073"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8DBC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51B17"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3677"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eastAsia="zh-CN"/>
                    </w:rPr>
                    <w:t>Semi-static HARQ feedback disabling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6FD7"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4134"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4745"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2B09"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D39C"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CB42"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76AC"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7A3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EEF0"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HARQ disabling with Option 1 in C mode A</w:t>
                  </w:r>
                </w:p>
                <w:p w14:paraId="3D52430E" w14:textId="77777777" w:rsidR="00D867DD" w:rsidRPr="00EE417F" w:rsidRDefault="00D867DD" w:rsidP="00D867DD">
                  <w:pPr>
                    <w:pStyle w:val="TAL"/>
                    <w:rPr>
                      <w:rFonts w:cs="Arial"/>
                      <w:color w:val="000000" w:themeColor="text1"/>
                      <w:szCs w:val="18"/>
                      <w:lang w:val="en-US" w:eastAsia="zh-CN"/>
                    </w:rPr>
                  </w:pPr>
                </w:p>
                <w:p w14:paraId="17E35012"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this applies to single-TB case</w:t>
                  </w:r>
                </w:p>
                <w:p w14:paraId="0683902B" w14:textId="77777777" w:rsidR="00D867DD" w:rsidRPr="00EE417F" w:rsidRDefault="00D867DD" w:rsidP="00D867DD">
                  <w:pPr>
                    <w:pStyle w:val="TAL"/>
                    <w:rPr>
                      <w:rFonts w:cs="Arial"/>
                      <w:color w:val="000000" w:themeColor="text1"/>
                      <w:szCs w:val="18"/>
                      <w:lang w:val="en-US" w:eastAsia="zh-CN"/>
                    </w:rPr>
                  </w:pPr>
                </w:p>
                <w:p w14:paraId="003E7BFF"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85DA"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bl>
          <w:p w14:paraId="583E0484" w14:textId="77777777" w:rsidR="006A7A59" w:rsidRDefault="006A7A59" w:rsidP="00A910C1">
            <w:pPr>
              <w:spacing w:beforeLines="50" w:before="120"/>
              <w:jc w:val="left"/>
              <w:rPr>
                <w:rFonts w:ascii="Calibri" w:hAnsi="Calibri" w:cs="Calibri"/>
                <w:color w:val="000000"/>
              </w:rPr>
            </w:pPr>
          </w:p>
        </w:tc>
      </w:tr>
      <w:tr w:rsidR="006A7A59" w14:paraId="6EF5EC49" w14:textId="77777777" w:rsidTr="00A910C1">
        <w:tc>
          <w:tcPr>
            <w:tcW w:w="1815" w:type="dxa"/>
            <w:tcBorders>
              <w:top w:val="single" w:sz="4" w:space="0" w:color="auto"/>
              <w:left w:val="single" w:sz="4" w:space="0" w:color="auto"/>
              <w:bottom w:val="single" w:sz="4" w:space="0" w:color="auto"/>
              <w:right w:val="single" w:sz="4" w:space="0" w:color="auto"/>
            </w:tcBorders>
          </w:tcPr>
          <w:p w14:paraId="5A716B59" w14:textId="77777777" w:rsidR="006A7A59" w:rsidRDefault="006A7A59" w:rsidP="00A910C1">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4C302B32" w14:textId="77777777" w:rsidR="006A7A59" w:rsidRDefault="006A7A59" w:rsidP="00A910C1">
            <w:pPr>
              <w:spacing w:beforeLines="50" w:before="120"/>
              <w:jc w:val="left"/>
              <w:rPr>
                <w:rFonts w:ascii="Calibri" w:hAnsi="Calibri" w:cs="Calibri"/>
                <w:color w:val="000000"/>
              </w:rPr>
            </w:pPr>
          </w:p>
        </w:tc>
      </w:tr>
      <w:tr w:rsidR="006A7A59" w14:paraId="7428E991" w14:textId="77777777" w:rsidTr="00A910C1">
        <w:tc>
          <w:tcPr>
            <w:tcW w:w="1815" w:type="dxa"/>
            <w:tcBorders>
              <w:top w:val="single" w:sz="4" w:space="0" w:color="auto"/>
              <w:left w:val="single" w:sz="4" w:space="0" w:color="auto"/>
              <w:bottom w:val="single" w:sz="4" w:space="0" w:color="auto"/>
              <w:right w:val="single" w:sz="4" w:space="0" w:color="auto"/>
            </w:tcBorders>
          </w:tcPr>
          <w:p w14:paraId="6B76A587"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3D0FD719" w14:textId="77777777" w:rsidR="00996884" w:rsidRDefault="00996884" w:rsidP="00996884">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p w14:paraId="0E1DEB80" w14:textId="77777777" w:rsidR="006A7A59" w:rsidRDefault="00996884" w:rsidP="00996884">
            <w:pPr>
              <w:spacing w:beforeLines="50" w:before="120"/>
              <w:jc w:val="left"/>
              <w:rPr>
                <w:rFonts w:eastAsiaTheme="minorEastAsia"/>
                <w:lang w:eastAsia="zh-CN"/>
              </w:rPr>
            </w:pPr>
            <w:r w:rsidRPr="005031B6">
              <w:rPr>
                <w:rFonts w:eastAsiaTheme="minorEastAsia"/>
                <w:lang w:eastAsia="zh-CN"/>
              </w:rPr>
              <w:t>And for the column of note, the note “</w:t>
            </w:r>
            <w:r w:rsidRPr="005031B6">
              <w:rPr>
                <w:color w:val="FF0000"/>
                <w:highlight w:val="yellow"/>
              </w:rPr>
              <w:t>[Note: RAN1 kindly asks RAN2 to design signalling such that GSO/NGSO differentiation is possible]</w:t>
            </w:r>
            <w:r w:rsidRPr="005031B6">
              <w:rPr>
                <w:rFonts w:eastAsiaTheme="minorEastAsia"/>
                <w:lang w:eastAsia="zh-CN"/>
              </w:rPr>
              <w:t>” is preferred to be removed. In Rel-18 IoT-NTN, there is no differentiation of scenarios when discussing the enhancements. Therefore, no need of a signaling to differentiate GSO/NGSO</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80"/>
              <w:gridCol w:w="2541"/>
              <w:gridCol w:w="3338"/>
              <w:gridCol w:w="758"/>
              <w:gridCol w:w="527"/>
              <w:gridCol w:w="517"/>
              <w:gridCol w:w="2889"/>
              <w:gridCol w:w="1144"/>
              <w:gridCol w:w="447"/>
              <w:gridCol w:w="447"/>
              <w:gridCol w:w="4000"/>
              <w:gridCol w:w="1713"/>
            </w:tblGrid>
            <w:tr w:rsidR="00996884" w14:paraId="043E3B9A"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2CE0503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4710E3D"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2-1d</w:t>
                  </w:r>
                </w:p>
              </w:tc>
              <w:tc>
                <w:tcPr>
                  <w:tcW w:w="0" w:type="auto"/>
                  <w:tcBorders>
                    <w:top w:val="single" w:sz="4" w:space="0" w:color="auto"/>
                    <w:left w:val="single" w:sz="4" w:space="0" w:color="auto"/>
                    <w:bottom w:val="single" w:sz="4" w:space="0" w:color="auto"/>
                    <w:right w:val="single" w:sz="4" w:space="0" w:color="auto"/>
                  </w:tcBorders>
                </w:tcPr>
                <w:p w14:paraId="703C1AF7"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Semi-static HARQ feedback disabling for eMTC CE mode A</w:t>
                  </w:r>
                </w:p>
              </w:tc>
              <w:tc>
                <w:tcPr>
                  <w:tcW w:w="0" w:type="auto"/>
                  <w:tcBorders>
                    <w:top w:val="single" w:sz="4" w:space="0" w:color="auto"/>
                    <w:left w:val="single" w:sz="4" w:space="0" w:color="auto"/>
                    <w:bottom w:val="single" w:sz="4" w:space="0" w:color="auto"/>
                    <w:right w:val="single" w:sz="4" w:space="0" w:color="auto"/>
                  </w:tcBorders>
                </w:tcPr>
                <w:p w14:paraId="4CE369A5" w14:textId="77777777" w:rsidR="00996884" w:rsidRPr="00903745" w:rsidRDefault="00996884" w:rsidP="00996884">
                  <w:pPr>
                    <w:pStyle w:val="TAL"/>
                    <w:overflowPunct/>
                    <w:autoSpaceDE/>
                    <w:autoSpaceDN/>
                    <w:adjustRightInd/>
                    <w:textAlignment w:val="auto"/>
                    <w:rPr>
                      <w:rFonts w:cs="Arial"/>
                      <w:szCs w:val="18"/>
                    </w:rPr>
                  </w:pPr>
                  <w:r w:rsidRPr="00903745">
                    <w:rPr>
                      <w:rFonts w:eastAsiaTheme="minorEastAsia" w:cs="Arial"/>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tcPr>
                <w:p w14:paraId="4B58B8C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w:t>
                  </w:r>
                </w:p>
              </w:tc>
              <w:tc>
                <w:tcPr>
                  <w:tcW w:w="0" w:type="auto"/>
                  <w:tcBorders>
                    <w:top w:val="single" w:sz="4" w:space="0" w:color="auto"/>
                    <w:left w:val="single" w:sz="4" w:space="0" w:color="auto"/>
                    <w:bottom w:val="single" w:sz="4" w:space="0" w:color="auto"/>
                    <w:right w:val="single" w:sz="4" w:space="0" w:color="auto"/>
                  </w:tcBorders>
                </w:tcPr>
                <w:p w14:paraId="25B5A254"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42149E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1D1782"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tcPr>
                <w:p w14:paraId="131BA1FB" w14:textId="77777777" w:rsidR="00996884" w:rsidRPr="00903745" w:rsidRDefault="00996884" w:rsidP="00996884">
                  <w:pPr>
                    <w:pStyle w:val="maintext"/>
                    <w:ind w:firstLineChars="0" w:firstLine="0"/>
                    <w:jc w:val="left"/>
                    <w:rPr>
                      <w:rFonts w:ascii="Arial" w:hAnsi="Arial" w:cs="Arial"/>
                      <w:sz w:val="18"/>
                      <w:szCs w:val="18"/>
                      <w:highlight w:val="yellow"/>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2621E62A"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D8793C6"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3D0DD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HARQ disabling with Option 1 in C mode A</w:t>
                  </w:r>
                </w:p>
                <w:p w14:paraId="2247BA35" w14:textId="77777777" w:rsidR="00996884" w:rsidRPr="00903745" w:rsidRDefault="00996884" w:rsidP="00996884">
                  <w:pPr>
                    <w:pStyle w:val="maintext"/>
                    <w:ind w:firstLineChars="0" w:firstLine="0"/>
                    <w:jc w:val="left"/>
                    <w:rPr>
                      <w:rFonts w:ascii="Arial" w:hAnsi="Arial" w:cs="Arial"/>
                      <w:sz w:val="18"/>
                      <w:szCs w:val="18"/>
                      <w:highlight w:val="yellow"/>
                    </w:rPr>
                  </w:pPr>
                </w:p>
                <w:p w14:paraId="34BF4E5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single-TB case</w:t>
                  </w:r>
                </w:p>
                <w:p w14:paraId="2A2CECDF" w14:textId="77777777" w:rsidR="00996884" w:rsidRPr="00903745" w:rsidRDefault="00996884" w:rsidP="00996884">
                  <w:pPr>
                    <w:pStyle w:val="maintext"/>
                    <w:ind w:firstLineChars="0" w:firstLine="0"/>
                    <w:jc w:val="left"/>
                    <w:rPr>
                      <w:rFonts w:ascii="Arial" w:hAnsi="Arial" w:cs="Arial"/>
                      <w:sz w:val="18"/>
                      <w:szCs w:val="18"/>
                      <w:highlight w:val="yellow"/>
                    </w:rPr>
                  </w:pPr>
                </w:p>
                <w:p w14:paraId="1887E042"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2FB31520"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41B9135F" w14:textId="23BBA457" w:rsidR="00996884" w:rsidRDefault="00996884" w:rsidP="00996884">
            <w:pPr>
              <w:spacing w:beforeLines="50" w:before="120"/>
              <w:jc w:val="left"/>
              <w:rPr>
                <w:rFonts w:ascii="Calibri" w:hAnsi="Calibri" w:cs="Calibri"/>
                <w:color w:val="000000"/>
              </w:rPr>
            </w:pPr>
          </w:p>
        </w:tc>
      </w:tr>
      <w:tr w:rsidR="006A7A59" w14:paraId="4363C8D4" w14:textId="77777777" w:rsidTr="00A910C1">
        <w:tc>
          <w:tcPr>
            <w:tcW w:w="1815" w:type="dxa"/>
            <w:tcBorders>
              <w:top w:val="single" w:sz="4" w:space="0" w:color="auto"/>
              <w:left w:val="single" w:sz="4" w:space="0" w:color="auto"/>
              <w:bottom w:val="single" w:sz="4" w:space="0" w:color="auto"/>
              <w:right w:val="single" w:sz="4" w:space="0" w:color="auto"/>
            </w:tcBorders>
          </w:tcPr>
          <w:p w14:paraId="60955982"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20A22C15" w14:textId="77777777" w:rsidR="00411B2C" w:rsidRDefault="00411B2C" w:rsidP="00411B2C">
            <w:r>
              <w:rPr>
                <w:lang w:val="en-GB"/>
              </w:rPr>
              <w:t>FGs for both eMTC and NB-IoT, for HARQ feedback disabling and GNSS enhancement</w:t>
            </w:r>
            <w:r>
              <w:t xml:space="preserve"> can be per UE, as for NTN FGs in Rel-17.</w:t>
            </w:r>
          </w:p>
          <w:p w14:paraId="0881EFEF"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76521A0C" w14:textId="77777777" w:rsidR="00411B2C" w:rsidRPr="00243D55" w:rsidRDefault="00411B2C" w:rsidP="00411B2C">
            <w:pPr>
              <w:spacing w:before="0"/>
              <w:rPr>
                <w:b/>
                <w:u w:val="single"/>
              </w:rPr>
            </w:pPr>
            <w:r>
              <w:rPr>
                <w:b/>
                <w:u w:val="single"/>
              </w:rPr>
              <w:t>All FGs</w:t>
            </w:r>
          </w:p>
          <w:p w14:paraId="46BE4468"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0C5321FA"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6C4B1F47"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18FBCE1F"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5C97B767" w14:textId="77777777" w:rsidR="006A7A59" w:rsidRDefault="006A7A59" w:rsidP="00A910C1">
            <w:pPr>
              <w:spacing w:beforeLines="50" w:before="120"/>
              <w:jc w:val="left"/>
              <w:rPr>
                <w:rFonts w:ascii="Calibri" w:hAnsi="Calibri" w:cs="Calibri"/>
                <w:color w:val="000000"/>
              </w:rPr>
            </w:pPr>
          </w:p>
        </w:tc>
      </w:tr>
      <w:tr w:rsidR="006A7A59" w14:paraId="3C08BD42" w14:textId="77777777" w:rsidTr="00A910C1">
        <w:tc>
          <w:tcPr>
            <w:tcW w:w="1815" w:type="dxa"/>
            <w:tcBorders>
              <w:top w:val="single" w:sz="4" w:space="0" w:color="auto"/>
              <w:left w:val="single" w:sz="4" w:space="0" w:color="auto"/>
              <w:bottom w:val="single" w:sz="4" w:space="0" w:color="auto"/>
              <w:right w:val="single" w:sz="4" w:space="0" w:color="auto"/>
            </w:tcBorders>
          </w:tcPr>
          <w:p w14:paraId="661C41C2"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41771D4F"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11AC284F"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1493128D"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693B795F"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29AC1CA9"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65139A06" w14:textId="77777777" w:rsidR="006A7A59" w:rsidRDefault="006A7A59" w:rsidP="00A910C1">
            <w:pPr>
              <w:spacing w:beforeLines="50" w:before="120"/>
              <w:jc w:val="left"/>
              <w:rPr>
                <w:rFonts w:ascii="Calibri" w:hAnsi="Calibri" w:cs="Calibri"/>
                <w:color w:val="000000"/>
              </w:rPr>
            </w:pPr>
          </w:p>
        </w:tc>
      </w:tr>
      <w:tr w:rsidR="006A7A59" w14:paraId="32429C1D" w14:textId="77777777" w:rsidTr="00A910C1">
        <w:tc>
          <w:tcPr>
            <w:tcW w:w="1815" w:type="dxa"/>
            <w:tcBorders>
              <w:top w:val="single" w:sz="4" w:space="0" w:color="auto"/>
              <w:left w:val="single" w:sz="4" w:space="0" w:color="auto"/>
              <w:bottom w:val="single" w:sz="4" w:space="0" w:color="auto"/>
              <w:right w:val="single" w:sz="4" w:space="0" w:color="auto"/>
            </w:tcBorders>
          </w:tcPr>
          <w:p w14:paraId="36516817"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71468A04"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I</w:t>
            </w:r>
            <w:r>
              <w:rPr>
                <w:rFonts w:eastAsiaTheme="minorEastAsia" w:cs="Batang"/>
                <w:sz w:val="22"/>
                <w:szCs w:val="22"/>
                <w:lang w:eastAsia="zh-CN"/>
              </w:rPr>
              <w:t>n RAN1#114 meeting, the following agreements were made.</w:t>
            </w:r>
          </w:p>
          <w:p w14:paraId="3A29A0C2" w14:textId="77777777" w:rsidR="00582BA7" w:rsidRPr="00B37DAC" w:rsidRDefault="00582BA7" w:rsidP="00582BA7">
            <w:pPr>
              <w:rPr>
                <w:rFonts w:eastAsia="Batang"/>
                <w:i/>
                <w:sz w:val="22"/>
                <w:szCs w:val="22"/>
                <w:highlight w:val="green"/>
                <w:lang w:eastAsia="zh-CN"/>
              </w:rPr>
            </w:pPr>
            <w:r w:rsidRPr="00B37DAC">
              <w:rPr>
                <w:rFonts w:eastAsia="Batang"/>
                <w:i/>
                <w:sz w:val="22"/>
                <w:szCs w:val="22"/>
                <w:highlight w:val="green"/>
                <w:lang w:eastAsia="zh-CN"/>
              </w:rPr>
              <w:t>Agreement</w:t>
            </w:r>
          </w:p>
          <w:p w14:paraId="6A08FC21" w14:textId="77777777" w:rsidR="00582BA7" w:rsidRPr="00B37DAC" w:rsidRDefault="00582BA7" w:rsidP="00DD296B">
            <w:pPr>
              <w:numPr>
                <w:ilvl w:val="0"/>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For</w:t>
            </w:r>
            <w:r w:rsidRPr="00B37DAC">
              <w:rPr>
                <w:rFonts w:eastAsia="Batang"/>
                <w:i/>
                <w:sz w:val="22"/>
                <w:szCs w:val="22"/>
                <w:lang w:eastAsia="zh-CN"/>
              </w:rPr>
              <w:t xml:space="preserve"> LTE-MTC/NB-IoT, for the multiple TBs scheduled by single DCI with only RRC bitmap-based solution configuration, down select one of the options at RAN1#114.</w:t>
            </w:r>
          </w:p>
          <w:p w14:paraId="75BD6D07" w14:textId="77777777" w:rsidR="00582BA7" w:rsidRPr="00B37DAC" w:rsidRDefault="00582BA7" w:rsidP="00DD296B">
            <w:pPr>
              <w:numPr>
                <w:ilvl w:val="1"/>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lastRenderedPageBreak/>
              <w:t>Option 2: Support mixed HARQ feedback enabled/disabled configuration, and in case of mixed HARQ feedback enabled/disabled configuration,</w:t>
            </w:r>
          </w:p>
          <w:p w14:paraId="7F0CAD16"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Option 2a: HARQ feedback is always reported </w:t>
            </w:r>
            <w:r w:rsidRPr="00B37DAC">
              <w:rPr>
                <w:rFonts w:eastAsia="DengXian"/>
                <w:i/>
                <w:sz w:val="22"/>
                <w:szCs w:val="22"/>
                <w:lang w:eastAsia="zh-CN"/>
              </w:rPr>
              <w:t xml:space="preserve">based on the decoding results of corresponding </w:t>
            </w:r>
            <w:r w:rsidRPr="00B37DAC">
              <w:rPr>
                <w:rFonts w:eastAsia="Batang"/>
                <w:i/>
                <w:sz w:val="22"/>
                <w:szCs w:val="22"/>
                <w:lang w:eastAsia="zh-CN"/>
              </w:rPr>
              <w:t xml:space="preserve">transmission for </w:t>
            </w:r>
            <w:r w:rsidRPr="00B37DAC">
              <w:rPr>
                <w:rFonts w:eastAsia="DengXian"/>
                <w:i/>
                <w:sz w:val="22"/>
                <w:szCs w:val="22"/>
                <w:lang w:eastAsia="zh-CN"/>
              </w:rPr>
              <w:t>all scheduled TBs for both HARQ-ACK bundling and non-HARQ-ACK bundling cases.</w:t>
            </w:r>
          </w:p>
          <w:p w14:paraId="24591576"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08991C13"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2d: HARQ feedback is reported for TB with HARQ feedback enabled configuration and ACK is reported for TB with HARQ feedback disabled configuration for both HARQ-ACK bundling and non-HARQ-ACK bundling cases.</w:t>
            </w:r>
          </w:p>
          <w:p w14:paraId="74D6ADF6"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2e: HARQ feedback is reported for TB with HARQ feedback enabled configuration.</w:t>
            </w:r>
          </w:p>
          <w:p w14:paraId="6ADCA4E2"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Without HARQ-ACK bundling</w:t>
            </w:r>
          </w:p>
          <w:p w14:paraId="2DAE6F4F"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HARQ feedback is not reported for TB with HARQ feedback disabled configuration.</w:t>
            </w:r>
          </w:p>
          <w:p w14:paraId="17F0F142"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HARQ timing for TBs with HARQ feedback enabled</w:t>
            </w:r>
            <w:r w:rsidRPr="00B37DAC">
              <w:rPr>
                <w:rFonts w:eastAsia="DengXian"/>
                <w:i/>
                <w:sz w:val="22"/>
                <w:szCs w:val="22"/>
                <w:lang w:eastAsia="zh-CN"/>
              </w:rPr>
              <w:t xml:space="preserve"> configuration</w:t>
            </w:r>
            <w:r w:rsidRPr="00B37DAC">
              <w:rPr>
                <w:rFonts w:eastAsia="Batang"/>
                <w:i/>
                <w:sz w:val="22"/>
                <w:szCs w:val="22"/>
                <w:lang w:eastAsia="zh-CN"/>
              </w:rPr>
              <w:t xml:space="preserve"> does not count the legacy HARQ-ACK resource/HARQ timing adopted for TBs with HARQ feedback disabled</w:t>
            </w:r>
            <w:r w:rsidRPr="00B37DAC">
              <w:rPr>
                <w:rFonts w:eastAsia="DengXian"/>
                <w:i/>
                <w:sz w:val="22"/>
                <w:szCs w:val="22"/>
                <w:lang w:eastAsia="zh-CN"/>
              </w:rPr>
              <w:t xml:space="preserve"> configuration</w:t>
            </w:r>
            <w:r w:rsidRPr="00B37DAC">
              <w:rPr>
                <w:rFonts w:eastAsia="Batang"/>
                <w:i/>
                <w:sz w:val="22"/>
                <w:szCs w:val="22"/>
                <w:lang w:eastAsia="zh-CN"/>
              </w:rPr>
              <w:t>.</w:t>
            </w:r>
          </w:p>
          <w:p w14:paraId="1164365D"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 HARQ-ACK bundling</w:t>
            </w:r>
          </w:p>
          <w:p w14:paraId="4C8648E7"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HARQ feedback is not reported for TB with HARQ feedback disabled </w:t>
            </w:r>
            <w:r w:rsidRPr="00B37DAC">
              <w:rPr>
                <w:rFonts w:eastAsia="DengXian"/>
                <w:i/>
                <w:sz w:val="22"/>
                <w:szCs w:val="22"/>
                <w:lang w:eastAsia="zh-CN"/>
              </w:rPr>
              <w:t>configuration</w:t>
            </w:r>
            <w:r w:rsidRPr="00B37DAC">
              <w:rPr>
                <w:rFonts w:eastAsia="Batang"/>
                <w:i/>
                <w:sz w:val="22"/>
                <w:szCs w:val="22"/>
                <w:lang w:eastAsia="zh-CN"/>
              </w:rPr>
              <w:t>.</w:t>
            </w:r>
          </w:p>
          <w:p w14:paraId="56A7ABD2"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Mapping of TBs to bundles is done as per legacy (i.e., TS36.213 Table 7.3-1 for LTE-MTC) based on all scheduled </w:t>
            </w:r>
            <w:proofErr w:type="spellStart"/>
            <w:r w:rsidRPr="00B37DAC">
              <w:rPr>
                <w:rFonts w:eastAsia="Batang"/>
                <w:i/>
                <w:sz w:val="22"/>
                <w:szCs w:val="22"/>
                <w:lang w:eastAsia="zh-CN"/>
              </w:rPr>
              <w:t>TBs.</w:t>
            </w:r>
            <w:proofErr w:type="spellEnd"/>
          </w:p>
          <w:p w14:paraId="79777253"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The TB with HARQ feedback disabled configuration does not count in the HARQ bundling </w:t>
            </w:r>
            <w:r w:rsidRPr="00B37DAC">
              <w:rPr>
                <w:rFonts w:eastAsia="Batang"/>
                <w:i/>
                <w:color w:val="FF0000"/>
                <w:sz w:val="22"/>
                <w:szCs w:val="22"/>
                <w:lang w:eastAsia="zh-CN"/>
              </w:rPr>
              <w:t>(i.e., it is not part of the logical AND operation)</w:t>
            </w:r>
            <w:r w:rsidRPr="00B37DAC">
              <w:rPr>
                <w:rFonts w:eastAsia="Batang"/>
                <w:i/>
                <w:sz w:val="22"/>
                <w:szCs w:val="22"/>
                <w:lang w:eastAsia="zh-CN"/>
              </w:rPr>
              <w:t>. If all TBs in a bundle have HARQ feedback disabled, the UE does not send HARQ-ACK corresponding to this TB bundle.</w:t>
            </w:r>
          </w:p>
          <w:p w14:paraId="7669CE97"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HARQ timing for bundles for which HARQ-ACK feedback is sent do not count the legacy HARQ-ACK resource/HARQ timing adopted for bundles for which HARQ-ACK feedback is not sent. </w:t>
            </w:r>
          </w:p>
          <w:p w14:paraId="54275B09" w14:textId="77777777" w:rsidR="00582BA7" w:rsidRPr="00B37DAC" w:rsidRDefault="00582BA7" w:rsidP="00DD296B">
            <w:pPr>
              <w:numPr>
                <w:ilvl w:val="0"/>
                <w:numId w:val="14"/>
              </w:numPr>
              <w:snapToGrid w:val="0"/>
              <w:spacing w:before="0" w:after="0" w:line="240" w:lineRule="auto"/>
              <w:jc w:val="left"/>
              <w:rPr>
                <w:rFonts w:eastAsia="DengXian"/>
                <w:i/>
                <w:sz w:val="22"/>
                <w:szCs w:val="22"/>
                <w:lang w:eastAsia="zh-CN"/>
              </w:rPr>
            </w:pPr>
            <w:r w:rsidRPr="00B37DAC">
              <w:rPr>
                <w:rFonts w:eastAsia="DengXian"/>
                <w:i/>
                <w:sz w:val="22"/>
                <w:szCs w:val="22"/>
                <w:lang w:eastAsia="zh-CN"/>
              </w:rPr>
              <w:t xml:space="preserve">Note: </w:t>
            </w:r>
            <w:r w:rsidRPr="00B37DAC">
              <w:rPr>
                <w:rFonts w:eastAsia="Batang"/>
                <w:i/>
                <w:sz w:val="22"/>
                <w:szCs w:val="22"/>
                <w:lang w:eastAsia="zh-CN"/>
              </w:rPr>
              <w:t>mixed HARQ feedback enabled/disabled</w:t>
            </w:r>
            <w:r w:rsidRPr="00B37DAC">
              <w:rPr>
                <w:rFonts w:eastAsia="DengXian"/>
                <w:i/>
                <w:sz w:val="22"/>
                <w:szCs w:val="22"/>
                <w:lang w:eastAsia="zh-CN"/>
              </w:rPr>
              <w:t xml:space="preserve"> </w:t>
            </w:r>
            <w:r w:rsidRPr="00B37DAC">
              <w:rPr>
                <w:rFonts w:eastAsia="Batang"/>
                <w:i/>
                <w:sz w:val="22"/>
                <w:szCs w:val="22"/>
                <w:lang w:eastAsia="zh-CN"/>
              </w:rPr>
              <w:t>configuration</w:t>
            </w:r>
            <w:r w:rsidRPr="00B37DAC">
              <w:rPr>
                <w:rFonts w:eastAsia="DengXian"/>
                <w:i/>
                <w:sz w:val="22"/>
                <w:szCs w:val="22"/>
                <w:lang w:eastAsia="zh-CN"/>
              </w:rPr>
              <w:t xml:space="preserve"> means among TBs scheduled by single DCI, some TBs are RRC configured as HARQ feedback enabled, and the other TBs are RRC configured as HARQ feedback disabled.</w:t>
            </w:r>
          </w:p>
          <w:p w14:paraId="04DC3C91" w14:textId="77777777" w:rsidR="00582BA7" w:rsidRPr="00003448" w:rsidRDefault="00582BA7" w:rsidP="00582BA7">
            <w:pPr>
              <w:rPr>
                <w:rFonts w:ascii="Times" w:eastAsia="Batang" w:hAnsi="Times"/>
                <w:i/>
                <w:sz w:val="22"/>
                <w:szCs w:val="22"/>
                <w:highlight w:val="green"/>
                <w:lang w:eastAsia="zh-CN"/>
              </w:rPr>
            </w:pPr>
            <w:r w:rsidRPr="00003448">
              <w:rPr>
                <w:rFonts w:ascii="Times" w:eastAsia="Batang" w:hAnsi="Times"/>
                <w:i/>
                <w:sz w:val="22"/>
                <w:szCs w:val="22"/>
                <w:highlight w:val="green"/>
                <w:lang w:eastAsia="zh-CN"/>
              </w:rPr>
              <w:t>Agreement</w:t>
            </w:r>
          </w:p>
          <w:p w14:paraId="100C476B" w14:textId="77777777" w:rsidR="00582BA7" w:rsidRPr="00003448" w:rsidRDefault="00582BA7" w:rsidP="00582BA7">
            <w:pPr>
              <w:rPr>
                <w:rFonts w:ascii="Times" w:eastAsia="Batang" w:hAnsi="Times"/>
                <w:i/>
                <w:sz w:val="22"/>
                <w:szCs w:val="22"/>
                <w:lang w:eastAsia="x-none"/>
              </w:rPr>
            </w:pPr>
            <w:r w:rsidRPr="00003448">
              <w:rPr>
                <w:rFonts w:eastAsia="DengXian"/>
                <w:i/>
                <w:sz w:val="22"/>
                <w:szCs w:val="22"/>
                <w:lang w:eastAsia="zh-CN"/>
              </w:rPr>
              <w:t>For</w:t>
            </w:r>
            <w:r w:rsidRPr="00003448">
              <w:rPr>
                <w:rFonts w:eastAsia="Batang"/>
                <w:i/>
                <w:sz w:val="22"/>
                <w:szCs w:val="22"/>
                <w:lang w:eastAsia="zh-CN"/>
              </w:rPr>
              <w:t xml:space="preserve"> LTE-MTC/NB-IoT, for the multiple TBs scheduled by single DCI with only RRC bitmap-based solution configuration and with mixed HARQ feedback enabled/disabled scheduling</w:t>
            </w:r>
          </w:p>
          <w:p w14:paraId="421C84F3"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Without HARQ-ACK bundling</w:t>
            </w:r>
          </w:p>
          <w:p w14:paraId="5B253724"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HARQ feedback is not reported for TB with HARQ feedback disabled configuration.</w:t>
            </w:r>
          </w:p>
          <w:p w14:paraId="3DC14A41"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HARQ timing</w:t>
            </w:r>
            <w:r w:rsidRPr="00003448">
              <w:rPr>
                <w:rFonts w:ascii="Times" w:eastAsia="Batang" w:hAnsi="Times"/>
                <w:i/>
                <w:sz w:val="22"/>
                <w:szCs w:val="22"/>
                <w:lang w:eastAsia="zh-CN"/>
              </w:rPr>
              <w:t xml:space="preserve"> </w:t>
            </w:r>
            <w:r w:rsidRPr="00003448">
              <w:rPr>
                <w:rFonts w:eastAsia="Batang"/>
                <w:i/>
                <w:sz w:val="22"/>
                <w:szCs w:val="22"/>
                <w:lang w:eastAsia="zh-CN"/>
              </w:rPr>
              <w:t>for TBs with HARQ feedback enabled</w:t>
            </w:r>
            <w:r w:rsidRPr="00003448">
              <w:rPr>
                <w:rFonts w:eastAsia="DengXian"/>
                <w:i/>
                <w:sz w:val="22"/>
                <w:szCs w:val="22"/>
                <w:lang w:eastAsia="zh-CN"/>
              </w:rPr>
              <w:t xml:space="preserve"> configuration</w:t>
            </w:r>
            <w:r w:rsidRPr="00003448">
              <w:rPr>
                <w:rFonts w:eastAsia="Batang"/>
                <w:i/>
                <w:sz w:val="22"/>
                <w:szCs w:val="22"/>
                <w:lang w:eastAsia="zh-CN"/>
              </w:rPr>
              <w:t xml:space="preserve"> does not count the legacy HARQ-ACK resource/HARQ timing adopted for TBs with HARQ feedback disabled</w:t>
            </w:r>
            <w:r w:rsidRPr="00003448">
              <w:rPr>
                <w:rFonts w:eastAsia="DengXian"/>
                <w:i/>
                <w:sz w:val="22"/>
                <w:szCs w:val="22"/>
                <w:lang w:eastAsia="zh-CN"/>
              </w:rPr>
              <w:t xml:space="preserve"> configuration</w:t>
            </w:r>
            <w:r w:rsidRPr="00003448">
              <w:rPr>
                <w:rFonts w:eastAsia="Batang"/>
                <w:i/>
                <w:sz w:val="22"/>
                <w:szCs w:val="22"/>
                <w:lang w:eastAsia="zh-CN"/>
              </w:rPr>
              <w:t>. (Option 2e)</w:t>
            </w:r>
          </w:p>
          <w:p w14:paraId="3B4A61DA"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 HARQ-ACK bundling</w:t>
            </w:r>
          </w:p>
          <w:p w14:paraId="2F98B18D"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Option 2f-b</w:t>
            </w:r>
            <w:r w:rsidRPr="00003448">
              <w:rPr>
                <w:rFonts w:eastAsia="DengXian"/>
                <w:i/>
                <w:sz w:val="22"/>
                <w:szCs w:val="22"/>
                <w:lang w:eastAsia="zh-CN"/>
              </w:rPr>
              <w:t>：</w:t>
            </w:r>
            <w:r w:rsidRPr="00003448">
              <w:rPr>
                <w:rFonts w:eastAsia="DengXian"/>
                <w:i/>
                <w:sz w:val="22"/>
                <w:szCs w:val="22"/>
                <w:lang w:eastAsia="zh-CN"/>
              </w:rPr>
              <w:t>ACK is reported for TB with HARQ feedback disabled configuration for HARQ-ACK bundling. No change to HARQ feedback timeline. (Option 2d)</w:t>
            </w:r>
          </w:p>
          <w:p w14:paraId="0FE04165" w14:textId="77777777" w:rsidR="00582BA7" w:rsidRPr="00003448" w:rsidRDefault="00582BA7" w:rsidP="00582BA7">
            <w:pPr>
              <w:rPr>
                <w:rFonts w:ascii="Times" w:eastAsia="Batang" w:hAnsi="Times"/>
                <w:sz w:val="22"/>
                <w:szCs w:val="22"/>
                <w:lang w:eastAsia="x-none"/>
              </w:rPr>
            </w:pPr>
          </w:p>
          <w:p w14:paraId="29398AFF" w14:textId="77777777" w:rsidR="00582BA7" w:rsidRPr="00E43DA2" w:rsidRDefault="00582BA7" w:rsidP="00582BA7">
            <w:pPr>
              <w:rPr>
                <w:rFonts w:eastAsia="Malgun Gothic" w:cs="Batang"/>
                <w:sz w:val="22"/>
                <w:szCs w:val="22"/>
                <w:highlight w:val="yellow"/>
              </w:rPr>
            </w:pPr>
            <w:r w:rsidRPr="004913BA">
              <w:rPr>
                <w:rFonts w:eastAsiaTheme="minorEastAsia" w:cs="Batang"/>
                <w:sz w:val="22"/>
                <w:szCs w:val="22"/>
                <w:lang w:eastAsia="zh-CN"/>
              </w:rPr>
              <w:t>According to the agreements, for LTE/MTC/NB-IoT UE which supports semi-static HARQ feedback disabling configuration should also support mixed HARQ feedback enabled/disabled configuration for the multiple TBs scheduled by single DCI</w:t>
            </w:r>
            <w:r w:rsidRPr="004913BA">
              <w:rPr>
                <w:rFonts w:eastAsia="Malgun Gothic" w:cs="Batang"/>
                <w:sz w:val="22"/>
                <w:szCs w:val="22"/>
              </w:rPr>
              <w:t>. This feature should be reflected in FG2-1a, FG2-1d, and FG2-1e.</w:t>
            </w:r>
          </w:p>
          <w:p w14:paraId="1F96212B" w14:textId="77777777" w:rsidR="00582BA7" w:rsidRDefault="00582BA7" w:rsidP="00582BA7">
            <w:pPr>
              <w:rPr>
                <w:rFonts w:eastAsia="Malgun Gothic" w:cs="Batang"/>
                <w:b/>
                <w:bCs/>
                <w:sz w:val="22"/>
                <w:szCs w:val="22"/>
              </w:rPr>
            </w:pPr>
            <w:r w:rsidRPr="004913BA">
              <w:rPr>
                <w:rFonts w:eastAsia="Malgun Gothic" w:cs="Batang" w:hint="eastAsia"/>
                <w:b/>
                <w:bCs/>
                <w:sz w:val="22"/>
                <w:szCs w:val="22"/>
              </w:rPr>
              <w:t xml:space="preserve">Proposal 1: </w:t>
            </w:r>
            <w:r w:rsidRPr="004913BA">
              <w:rPr>
                <w:rFonts w:eastAsia="Malgun Gothic" w:cs="Batang"/>
                <w:b/>
                <w:bCs/>
                <w:sz w:val="22"/>
                <w:szCs w:val="22"/>
              </w:rPr>
              <w:t>Reflect the feature that a UE which supports semi-static HARQ feedback disabling configuration should also support mixed HARQ feedback enabled/disabled configuration</w:t>
            </w:r>
            <w:r w:rsidRPr="004913BA">
              <w:t xml:space="preserve"> </w:t>
            </w:r>
            <w:r w:rsidRPr="004913BA">
              <w:rPr>
                <w:rFonts w:eastAsia="Malgun Gothic" w:cs="Batang"/>
                <w:b/>
                <w:bCs/>
                <w:sz w:val="22"/>
                <w:szCs w:val="22"/>
              </w:rPr>
              <w:t>for the multiple TBs scheduled by single DCI in FG2-1a, FG2-1d, and FG2-1e.</w:t>
            </w:r>
          </w:p>
          <w:p w14:paraId="1B4EAA2A"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33E2C049"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1CF77EBF"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p w14:paraId="63C518A0" w14:textId="77777777" w:rsidR="00582BA7" w:rsidRDefault="00582BA7" w:rsidP="00582BA7">
            <w:pPr>
              <w:rPr>
                <w:rFonts w:eastAsia="Malgun Gothic" w:cs="Batang"/>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63"/>
              <w:gridCol w:w="2369"/>
              <w:gridCol w:w="4412"/>
              <w:gridCol w:w="697"/>
              <w:gridCol w:w="460"/>
              <w:gridCol w:w="498"/>
              <w:gridCol w:w="2686"/>
              <w:gridCol w:w="1064"/>
              <w:gridCol w:w="425"/>
              <w:gridCol w:w="425"/>
              <w:gridCol w:w="3800"/>
              <w:gridCol w:w="1640"/>
            </w:tblGrid>
            <w:tr w:rsidR="00582BA7" w:rsidRPr="003450A3" w14:paraId="04AE14E4"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96EC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5116"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B60C"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CA58" w14:textId="77777777" w:rsidR="00582BA7" w:rsidRDefault="00582BA7" w:rsidP="00582BA7">
                  <w:pPr>
                    <w:widowControl w:val="0"/>
                    <w:rPr>
                      <w:rFonts w:asciiTheme="majorHAnsi" w:eastAsiaTheme="minorEastAsia" w:hAnsiTheme="majorHAnsi" w:cstheme="majorHAnsi"/>
                      <w:color w:val="000000" w:themeColor="text1"/>
                      <w:sz w:val="18"/>
                      <w:szCs w:val="18"/>
                    </w:rPr>
                  </w:pPr>
                  <w:r w:rsidRPr="003450A3">
                    <w:rPr>
                      <w:rFonts w:asciiTheme="majorHAnsi" w:eastAsiaTheme="minorEastAsia" w:hAnsiTheme="majorHAnsi" w:cstheme="majorHAnsi"/>
                      <w:color w:val="000000" w:themeColor="text1"/>
                      <w:sz w:val="18"/>
                      <w:szCs w:val="18"/>
                    </w:rPr>
                    <w:t>1. UE gets RRC configuration for disabling HARQ feedback per UE per process</w:t>
                  </w:r>
                </w:p>
                <w:p w14:paraId="09DA5FAC" w14:textId="77777777" w:rsidR="00582BA7" w:rsidRPr="00B37DAC" w:rsidRDefault="00582BA7" w:rsidP="00582BA7">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sidRPr="00CB78A2">
                    <w:rPr>
                      <w:rFonts w:asciiTheme="majorHAnsi" w:eastAsiaTheme="minorEastAsia" w:hAnsiTheme="majorHAnsi" w:cstheme="majorHAnsi"/>
                      <w:color w:val="0070C0"/>
                      <w:sz w:val="18"/>
                      <w:szCs w:val="18"/>
                    </w:rPr>
                    <w:t xml:space="preserve"> for the multiple TBs scheduled by single DCI</w:t>
                  </w:r>
                </w:p>
                <w:p w14:paraId="19950AD3" w14:textId="77777777" w:rsidR="00582BA7" w:rsidRPr="00B37DAC" w:rsidRDefault="00582BA7" w:rsidP="00582BA7">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031E"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4DCC"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51EB"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70CC"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2671"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78D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CE5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7BB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 mode A</w:t>
                  </w:r>
                </w:p>
                <w:p w14:paraId="68F8ACB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2707DFD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7424489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2F020693" w14:textId="77777777" w:rsidR="00582BA7" w:rsidRPr="004E6A68" w:rsidRDefault="00582BA7" w:rsidP="00582BA7">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0BF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6C130F66" w14:textId="77777777" w:rsidR="006A7A59" w:rsidRDefault="006A7A59" w:rsidP="00A910C1">
            <w:pPr>
              <w:spacing w:beforeLines="50" w:before="120"/>
              <w:jc w:val="left"/>
              <w:rPr>
                <w:rFonts w:ascii="Calibri" w:hAnsi="Calibri" w:cs="Calibri"/>
                <w:color w:val="000000"/>
              </w:rPr>
            </w:pPr>
          </w:p>
        </w:tc>
      </w:tr>
      <w:tr w:rsidR="006A7A59" w14:paraId="301211E7" w14:textId="77777777" w:rsidTr="00A910C1">
        <w:tc>
          <w:tcPr>
            <w:tcW w:w="1815" w:type="dxa"/>
            <w:tcBorders>
              <w:top w:val="single" w:sz="4" w:space="0" w:color="auto"/>
              <w:left w:val="single" w:sz="4" w:space="0" w:color="auto"/>
              <w:bottom w:val="single" w:sz="4" w:space="0" w:color="auto"/>
              <w:right w:val="single" w:sz="4" w:space="0" w:color="auto"/>
            </w:tcBorders>
          </w:tcPr>
          <w:p w14:paraId="406BD921" w14:textId="77777777" w:rsidR="006A7A59" w:rsidRDefault="006A7A59" w:rsidP="00A910C1">
            <w:pPr>
              <w:jc w:val="left"/>
              <w:rPr>
                <w:rFonts w:ascii="Calibri" w:hAnsi="Calibri" w:cs="Calibri"/>
                <w:color w:val="000000"/>
              </w:rPr>
            </w:pPr>
            <w:r>
              <w:rPr>
                <w:rFonts w:cs="Arial"/>
                <w:sz w:val="16"/>
                <w:szCs w:val="16"/>
              </w:rPr>
              <w:lastRenderedPageBreak/>
              <w:t xml:space="preserve">Apple </w:t>
            </w:r>
          </w:p>
        </w:tc>
        <w:tc>
          <w:tcPr>
            <w:tcW w:w="20453" w:type="dxa"/>
            <w:tcBorders>
              <w:top w:val="single" w:sz="4" w:space="0" w:color="auto"/>
              <w:left w:val="single" w:sz="4" w:space="0" w:color="auto"/>
              <w:bottom w:val="single" w:sz="4" w:space="0" w:color="auto"/>
              <w:right w:val="single" w:sz="4" w:space="0" w:color="auto"/>
            </w:tcBorders>
          </w:tcPr>
          <w:p w14:paraId="63DD30A3" w14:textId="77777777" w:rsidR="00C15568" w:rsidRDefault="00C15568" w:rsidP="00C15568">
            <w:pPr>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379FC298" w14:textId="77777777" w:rsidR="00C15568" w:rsidRDefault="00C15568" w:rsidP="00C15568">
            <w:pPr>
              <w:rPr>
                <w:color w:val="000000"/>
                <w:lang w:val="en-GB"/>
              </w:rPr>
            </w:pPr>
          </w:p>
          <w:p w14:paraId="06F911D8" w14:textId="77777777" w:rsidR="00C15568" w:rsidRDefault="00C15568" w:rsidP="00C15568">
            <w:pPr>
              <w:rPr>
                <w:color w:val="000000"/>
                <w:lang w:val="en-GB"/>
              </w:rPr>
            </w:pPr>
            <w:r>
              <w:rPr>
                <w:color w:val="000000"/>
                <w:lang w:val="en-GB"/>
              </w:rPr>
              <w:t xml:space="preserve">Subsequently, a new FG 2-1d is defined as semi-static HARQ feedback disabling and a new FG 2-2 is defined as semi-static HARQ feedback disabling for SPS PDSCH. </w:t>
            </w:r>
          </w:p>
          <w:p w14:paraId="1C2E5008" w14:textId="77777777" w:rsidR="00C15568" w:rsidRDefault="00C15568" w:rsidP="00C15568">
            <w:pPr>
              <w:rPr>
                <w:color w:val="000000"/>
                <w:lang w:val="en-GB"/>
              </w:rPr>
            </w:pPr>
          </w:p>
          <w:p w14:paraId="37C0FE1A" w14:textId="77777777" w:rsidR="00C15568" w:rsidRPr="00122FB4" w:rsidRDefault="00C15568" w:rsidP="00C15568">
            <w:pPr>
              <w:rPr>
                <w:color w:val="000000"/>
                <w:lang w:val="en-GB"/>
              </w:rPr>
            </w:pPr>
            <w:r w:rsidRPr="00391168">
              <w:rPr>
                <w:iCs/>
              </w:rPr>
              <w:t xml:space="preserve">It </w:t>
            </w:r>
            <w:r>
              <w:rPr>
                <w:iCs/>
              </w:rPr>
              <w:t xml:space="preserve">is open on the granularity of the features 2-1d and 2-2. We think these features only apply on the band for NTN operations. Hence, it is natural these features are defined per band. This is similar to the granularity of FG 26-6 for HARQ feedback disabling in NR NTN. This is similar to the granularity of FG 26-6 for HARQ feedback disabling in NR NTN.  </w:t>
            </w:r>
          </w:p>
          <w:p w14:paraId="01E0F1F5" w14:textId="77777777" w:rsidR="00C15568" w:rsidRDefault="00C15568" w:rsidP="00C15568">
            <w:pPr>
              <w:rPr>
                <w:b/>
                <w:bCs/>
                <w:i/>
                <w:iCs/>
                <w:u w:val="single"/>
              </w:rPr>
            </w:pPr>
          </w:p>
          <w:p w14:paraId="2DAEF48F" w14:textId="77777777" w:rsidR="00C15568" w:rsidRDefault="00C15568" w:rsidP="00C15568">
            <w:pPr>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2-1d and 2-2 are defined per band.</w:t>
            </w:r>
          </w:p>
          <w:p w14:paraId="0475A39B" w14:textId="77777777" w:rsidR="006A7A59" w:rsidRDefault="006A7A59" w:rsidP="00A910C1">
            <w:pPr>
              <w:spacing w:beforeLines="50" w:before="120"/>
              <w:jc w:val="left"/>
              <w:rPr>
                <w:rFonts w:ascii="Calibri" w:hAnsi="Calibri" w:cs="Calibri"/>
                <w:color w:val="000000"/>
              </w:rPr>
            </w:pPr>
          </w:p>
        </w:tc>
      </w:tr>
      <w:tr w:rsidR="006A7A59" w14:paraId="71D1086D" w14:textId="77777777" w:rsidTr="00A910C1">
        <w:tc>
          <w:tcPr>
            <w:tcW w:w="1815" w:type="dxa"/>
            <w:tcBorders>
              <w:top w:val="single" w:sz="4" w:space="0" w:color="auto"/>
              <w:left w:val="single" w:sz="4" w:space="0" w:color="auto"/>
              <w:bottom w:val="single" w:sz="4" w:space="0" w:color="auto"/>
              <w:right w:val="single" w:sz="4" w:space="0" w:color="auto"/>
            </w:tcBorders>
          </w:tcPr>
          <w:p w14:paraId="4045A548" w14:textId="77777777" w:rsidR="006A7A59" w:rsidRDefault="006A7A59" w:rsidP="00A910C1">
            <w:pPr>
              <w:jc w:val="left"/>
              <w:rPr>
                <w:rFonts w:ascii="Calibri" w:hAnsi="Calibri" w:cs="Calibri"/>
                <w:color w:val="000000"/>
              </w:rPr>
            </w:pPr>
            <w:r>
              <w:rPr>
                <w:rFonts w:cs="Arial"/>
                <w:sz w:val="16"/>
                <w:szCs w:val="16"/>
              </w:rPr>
              <w:lastRenderedPageBreak/>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61B04923"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bookmarkStart w:id="38" w:name="_Toc146834123"/>
            <w:bookmarkStart w:id="39" w:name="_Hlk139621459"/>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bookmarkEnd w:id="38"/>
          </w:p>
          <w:p w14:paraId="42F2A7F8"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40" w:name="_Toc146834124"/>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40"/>
          </w:p>
          <w:p w14:paraId="7222B047" w14:textId="77777777" w:rsidR="008E1FCB" w:rsidRPr="005248B9"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41" w:name="_Toc146834125"/>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9D7F2F">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41"/>
            <w:r>
              <w:t xml:space="preserve"> </w:t>
            </w:r>
          </w:p>
          <w:bookmarkEnd w:id="39"/>
          <w:p w14:paraId="4AE2973E" w14:textId="77777777" w:rsidR="006A7A59" w:rsidRPr="008E1FCB" w:rsidRDefault="006A7A59" w:rsidP="00A910C1">
            <w:pPr>
              <w:spacing w:beforeLines="50" w:before="120"/>
              <w:jc w:val="left"/>
              <w:rPr>
                <w:rFonts w:ascii="Calibri" w:hAnsi="Calibri" w:cs="Calibri"/>
                <w:color w:val="000000"/>
                <w:lang w:val="en-GB"/>
              </w:rPr>
            </w:pPr>
          </w:p>
        </w:tc>
      </w:tr>
      <w:tr w:rsidR="006A7A59" w14:paraId="3B7EA8E6" w14:textId="77777777" w:rsidTr="00A910C1">
        <w:tc>
          <w:tcPr>
            <w:tcW w:w="1815" w:type="dxa"/>
            <w:tcBorders>
              <w:top w:val="single" w:sz="4" w:space="0" w:color="auto"/>
              <w:left w:val="single" w:sz="4" w:space="0" w:color="auto"/>
              <w:bottom w:val="single" w:sz="4" w:space="0" w:color="auto"/>
              <w:right w:val="single" w:sz="4" w:space="0" w:color="auto"/>
            </w:tcBorders>
          </w:tcPr>
          <w:p w14:paraId="7B3D34CE"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761FC2BC" w14:textId="77777777" w:rsidR="006A7A59" w:rsidRDefault="006A7A59" w:rsidP="00A910C1">
            <w:pPr>
              <w:spacing w:beforeLines="50" w:before="120"/>
              <w:jc w:val="left"/>
              <w:rPr>
                <w:rFonts w:ascii="Calibri" w:hAnsi="Calibri" w:cs="Calibri"/>
                <w:color w:val="000000"/>
              </w:rPr>
            </w:pPr>
          </w:p>
        </w:tc>
      </w:tr>
      <w:tr w:rsidR="006A7A59" w14:paraId="050AEC7C" w14:textId="77777777" w:rsidTr="00A910C1">
        <w:tc>
          <w:tcPr>
            <w:tcW w:w="1815" w:type="dxa"/>
            <w:tcBorders>
              <w:top w:val="single" w:sz="4" w:space="0" w:color="auto"/>
              <w:left w:val="single" w:sz="4" w:space="0" w:color="auto"/>
              <w:bottom w:val="single" w:sz="4" w:space="0" w:color="auto"/>
              <w:right w:val="single" w:sz="4" w:space="0" w:color="auto"/>
            </w:tcBorders>
          </w:tcPr>
          <w:p w14:paraId="05224A1D"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22"/>
              <w:gridCol w:w="478"/>
              <w:gridCol w:w="2481"/>
              <w:gridCol w:w="3259"/>
              <w:gridCol w:w="750"/>
              <w:gridCol w:w="527"/>
              <w:gridCol w:w="517"/>
              <w:gridCol w:w="2815"/>
              <w:gridCol w:w="1501"/>
              <w:gridCol w:w="447"/>
              <w:gridCol w:w="447"/>
              <w:gridCol w:w="3898"/>
              <w:gridCol w:w="1685"/>
            </w:tblGrid>
            <w:tr w:rsidR="00600EB0" w:rsidRPr="00D0763E" w14:paraId="0F78D6B6" w14:textId="77777777" w:rsidTr="00A910C1">
              <w:tc>
                <w:tcPr>
                  <w:tcW w:w="0" w:type="auto"/>
                </w:tcPr>
                <w:p w14:paraId="2C1BECC4"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4656E156"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2-1d</w:t>
                  </w:r>
                </w:p>
              </w:tc>
              <w:tc>
                <w:tcPr>
                  <w:tcW w:w="0" w:type="auto"/>
                </w:tcPr>
                <w:p w14:paraId="0E0F7AAF"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Semi-static HARQ feedback disabling for eMTC CE mode A</w:t>
                  </w:r>
                </w:p>
              </w:tc>
              <w:tc>
                <w:tcPr>
                  <w:tcW w:w="0" w:type="auto"/>
                </w:tcPr>
                <w:p w14:paraId="02E24845" w14:textId="77777777" w:rsidR="00600EB0" w:rsidRPr="00D0763E" w:rsidRDefault="00600EB0" w:rsidP="00600EB0">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tc>
              <w:tc>
                <w:tcPr>
                  <w:tcW w:w="0" w:type="auto"/>
                </w:tcPr>
                <w:p w14:paraId="3DFB377D"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698C87A2"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4F3C3ECC"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5541F5FE" w14:textId="77777777" w:rsidR="00600EB0" w:rsidRPr="00D0763E" w:rsidRDefault="00600EB0" w:rsidP="00600EB0">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Release 18 eMTC UE with CE mode A cannot disable HARQ feedback</w:t>
                  </w:r>
                </w:p>
              </w:tc>
              <w:tc>
                <w:tcPr>
                  <w:tcW w:w="0" w:type="auto"/>
                </w:tcPr>
                <w:p w14:paraId="5E8701F7" w14:textId="77777777" w:rsidR="00600EB0" w:rsidRPr="00D0763E" w:rsidRDefault="00600EB0" w:rsidP="00600EB0">
                  <w:pPr>
                    <w:pStyle w:val="maintext"/>
                    <w:ind w:firstLineChars="0" w:firstLine="0"/>
                    <w:jc w:val="left"/>
                    <w:rPr>
                      <w:rFonts w:ascii="Arial" w:hAnsi="Arial" w:cs="Arial"/>
                      <w:sz w:val="18"/>
                      <w:szCs w:val="18"/>
                      <w:highlight w:val="yellow"/>
                      <w:lang w:val="en-US" w:eastAsia="zh-CN"/>
                    </w:rPr>
                  </w:pPr>
                  <w:ins w:id="42" w:author="Author">
                    <w:r w:rsidRPr="000F5CD3">
                      <w:rPr>
                        <w:rFonts w:ascii="Arial" w:hAnsi="Arial" w:cs="Arial"/>
                        <w:sz w:val="18"/>
                        <w:szCs w:val="18"/>
                        <w:lang w:val="en-US" w:eastAsia="zh-CN"/>
                      </w:rPr>
                      <w:t>Per band</w:t>
                    </w:r>
                  </w:ins>
                  <w:del w:id="43" w:author="Author">
                    <w:r w:rsidRPr="00D0763E" w:rsidDel="00922A08">
                      <w:rPr>
                        <w:rFonts w:ascii="Arial" w:hAnsi="Arial" w:cs="Arial"/>
                        <w:sz w:val="18"/>
                        <w:szCs w:val="18"/>
                        <w:highlight w:val="yellow"/>
                        <w:lang w:val="en-US" w:eastAsia="zh-CN"/>
                      </w:rPr>
                      <w:delText>[Per UE/Per band]</w:delText>
                    </w:r>
                  </w:del>
                </w:p>
              </w:tc>
              <w:tc>
                <w:tcPr>
                  <w:tcW w:w="0" w:type="auto"/>
                </w:tcPr>
                <w:p w14:paraId="7C6341C2"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06DEB84D"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29510903"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 mode A</w:t>
                  </w:r>
                </w:p>
                <w:p w14:paraId="24D383EB" w14:textId="77777777" w:rsidR="00600EB0" w:rsidRPr="00D0763E" w:rsidRDefault="00600EB0" w:rsidP="00600EB0">
                  <w:pPr>
                    <w:pStyle w:val="maintext"/>
                    <w:ind w:firstLineChars="0" w:firstLine="0"/>
                    <w:jc w:val="left"/>
                    <w:rPr>
                      <w:rFonts w:ascii="Arial" w:hAnsi="Arial" w:cs="Arial"/>
                      <w:sz w:val="18"/>
                      <w:szCs w:val="18"/>
                    </w:rPr>
                  </w:pPr>
                </w:p>
                <w:p w14:paraId="6178A151" w14:textId="77777777" w:rsidR="00600EB0" w:rsidRPr="00D0763E" w:rsidRDefault="00600EB0" w:rsidP="00600EB0">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6BD17D2F" w14:textId="77777777" w:rsidR="00600EB0" w:rsidRPr="00D0763E" w:rsidRDefault="00600EB0" w:rsidP="00600EB0">
                  <w:pPr>
                    <w:pStyle w:val="maintext"/>
                    <w:ind w:firstLineChars="0" w:firstLine="0"/>
                    <w:jc w:val="left"/>
                    <w:rPr>
                      <w:rFonts w:ascii="Arial" w:hAnsi="Arial" w:cs="Arial"/>
                      <w:sz w:val="18"/>
                      <w:szCs w:val="18"/>
                    </w:rPr>
                  </w:pPr>
                </w:p>
                <w:p w14:paraId="5EBC6F54" w14:textId="77777777" w:rsidR="00600EB0" w:rsidRPr="00D0763E" w:rsidRDefault="00600EB0" w:rsidP="00600EB0">
                  <w:pPr>
                    <w:pStyle w:val="maintext"/>
                    <w:ind w:firstLineChars="0" w:firstLine="0"/>
                    <w:jc w:val="left"/>
                    <w:rPr>
                      <w:rFonts w:ascii="Arial" w:hAnsi="Arial" w:cs="Arial"/>
                      <w:sz w:val="18"/>
                      <w:szCs w:val="18"/>
                    </w:rPr>
                  </w:pPr>
                  <w:del w:id="44"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45" w:author="Author">
                    <w:r w:rsidRPr="00D0763E" w:rsidDel="00D0763E">
                      <w:rPr>
                        <w:rFonts w:ascii="Arial" w:hAnsi="Arial" w:cs="Arial"/>
                        <w:sz w:val="18"/>
                        <w:szCs w:val="18"/>
                      </w:rPr>
                      <w:delText>]</w:delText>
                    </w:r>
                  </w:del>
                </w:p>
              </w:tc>
              <w:tc>
                <w:tcPr>
                  <w:tcW w:w="0" w:type="auto"/>
                </w:tcPr>
                <w:p w14:paraId="7E07E212" w14:textId="77777777" w:rsidR="00600EB0" w:rsidRPr="00D0763E" w:rsidRDefault="00600EB0" w:rsidP="00600EB0">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Optional with capability signalling</w:t>
                  </w:r>
                </w:p>
              </w:tc>
            </w:tr>
          </w:tbl>
          <w:p w14:paraId="0F81E3C0" w14:textId="77777777" w:rsidR="006A7A59" w:rsidRDefault="006A7A59" w:rsidP="00A910C1">
            <w:pPr>
              <w:spacing w:beforeLines="50" w:before="120"/>
              <w:jc w:val="left"/>
              <w:rPr>
                <w:rFonts w:ascii="Calibri" w:hAnsi="Calibri" w:cs="Calibri"/>
                <w:color w:val="000000"/>
              </w:rPr>
            </w:pPr>
          </w:p>
        </w:tc>
      </w:tr>
    </w:tbl>
    <w:p w14:paraId="0F1EF936" w14:textId="77777777" w:rsidR="006A7A59" w:rsidRDefault="006A7A59" w:rsidP="006A7A59">
      <w:pPr>
        <w:pStyle w:val="maintext"/>
        <w:ind w:firstLineChars="90" w:firstLine="180"/>
        <w:rPr>
          <w:rFonts w:ascii="Calibri" w:hAnsi="Calibri" w:cs="Arial"/>
        </w:rPr>
      </w:pPr>
    </w:p>
    <w:p w14:paraId="0DF79299"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13"/>
        <w:gridCol w:w="2876"/>
        <w:gridCol w:w="5544"/>
        <w:gridCol w:w="737"/>
        <w:gridCol w:w="527"/>
        <w:gridCol w:w="517"/>
        <w:gridCol w:w="2951"/>
        <w:gridCol w:w="1112"/>
        <w:gridCol w:w="447"/>
        <w:gridCol w:w="447"/>
        <w:gridCol w:w="3749"/>
        <w:gridCol w:w="1643"/>
      </w:tblGrid>
      <w:tr w:rsidR="009C7BA5" w14:paraId="307FAA5F" w14:textId="77777777" w:rsidTr="00A910C1">
        <w:tc>
          <w:tcPr>
            <w:tcW w:w="0" w:type="auto"/>
            <w:shd w:val="clear" w:color="auto" w:fill="auto"/>
          </w:tcPr>
          <w:p w14:paraId="6DBFB399" w14:textId="7A506BD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6E59E160" w14:textId="7A45BEE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2-2</w:t>
            </w:r>
          </w:p>
        </w:tc>
        <w:tc>
          <w:tcPr>
            <w:tcW w:w="0" w:type="auto"/>
            <w:shd w:val="clear" w:color="auto" w:fill="auto"/>
          </w:tcPr>
          <w:p w14:paraId="09281631" w14:textId="60B91C0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Semi-static HARQ feedback disabling for SPS PDSCH for eMTC CE Mode A</w:t>
            </w:r>
          </w:p>
        </w:tc>
        <w:tc>
          <w:tcPr>
            <w:tcW w:w="0" w:type="auto"/>
            <w:shd w:val="clear" w:color="auto" w:fill="auto"/>
          </w:tcPr>
          <w:p w14:paraId="61E80215" w14:textId="3875F5D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eastAsiaTheme="minorEastAsia" w:hAnsi="Arial" w:cs="Arial"/>
                <w:color w:val="000000" w:themeColor="text1"/>
                <w:sz w:val="18"/>
                <w:szCs w:val="18"/>
                <w:lang w:eastAsia="en-US"/>
              </w:rPr>
              <w:t>UE reports ACK/NACK for the first SPS PDSCH after activation if enabled, and follow per-process HARQ feedback enabled/disabled configuration otherwise</w:t>
            </w:r>
          </w:p>
        </w:tc>
        <w:tc>
          <w:tcPr>
            <w:tcW w:w="0" w:type="auto"/>
            <w:shd w:val="clear" w:color="auto" w:fill="auto"/>
          </w:tcPr>
          <w:p w14:paraId="1CA4C6E2" w14:textId="206602A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Rel. 17 </w:t>
            </w:r>
            <w:r w:rsidRPr="006A7A59">
              <w:rPr>
                <w:rFonts w:ascii="Arial" w:hAnsi="Arial" w:cs="Arial"/>
                <w:color w:val="000000" w:themeColor="text1"/>
                <w:sz w:val="18"/>
                <w:szCs w:val="18"/>
                <w:lang w:eastAsia="zh-CN"/>
              </w:rPr>
              <w:t>2-1</w:t>
            </w:r>
          </w:p>
        </w:tc>
        <w:tc>
          <w:tcPr>
            <w:tcW w:w="0" w:type="auto"/>
            <w:shd w:val="clear" w:color="auto" w:fill="auto"/>
          </w:tcPr>
          <w:p w14:paraId="786E8B1D" w14:textId="048021E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Yes</w:t>
            </w:r>
          </w:p>
        </w:tc>
        <w:tc>
          <w:tcPr>
            <w:tcW w:w="0" w:type="auto"/>
            <w:shd w:val="clear" w:color="auto" w:fill="auto"/>
          </w:tcPr>
          <w:p w14:paraId="43DBCE85" w14:textId="42A04F1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N/A</w:t>
            </w:r>
          </w:p>
        </w:tc>
        <w:tc>
          <w:tcPr>
            <w:tcW w:w="0" w:type="auto"/>
            <w:shd w:val="clear" w:color="auto" w:fill="auto"/>
          </w:tcPr>
          <w:p w14:paraId="628EAF3D" w14:textId="1B07E2F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Release 18 eMTC UE Mode A cannot disable HARQ feedback for SPS PDSCH</w:t>
            </w:r>
          </w:p>
        </w:tc>
        <w:tc>
          <w:tcPr>
            <w:tcW w:w="0" w:type="auto"/>
            <w:shd w:val="clear" w:color="auto" w:fill="auto"/>
          </w:tcPr>
          <w:p w14:paraId="16E598B8" w14:textId="189B69B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0120915B" w14:textId="1D3248C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 xml:space="preserve">No </w:t>
            </w:r>
          </w:p>
        </w:tc>
        <w:tc>
          <w:tcPr>
            <w:tcW w:w="0" w:type="auto"/>
            <w:shd w:val="clear" w:color="auto" w:fill="auto"/>
          </w:tcPr>
          <w:p w14:paraId="5975009C" w14:textId="2D1DAFF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No</w:t>
            </w:r>
          </w:p>
        </w:tc>
        <w:tc>
          <w:tcPr>
            <w:tcW w:w="0" w:type="auto"/>
            <w:shd w:val="clear" w:color="auto" w:fill="auto"/>
          </w:tcPr>
          <w:p w14:paraId="66F54643" w14:textId="77777777" w:rsidR="009C7BA5" w:rsidRPr="006A7A59" w:rsidRDefault="009C7BA5" w:rsidP="006A7A59">
            <w:pPr>
              <w:pStyle w:val="TAL"/>
              <w:rPr>
                <w:rFonts w:cs="Arial"/>
                <w:color w:val="000000" w:themeColor="text1"/>
                <w:szCs w:val="18"/>
              </w:rPr>
            </w:pPr>
            <w:r w:rsidRPr="006A7A59">
              <w:rPr>
                <w:rFonts w:cs="Arial"/>
                <w:color w:val="000000" w:themeColor="text1"/>
                <w:szCs w:val="18"/>
              </w:rPr>
              <w:t>Note: HARQ disabling with Option 1 in C mode A</w:t>
            </w:r>
          </w:p>
          <w:p w14:paraId="6A9571DF" w14:textId="77777777" w:rsidR="009C7BA5" w:rsidRPr="006A7A59" w:rsidRDefault="009C7BA5" w:rsidP="006A7A59">
            <w:pPr>
              <w:pStyle w:val="TAL"/>
              <w:rPr>
                <w:rFonts w:cs="Arial"/>
                <w:color w:val="000000" w:themeColor="text1"/>
                <w:szCs w:val="18"/>
              </w:rPr>
            </w:pPr>
          </w:p>
          <w:p w14:paraId="78A5557C" w14:textId="023E69A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79CD622A" w14:textId="2F6900B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2CB7DE46"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A7A59" w14:paraId="65858560"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24D6DC27"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C88AE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03B9953E" w14:textId="77777777" w:rsidTr="00A910C1">
        <w:tc>
          <w:tcPr>
            <w:tcW w:w="1815" w:type="dxa"/>
            <w:tcBorders>
              <w:top w:val="single" w:sz="4" w:space="0" w:color="auto"/>
              <w:left w:val="single" w:sz="4" w:space="0" w:color="auto"/>
              <w:bottom w:val="single" w:sz="4" w:space="0" w:color="auto"/>
              <w:right w:val="single" w:sz="4" w:space="0" w:color="auto"/>
            </w:tcBorders>
          </w:tcPr>
          <w:p w14:paraId="4E5A9C53"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052BFDF0" w14:textId="77777777" w:rsidR="006A7A59" w:rsidRDefault="006A7A59" w:rsidP="00A910C1">
            <w:pPr>
              <w:spacing w:beforeLines="50" w:before="120"/>
              <w:jc w:val="left"/>
              <w:rPr>
                <w:rFonts w:ascii="Calibri" w:hAnsi="Calibri" w:cs="Calibri"/>
                <w:color w:val="000000"/>
              </w:rPr>
            </w:pPr>
          </w:p>
        </w:tc>
      </w:tr>
      <w:tr w:rsidR="006A7A59" w14:paraId="568A822E" w14:textId="77777777" w:rsidTr="00A910C1">
        <w:tc>
          <w:tcPr>
            <w:tcW w:w="1815" w:type="dxa"/>
            <w:tcBorders>
              <w:top w:val="single" w:sz="4" w:space="0" w:color="auto"/>
              <w:left w:val="single" w:sz="4" w:space="0" w:color="auto"/>
              <w:bottom w:val="single" w:sz="4" w:space="0" w:color="auto"/>
              <w:right w:val="single" w:sz="4" w:space="0" w:color="auto"/>
            </w:tcBorders>
          </w:tcPr>
          <w:p w14:paraId="019F0FB8"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4262ADEE"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5EB74B2A"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38CB83F1"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07"/>
              <w:gridCol w:w="2519"/>
              <w:gridCol w:w="4810"/>
              <w:gridCol w:w="700"/>
              <w:gridCol w:w="527"/>
              <w:gridCol w:w="517"/>
              <w:gridCol w:w="2580"/>
              <w:gridCol w:w="1054"/>
              <w:gridCol w:w="447"/>
              <w:gridCol w:w="447"/>
              <w:gridCol w:w="3295"/>
              <w:gridCol w:w="1518"/>
            </w:tblGrid>
            <w:tr w:rsidR="00D867DD" w:rsidRPr="00C03A23" w14:paraId="3621C238"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C803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0929"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1B3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3AF0"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8C0A3"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 xml:space="preserve">Rel. 17 </w:t>
                  </w:r>
                  <w:r w:rsidRPr="00EE417F">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2F093"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1C8E"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55AA"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520C"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506E"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5D09"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EA46"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Note: HARQ disabling with Option 1 in C mode A</w:t>
                  </w:r>
                </w:p>
                <w:p w14:paraId="38FE6EA0" w14:textId="77777777" w:rsidR="00D867DD" w:rsidRPr="00EE417F" w:rsidRDefault="00D867DD" w:rsidP="00D867DD">
                  <w:pPr>
                    <w:pStyle w:val="TAL"/>
                    <w:rPr>
                      <w:rFonts w:cs="Arial"/>
                      <w:color w:val="000000" w:themeColor="text1"/>
                      <w:szCs w:val="18"/>
                    </w:rPr>
                  </w:pPr>
                </w:p>
                <w:p w14:paraId="13E6B8E2"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FFS: whether to merge 2-1d and 2-2</w:t>
                  </w:r>
                </w:p>
                <w:p w14:paraId="154F77E4" w14:textId="77777777" w:rsidR="00D867DD" w:rsidRPr="00EE417F" w:rsidRDefault="00D867DD" w:rsidP="00D867DD">
                  <w:pPr>
                    <w:pStyle w:val="TAL"/>
                    <w:rPr>
                      <w:rFonts w:cs="Arial"/>
                      <w:color w:val="000000" w:themeColor="text1"/>
                      <w:szCs w:val="18"/>
                      <w:highlight w:val="yellow"/>
                    </w:rPr>
                  </w:pPr>
                </w:p>
                <w:p w14:paraId="24B72BBD"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5B73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bl>
          <w:p w14:paraId="4E2AAF0E" w14:textId="77777777" w:rsidR="006A7A59" w:rsidRDefault="006A7A59" w:rsidP="00A910C1">
            <w:pPr>
              <w:spacing w:beforeLines="50" w:before="120"/>
              <w:jc w:val="left"/>
              <w:rPr>
                <w:rFonts w:ascii="Calibri" w:hAnsi="Calibri" w:cs="Calibri"/>
                <w:color w:val="000000"/>
              </w:rPr>
            </w:pPr>
          </w:p>
        </w:tc>
      </w:tr>
      <w:tr w:rsidR="006A7A59" w14:paraId="0107A05E" w14:textId="77777777" w:rsidTr="00A910C1">
        <w:tc>
          <w:tcPr>
            <w:tcW w:w="1815" w:type="dxa"/>
            <w:tcBorders>
              <w:top w:val="single" w:sz="4" w:space="0" w:color="auto"/>
              <w:left w:val="single" w:sz="4" w:space="0" w:color="auto"/>
              <w:bottom w:val="single" w:sz="4" w:space="0" w:color="auto"/>
              <w:right w:val="single" w:sz="4" w:space="0" w:color="auto"/>
            </w:tcBorders>
          </w:tcPr>
          <w:p w14:paraId="1AB0F8B4" w14:textId="77777777" w:rsidR="006A7A59" w:rsidRDefault="006A7A59" w:rsidP="00A910C1">
            <w:pPr>
              <w:jc w:val="left"/>
              <w:rPr>
                <w:rFonts w:ascii="Calibri" w:hAnsi="Calibri" w:cs="Calibri"/>
                <w:color w:val="000000"/>
              </w:rPr>
            </w:pPr>
            <w:r>
              <w:rPr>
                <w:rFonts w:cs="Arial"/>
                <w:sz w:val="16"/>
                <w:szCs w:val="16"/>
              </w:rPr>
              <w:lastRenderedPageBreak/>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1241CAA4" w14:textId="77777777" w:rsidR="006A7A59" w:rsidRDefault="006A7A59" w:rsidP="00A910C1">
            <w:pPr>
              <w:spacing w:beforeLines="50" w:before="120"/>
              <w:jc w:val="left"/>
              <w:rPr>
                <w:rFonts w:ascii="Calibri" w:hAnsi="Calibri" w:cs="Calibri"/>
                <w:color w:val="000000"/>
              </w:rPr>
            </w:pPr>
          </w:p>
        </w:tc>
      </w:tr>
      <w:tr w:rsidR="006A7A59" w14:paraId="575C2CDA" w14:textId="77777777" w:rsidTr="00A910C1">
        <w:tc>
          <w:tcPr>
            <w:tcW w:w="1815" w:type="dxa"/>
            <w:tcBorders>
              <w:top w:val="single" w:sz="4" w:space="0" w:color="auto"/>
              <w:left w:val="single" w:sz="4" w:space="0" w:color="auto"/>
              <w:bottom w:val="single" w:sz="4" w:space="0" w:color="auto"/>
              <w:right w:val="single" w:sz="4" w:space="0" w:color="auto"/>
            </w:tcBorders>
          </w:tcPr>
          <w:p w14:paraId="1C9FDEC3"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6527DC6C" w14:textId="77777777" w:rsidR="00996884" w:rsidRDefault="00996884" w:rsidP="00996884">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p w14:paraId="2BB0EF6C" w14:textId="77777777" w:rsidR="006A7A59" w:rsidRDefault="00996884" w:rsidP="00996884">
            <w:pPr>
              <w:spacing w:beforeLines="50" w:before="120"/>
              <w:jc w:val="left"/>
              <w:rPr>
                <w:rFonts w:eastAsiaTheme="minorEastAsia"/>
                <w:lang w:eastAsia="zh-CN"/>
              </w:rPr>
            </w:pPr>
            <w:r w:rsidRPr="005031B6">
              <w:rPr>
                <w:rFonts w:eastAsiaTheme="minorEastAsia"/>
                <w:lang w:eastAsia="zh-CN"/>
              </w:rPr>
              <w:t>And for the column of note, the note “</w:t>
            </w:r>
            <w:r w:rsidRPr="005031B6">
              <w:rPr>
                <w:color w:val="FF0000"/>
                <w:highlight w:val="yellow"/>
              </w:rPr>
              <w:t>[Note: RAN1 kindly asks RAN2 to design signalling such that GSO/NGSO differentiation is possible]</w:t>
            </w:r>
            <w:r w:rsidRPr="005031B6">
              <w:rPr>
                <w:rFonts w:eastAsiaTheme="minorEastAsia"/>
                <w:lang w:eastAsia="zh-CN"/>
              </w:rPr>
              <w:t>” is preferred to be removed. In Rel-18 IoT-NTN, there is no differentiation of scenarios when discussing the enhancements. Therefore, no need of a signaling to differentiate GSO/NGSO</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406"/>
              <w:gridCol w:w="2517"/>
              <w:gridCol w:w="4805"/>
              <w:gridCol w:w="700"/>
              <w:gridCol w:w="527"/>
              <w:gridCol w:w="517"/>
              <w:gridCol w:w="2578"/>
              <w:gridCol w:w="1053"/>
              <w:gridCol w:w="447"/>
              <w:gridCol w:w="447"/>
              <w:gridCol w:w="3307"/>
              <w:gridCol w:w="1518"/>
            </w:tblGrid>
            <w:tr w:rsidR="00996884" w14:paraId="001E7BF5"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3DDDD08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195EA7F"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2-2</w:t>
                  </w:r>
                </w:p>
              </w:tc>
              <w:tc>
                <w:tcPr>
                  <w:tcW w:w="0" w:type="auto"/>
                  <w:tcBorders>
                    <w:top w:val="single" w:sz="4" w:space="0" w:color="auto"/>
                    <w:left w:val="single" w:sz="4" w:space="0" w:color="auto"/>
                    <w:bottom w:val="single" w:sz="4" w:space="0" w:color="auto"/>
                    <w:right w:val="single" w:sz="4" w:space="0" w:color="auto"/>
                  </w:tcBorders>
                </w:tcPr>
                <w:p w14:paraId="6F51ABA1"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 xml:space="preserve">Semi-static </w:t>
                  </w:r>
                  <w:r w:rsidRPr="00903745">
                    <w:rPr>
                      <w:rFonts w:ascii="Arial" w:hAnsi="Arial" w:cs="Arial"/>
                      <w:sz w:val="18"/>
                      <w:szCs w:val="18"/>
                    </w:rPr>
                    <w:t>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tcPr>
                <w:p w14:paraId="2B3220BF" w14:textId="77777777" w:rsidR="00996884" w:rsidRPr="00903745" w:rsidRDefault="00996884" w:rsidP="00996884">
                  <w:pPr>
                    <w:pStyle w:val="TAL"/>
                    <w:overflowPunct/>
                    <w:autoSpaceDE/>
                    <w:autoSpaceDN/>
                    <w:adjustRightInd/>
                    <w:textAlignment w:val="auto"/>
                    <w:rPr>
                      <w:rFonts w:cs="Arial"/>
                      <w:szCs w:val="18"/>
                    </w:rPr>
                  </w:pPr>
                  <w:r w:rsidRPr="00903745">
                    <w:rPr>
                      <w:rFonts w:eastAsiaTheme="minorEastAsia" w:cs="Arial"/>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tcPr>
                <w:p w14:paraId="3D1F1BEC"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Rel. 17 </w:t>
                  </w:r>
                  <w:r w:rsidRPr="00903745">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tcPr>
                <w:p w14:paraId="6D7F131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F0C117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07511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tcPr>
                <w:p w14:paraId="2CBF6635" w14:textId="77777777" w:rsidR="00996884" w:rsidRPr="00903745" w:rsidRDefault="00996884" w:rsidP="00996884">
                  <w:pPr>
                    <w:pStyle w:val="maintext"/>
                    <w:ind w:firstLineChars="0" w:firstLine="0"/>
                    <w:jc w:val="left"/>
                    <w:rPr>
                      <w:rFonts w:ascii="Arial" w:hAnsi="Arial" w:cs="Arial"/>
                      <w:sz w:val="18"/>
                      <w:szCs w:val="18"/>
                      <w:highlight w:val="yellow"/>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5C0BA39"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0DB4F4AD"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21B4DC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HARQ disabling with Option 1 in C mode A</w:t>
                  </w:r>
                </w:p>
                <w:p w14:paraId="1C832588" w14:textId="77777777" w:rsidR="00996884" w:rsidRPr="00903745" w:rsidRDefault="00996884" w:rsidP="00996884">
                  <w:pPr>
                    <w:pStyle w:val="maintext"/>
                    <w:ind w:firstLineChars="0" w:firstLine="0"/>
                    <w:jc w:val="left"/>
                    <w:rPr>
                      <w:rFonts w:ascii="Arial" w:hAnsi="Arial" w:cs="Arial"/>
                      <w:sz w:val="18"/>
                      <w:szCs w:val="18"/>
                    </w:rPr>
                  </w:pPr>
                </w:p>
                <w:p w14:paraId="6E439743"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 xml:space="preserve"> [Note: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320EE2C5"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3C31A38D" w14:textId="454006E8" w:rsidR="00996884" w:rsidRDefault="00996884" w:rsidP="00996884">
            <w:pPr>
              <w:spacing w:beforeLines="50" w:before="120"/>
              <w:jc w:val="left"/>
              <w:rPr>
                <w:rFonts w:ascii="Calibri" w:hAnsi="Calibri" w:cs="Calibri"/>
                <w:color w:val="000000"/>
              </w:rPr>
            </w:pPr>
          </w:p>
        </w:tc>
      </w:tr>
      <w:tr w:rsidR="006A7A59" w14:paraId="273224C4" w14:textId="77777777" w:rsidTr="00A910C1">
        <w:tc>
          <w:tcPr>
            <w:tcW w:w="1815" w:type="dxa"/>
            <w:tcBorders>
              <w:top w:val="single" w:sz="4" w:space="0" w:color="auto"/>
              <w:left w:val="single" w:sz="4" w:space="0" w:color="auto"/>
              <w:bottom w:val="single" w:sz="4" w:space="0" w:color="auto"/>
              <w:right w:val="single" w:sz="4" w:space="0" w:color="auto"/>
            </w:tcBorders>
          </w:tcPr>
          <w:p w14:paraId="06319A84"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1C97CBA6" w14:textId="77777777" w:rsidR="00411B2C" w:rsidRDefault="00411B2C" w:rsidP="00411B2C">
            <w:r>
              <w:rPr>
                <w:lang w:val="en-GB"/>
              </w:rPr>
              <w:t>FGs for both eMTC and NB-IoT, for HARQ feedback disabling and GNSS enhancement</w:t>
            </w:r>
            <w:r>
              <w:t xml:space="preserve"> can be per UE, as for NTN FGs in Rel-17.</w:t>
            </w:r>
          </w:p>
          <w:p w14:paraId="066C4F6A"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0FB89234" w14:textId="77777777" w:rsidR="00411B2C" w:rsidRPr="00243D55" w:rsidRDefault="00411B2C" w:rsidP="00411B2C">
            <w:pPr>
              <w:spacing w:before="0"/>
              <w:rPr>
                <w:b/>
                <w:u w:val="single"/>
              </w:rPr>
            </w:pPr>
            <w:r>
              <w:rPr>
                <w:b/>
                <w:u w:val="single"/>
              </w:rPr>
              <w:t>All FGs</w:t>
            </w:r>
          </w:p>
          <w:p w14:paraId="36CD9AE0"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08BB4FE1"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14F42FAD"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76D5B784"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38015BF9" w14:textId="77777777" w:rsidR="006A7A59" w:rsidRDefault="006A7A59" w:rsidP="00A910C1">
            <w:pPr>
              <w:spacing w:beforeLines="50" w:before="120"/>
              <w:jc w:val="left"/>
              <w:rPr>
                <w:rFonts w:ascii="Calibri" w:hAnsi="Calibri" w:cs="Calibri"/>
                <w:color w:val="000000"/>
              </w:rPr>
            </w:pPr>
          </w:p>
        </w:tc>
      </w:tr>
      <w:tr w:rsidR="006A7A59" w14:paraId="18E1E287" w14:textId="77777777" w:rsidTr="00A910C1">
        <w:tc>
          <w:tcPr>
            <w:tcW w:w="1815" w:type="dxa"/>
            <w:tcBorders>
              <w:top w:val="single" w:sz="4" w:space="0" w:color="auto"/>
              <w:left w:val="single" w:sz="4" w:space="0" w:color="auto"/>
              <w:bottom w:val="single" w:sz="4" w:space="0" w:color="auto"/>
              <w:right w:val="single" w:sz="4" w:space="0" w:color="auto"/>
            </w:tcBorders>
          </w:tcPr>
          <w:p w14:paraId="49B94DB7"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43834F10"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1F7CF6B3"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1810FB5C"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5E87B317"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16EE5BD0"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64E74F81" w14:textId="77777777" w:rsidR="006A7A59" w:rsidRDefault="006A7A59" w:rsidP="00A910C1">
            <w:pPr>
              <w:spacing w:beforeLines="50" w:before="120"/>
              <w:jc w:val="left"/>
              <w:rPr>
                <w:rFonts w:ascii="Calibri" w:hAnsi="Calibri" w:cs="Calibri"/>
                <w:color w:val="000000"/>
              </w:rPr>
            </w:pPr>
          </w:p>
        </w:tc>
      </w:tr>
      <w:tr w:rsidR="006A7A59" w14:paraId="668EB658" w14:textId="77777777" w:rsidTr="00A910C1">
        <w:tc>
          <w:tcPr>
            <w:tcW w:w="1815" w:type="dxa"/>
            <w:tcBorders>
              <w:top w:val="single" w:sz="4" w:space="0" w:color="auto"/>
              <w:left w:val="single" w:sz="4" w:space="0" w:color="auto"/>
              <w:bottom w:val="single" w:sz="4" w:space="0" w:color="auto"/>
              <w:right w:val="single" w:sz="4" w:space="0" w:color="auto"/>
            </w:tcBorders>
          </w:tcPr>
          <w:p w14:paraId="2CBC26A4"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2ECB309A"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44145791"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5B70246D"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396"/>
              <w:gridCol w:w="2531"/>
              <w:gridCol w:w="5009"/>
              <w:gridCol w:w="665"/>
              <w:gridCol w:w="460"/>
              <w:gridCol w:w="498"/>
              <w:gridCol w:w="2590"/>
              <w:gridCol w:w="1012"/>
              <w:gridCol w:w="425"/>
              <w:gridCol w:w="425"/>
              <w:gridCol w:w="3413"/>
              <w:gridCol w:w="1528"/>
            </w:tblGrid>
            <w:tr w:rsidR="00582BA7" w:rsidRPr="003450A3" w14:paraId="6BC48753"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BBD255"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EE21"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4D5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DFC5" w14:textId="77777777" w:rsidR="00582BA7" w:rsidRPr="003450A3" w:rsidRDefault="00582BA7" w:rsidP="00582BA7">
                  <w:pPr>
                    <w:widowControl w:val="0"/>
                    <w:rPr>
                      <w:rFonts w:asciiTheme="majorHAnsi" w:eastAsiaTheme="minorEastAsia" w:hAnsiTheme="majorHAnsi" w:cstheme="majorHAnsi"/>
                      <w:color w:val="000000" w:themeColor="text1"/>
                      <w:sz w:val="18"/>
                      <w:szCs w:val="18"/>
                    </w:rPr>
                  </w:pPr>
                  <w:r w:rsidRPr="003450A3">
                    <w:rPr>
                      <w:rFonts w:asciiTheme="majorHAnsi" w:eastAsiaTheme="minorEastAsia" w:hAnsiTheme="majorHAnsi" w:cstheme="majorHAnsi"/>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737C"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 xml:space="preserve">Rel. 17 </w:t>
                  </w:r>
                  <w:r w:rsidRPr="003450A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63F7"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E79B"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D5EF"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2D9A"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6FD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97E5"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11B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 in C mode A</w:t>
                  </w:r>
                </w:p>
                <w:p w14:paraId="79499E66"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p>
                <w:p w14:paraId="184EB81A" w14:textId="77777777" w:rsidR="00582BA7" w:rsidRPr="004E6A68" w:rsidDel="00EC552A" w:rsidRDefault="00582BA7" w:rsidP="00582BA7">
                  <w:pPr>
                    <w:pStyle w:val="TAL"/>
                    <w:keepNext w:val="0"/>
                    <w:keepLines w:val="0"/>
                    <w:widowControl w:val="0"/>
                    <w:rPr>
                      <w:del w:id="46" w:author="BENDLIN, RALF M" w:date="2023-08-24T14:26:00Z"/>
                      <w:rFonts w:asciiTheme="majorHAnsi" w:hAnsiTheme="majorHAnsi" w:cstheme="majorHAnsi"/>
                      <w:strike/>
                      <w:color w:val="0070C0"/>
                      <w:szCs w:val="18"/>
                    </w:rPr>
                  </w:pPr>
                  <w:del w:id="47" w:author="BENDLIN, RALF M" w:date="2023-08-24T14:26:00Z">
                    <w:r w:rsidRPr="004E6A68" w:rsidDel="00EC552A">
                      <w:rPr>
                        <w:rFonts w:asciiTheme="majorHAnsi" w:hAnsiTheme="majorHAnsi" w:cstheme="majorHAnsi"/>
                        <w:strike/>
                        <w:color w:val="0070C0"/>
                        <w:szCs w:val="18"/>
                      </w:rPr>
                      <w:delText>FFS: whether to merge 2-1d and 2-2</w:delText>
                    </w:r>
                  </w:del>
                </w:p>
                <w:p w14:paraId="1EF97977" w14:textId="77777777" w:rsidR="00582BA7" w:rsidRPr="004E6A68" w:rsidDel="00EC552A" w:rsidRDefault="00582BA7" w:rsidP="00582BA7">
                  <w:pPr>
                    <w:pStyle w:val="TAL"/>
                    <w:keepNext w:val="0"/>
                    <w:keepLines w:val="0"/>
                    <w:widowControl w:val="0"/>
                    <w:rPr>
                      <w:del w:id="48" w:author="BENDLIN, RALF M" w:date="2023-08-24T14:26:00Z"/>
                      <w:rFonts w:asciiTheme="majorHAnsi" w:hAnsiTheme="majorHAnsi" w:cstheme="majorHAnsi"/>
                      <w:strike/>
                      <w:color w:val="0070C0"/>
                      <w:szCs w:val="18"/>
                    </w:rPr>
                  </w:pPr>
                </w:p>
                <w:p w14:paraId="63B590A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99B5"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49233400" w14:textId="77777777" w:rsidR="006A7A59" w:rsidRDefault="006A7A59" w:rsidP="00A910C1">
            <w:pPr>
              <w:spacing w:beforeLines="50" w:before="120"/>
              <w:jc w:val="left"/>
              <w:rPr>
                <w:rFonts w:ascii="Calibri" w:hAnsi="Calibri" w:cs="Calibri"/>
                <w:color w:val="000000"/>
              </w:rPr>
            </w:pPr>
          </w:p>
        </w:tc>
      </w:tr>
      <w:tr w:rsidR="006A7A59" w14:paraId="1DAC9486" w14:textId="77777777" w:rsidTr="00A910C1">
        <w:tc>
          <w:tcPr>
            <w:tcW w:w="1815" w:type="dxa"/>
            <w:tcBorders>
              <w:top w:val="single" w:sz="4" w:space="0" w:color="auto"/>
              <w:left w:val="single" w:sz="4" w:space="0" w:color="auto"/>
              <w:bottom w:val="single" w:sz="4" w:space="0" w:color="auto"/>
              <w:right w:val="single" w:sz="4" w:space="0" w:color="auto"/>
            </w:tcBorders>
          </w:tcPr>
          <w:p w14:paraId="0BF63FB7"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2F801971" w14:textId="77777777" w:rsidR="00C15568" w:rsidRDefault="00C15568" w:rsidP="00C15568">
            <w:pPr>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605CC683" w14:textId="77777777" w:rsidR="00C15568" w:rsidRDefault="00C15568" w:rsidP="00C15568">
            <w:pPr>
              <w:rPr>
                <w:color w:val="000000"/>
                <w:lang w:val="en-GB"/>
              </w:rPr>
            </w:pPr>
          </w:p>
          <w:p w14:paraId="623884DA" w14:textId="77777777" w:rsidR="00C15568" w:rsidRDefault="00C15568" w:rsidP="00C15568">
            <w:pPr>
              <w:rPr>
                <w:color w:val="000000"/>
                <w:lang w:val="en-GB"/>
              </w:rPr>
            </w:pPr>
            <w:r>
              <w:rPr>
                <w:color w:val="000000"/>
                <w:lang w:val="en-GB"/>
              </w:rPr>
              <w:t xml:space="preserve">Subsequently, a new FG 2-1d is defined as semi-static HARQ feedback disabling and a new FG 2-2 is defined as semi-static HARQ feedback disabling for SPS PDSCH. </w:t>
            </w:r>
          </w:p>
          <w:p w14:paraId="2D4D834D" w14:textId="77777777" w:rsidR="00C15568" w:rsidRDefault="00C15568" w:rsidP="00C15568">
            <w:pPr>
              <w:rPr>
                <w:color w:val="000000"/>
                <w:lang w:val="en-GB"/>
              </w:rPr>
            </w:pPr>
          </w:p>
          <w:p w14:paraId="11B2EE3A" w14:textId="77777777" w:rsidR="00C15568" w:rsidRPr="00122FB4" w:rsidRDefault="00C15568" w:rsidP="00C15568">
            <w:pPr>
              <w:rPr>
                <w:color w:val="000000"/>
                <w:lang w:val="en-GB"/>
              </w:rPr>
            </w:pPr>
            <w:r w:rsidRPr="00391168">
              <w:rPr>
                <w:iCs/>
              </w:rPr>
              <w:t xml:space="preserve">It </w:t>
            </w:r>
            <w:r>
              <w:rPr>
                <w:iCs/>
              </w:rPr>
              <w:t xml:space="preserve">is open on the granularity of the features 2-1d and 2-2. We think these features only apply on the band for NTN operations. Hence, it is natural these features are defined per band. This is similar to the granularity of FG 26-6 for HARQ feedback disabling in NR NTN. This is similar to the granularity of FG 26-6 for HARQ feedback disabling in NR NTN.  </w:t>
            </w:r>
          </w:p>
          <w:p w14:paraId="1869E4F7" w14:textId="77777777" w:rsidR="00C15568" w:rsidRDefault="00C15568" w:rsidP="00C15568">
            <w:pPr>
              <w:rPr>
                <w:b/>
                <w:bCs/>
                <w:i/>
                <w:iCs/>
                <w:u w:val="single"/>
              </w:rPr>
            </w:pPr>
          </w:p>
          <w:p w14:paraId="31818C8E" w14:textId="77777777" w:rsidR="00C15568" w:rsidRDefault="00C15568" w:rsidP="00C15568">
            <w:pPr>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2-1d and 2-2 are defined per band.</w:t>
            </w:r>
          </w:p>
          <w:p w14:paraId="00F6F89F" w14:textId="77777777" w:rsidR="006A7A59" w:rsidRDefault="006A7A59" w:rsidP="00A910C1">
            <w:pPr>
              <w:spacing w:beforeLines="50" w:before="120"/>
              <w:jc w:val="left"/>
              <w:rPr>
                <w:rFonts w:ascii="Calibri" w:hAnsi="Calibri" w:cs="Calibri"/>
                <w:color w:val="000000"/>
              </w:rPr>
            </w:pPr>
          </w:p>
        </w:tc>
      </w:tr>
      <w:tr w:rsidR="006A7A59" w14:paraId="0C536EF3" w14:textId="77777777" w:rsidTr="00A910C1">
        <w:tc>
          <w:tcPr>
            <w:tcW w:w="1815" w:type="dxa"/>
            <w:tcBorders>
              <w:top w:val="single" w:sz="4" w:space="0" w:color="auto"/>
              <w:left w:val="single" w:sz="4" w:space="0" w:color="auto"/>
              <w:bottom w:val="single" w:sz="4" w:space="0" w:color="auto"/>
              <w:right w:val="single" w:sz="4" w:space="0" w:color="auto"/>
            </w:tcBorders>
          </w:tcPr>
          <w:p w14:paraId="00CAAB55" w14:textId="77777777" w:rsidR="006A7A59" w:rsidRDefault="006A7A59" w:rsidP="00A910C1">
            <w:pPr>
              <w:jc w:val="left"/>
              <w:rPr>
                <w:rFonts w:ascii="Calibri" w:hAnsi="Calibri" w:cs="Calibri"/>
                <w:color w:val="000000"/>
              </w:rPr>
            </w:pPr>
            <w:r>
              <w:rPr>
                <w:rFonts w:cs="Arial"/>
                <w:sz w:val="16"/>
                <w:szCs w:val="16"/>
              </w:rPr>
              <w:lastRenderedPageBreak/>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799BD2E6"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p>
          <w:p w14:paraId="69F6C401"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p>
          <w:p w14:paraId="3ACA3D58" w14:textId="77777777" w:rsidR="008E1FCB" w:rsidRPr="005248B9"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9D7F2F">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 xml:space="preserve">. </w:t>
            </w:r>
          </w:p>
          <w:p w14:paraId="7A1B81E7" w14:textId="77777777" w:rsidR="006A7A59" w:rsidRDefault="006A7A59" w:rsidP="00A910C1">
            <w:pPr>
              <w:spacing w:beforeLines="50" w:before="120"/>
              <w:jc w:val="left"/>
              <w:rPr>
                <w:rFonts w:ascii="Calibri" w:hAnsi="Calibri" w:cs="Calibri"/>
                <w:color w:val="000000"/>
              </w:rPr>
            </w:pPr>
          </w:p>
        </w:tc>
      </w:tr>
      <w:tr w:rsidR="006A7A59" w14:paraId="01D3707A" w14:textId="77777777" w:rsidTr="00A910C1">
        <w:tc>
          <w:tcPr>
            <w:tcW w:w="1815" w:type="dxa"/>
            <w:tcBorders>
              <w:top w:val="single" w:sz="4" w:space="0" w:color="auto"/>
              <w:left w:val="single" w:sz="4" w:space="0" w:color="auto"/>
              <w:bottom w:val="single" w:sz="4" w:space="0" w:color="auto"/>
              <w:right w:val="single" w:sz="4" w:space="0" w:color="auto"/>
            </w:tcBorders>
          </w:tcPr>
          <w:p w14:paraId="77D41673"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1E6E2022" w14:textId="77777777" w:rsidR="006A7A59" w:rsidRDefault="006A7A59" w:rsidP="00A910C1">
            <w:pPr>
              <w:spacing w:beforeLines="50" w:before="120"/>
              <w:jc w:val="left"/>
              <w:rPr>
                <w:rFonts w:ascii="Calibri" w:hAnsi="Calibri" w:cs="Calibri"/>
                <w:color w:val="000000"/>
              </w:rPr>
            </w:pPr>
          </w:p>
        </w:tc>
      </w:tr>
      <w:tr w:rsidR="006A7A59" w14:paraId="27C37A51" w14:textId="77777777" w:rsidTr="00A910C1">
        <w:tc>
          <w:tcPr>
            <w:tcW w:w="1815" w:type="dxa"/>
            <w:tcBorders>
              <w:top w:val="single" w:sz="4" w:space="0" w:color="auto"/>
              <w:left w:val="single" w:sz="4" w:space="0" w:color="auto"/>
              <w:bottom w:val="single" w:sz="4" w:space="0" w:color="auto"/>
              <w:right w:val="single" w:sz="4" w:space="0" w:color="auto"/>
            </w:tcBorders>
          </w:tcPr>
          <w:p w14:paraId="278EADAC"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04"/>
              <w:gridCol w:w="406"/>
              <w:gridCol w:w="2467"/>
              <w:gridCol w:w="4703"/>
              <w:gridCol w:w="695"/>
              <w:gridCol w:w="527"/>
              <w:gridCol w:w="517"/>
              <w:gridCol w:w="2526"/>
              <w:gridCol w:w="1359"/>
              <w:gridCol w:w="447"/>
              <w:gridCol w:w="447"/>
              <w:gridCol w:w="3229"/>
              <w:gridCol w:w="1500"/>
            </w:tblGrid>
            <w:tr w:rsidR="00600EB0" w:rsidRPr="00D0763E" w14:paraId="6E97E283" w14:textId="77777777" w:rsidTr="00A910C1">
              <w:tc>
                <w:tcPr>
                  <w:tcW w:w="0" w:type="auto"/>
                </w:tcPr>
                <w:p w14:paraId="3DABDADA"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tcPr>
                <w:p w14:paraId="04F7BF35"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2-2</w:t>
                  </w:r>
                </w:p>
              </w:tc>
              <w:tc>
                <w:tcPr>
                  <w:tcW w:w="0" w:type="auto"/>
                </w:tcPr>
                <w:p w14:paraId="2F6EF7D9"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Semi-static </w:t>
                  </w:r>
                  <w:r w:rsidRPr="00DD27D5">
                    <w:rPr>
                      <w:rFonts w:ascii="Arial" w:hAnsi="Arial" w:cs="Arial"/>
                      <w:sz w:val="18"/>
                      <w:szCs w:val="18"/>
                    </w:rPr>
                    <w:t>HARQ feedback disabling for SPS PDSCH for eMTC CE Mode A</w:t>
                  </w:r>
                </w:p>
              </w:tc>
              <w:tc>
                <w:tcPr>
                  <w:tcW w:w="0" w:type="auto"/>
                </w:tcPr>
                <w:p w14:paraId="4F26FE06" w14:textId="77777777" w:rsidR="00600EB0" w:rsidRPr="00DD27D5" w:rsidRDefault="00600EB0" w:rsidP="00600EB0">
                  <w:pPr>
                    <w:pStyle w:val="TAL"/>
                    <w:overflowPunct/>
                    <w:autoSpaceDE/>
                    <w:autoSpaceDN/>
                    <w:adjustRightInd/>
                    <w:textAlignment w:val="auto"/>
                    <w:rPr>
                      <w:rFonts w:cs="Arial"/>
                      <w:szCs w:val="18"/>
                    </w:rPr>
                  </w:pPr>
                  <w:r w:rsidRPr="00DD27D5">
                    <w:rPr>
                      <w:rFonts w:cs="Arial"/>
                      <w:szCs w:val="18"/>
                    </w:rPr>
                    <w:t>UE reports ACK/NACK for the first SPS PDSCH after activation if enabled, and follow per-process HARQ feedback enabled/disabled configuration otherwise</w:t>
                  </w:r>
                </w:p>
              </w:tc>
              <w:tc>
                <w:tcPr>
                  <w:tcW w:w="0" w:type="auto"/>
                </w:tcPr>
                <w:p w14:paraId="25EBFCE1"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 xml:space="preserve">Rel. 17 </w:t>
                  </w:r>
                  <w:r w:rsidRPr="00DD27D5">
                    <w:rPr>
                      <w:rFonts w:ascii="Arial" w:hAnsi="Arial" w:cs="Arial"/>
                      <w:sz w:val="18"/>
                      <w:szCs w:val="18"/>
                      <w:lang w:eastAsia="zh-CN"/>
                    </w:rPr>
                    <w:t>2-1</w:t>
                  </w:r>
                </w:p>
              </w:tc>
              <w:tc>
                <w:tcPr>
                  <w:tcW w:w="0" w:type="auto"/>
                </w:tcPr>
                <w:p w14:paraId="69510F44"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rPr>
                    <w:t>Yes</w:t>
                  </w:r>
                </w:p>
              </w:tc>
              <w:tc>
                <w:tcPr>
                  <w:tcW w:w="0" w:type="auto"/>
                </w:tcPr>
                <w:p w14:paraId="65C38123"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rPr>
                    <w:t>N/A</w:t>
                  </w:r>
                </w:p>
              </w:tc>
              <w:tc>
                <w:tcPr>
                  <w:tcW w:w="0" w:type="auto"/>
                </w:tcPr>
                <w:p w14:paraId="183E08F7"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rPr>
                    <w:t>Release 18 eMTC UE Mode A cannot disable HARQ feedback for SPS PDSCH</w:t>
                  </w:r>
                </w:p>
              </w:tc>
              <w:tc>
                <w:tcPr>
                  <w:tcW w:w="0" w:type="auto"/>
                </w:tcPr>
                <w:p w14:paraId="1EEA98C4" w14:textId="77777777" w:rsidR="00600EB0" w:rsidRPr="00DD27D5" w:rsidRDefault="00600EB0" w:rsidP="00600EB0">
                  <w:pPr>
                    <w:pStyle w:val="maintext"/>
                    <w:ind w:firstLineChars="0" w:firstLine="0"/>
                    <w:jc w:val="left"/>
                    <w:rPr>
                      <w:rFonts w:ascii="Arial" w:hAnsi="Arial" w:cs="Arial"/>
                      <w:sz w:val="18"/>
                      <w:szCs w:val="18"/>
                      <w:lang w:val="en-US" w:eastAsia="zh-CN"/>
                    </w:rPr>
                  </w:pPr>
                  <w:ins w:id="49" w:author="Author">
                    <w:r w:rsidRPr="00DD27D5">
                      <w:rPr>
                        <w:rFonts w:ascii="Arial" w:hAnsi="Arial" w:cs="Arial"/>
                        <w:sz w:val="18"/>
                        <w:szCs w:val="18"/>
                        <w:lang w:val="en-US" w:eastAsia="zh-CN"/>
                      </w:rPr>
                      <w:t>Per band</w:t>
                    </w:r>
                  </w:ins>
                  <w:del w:id="50" w:author="Author">
                    <w:r w:rsidRPr="00DD27D5" w:rsidDel="00D0763E">
                      <w:rPr>
                        <w:rFonts w:ascii="Arial" w:hAnsi="Arial" w:cs="Arial"/>
                        <w:sz w:val="18"/>
                        <w:szCs w:val="18"/>
                        <w:lang w:val="en-US" w:eastAsia="zh-CN"/>
                      </w:rPr>
                      <w:delText>[Per UE/Per band]</w:delText>
                    </w:r>
                  </w:del>
                </w:p>
              </w:tc>
              <w:tc>
                <w:tcPr>
                  <w:tcW w:w="0" w:type="auto"/>
                </w:tcPr>
                <w:p w14:paraId="28F3510D"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 xml:space="preserve">No </w:t>
                  </w:r>
                </w:p>
              </w:tc>
              <w:tc>
                <w:tcPr>
                  <w:tcW w:w="0" w:type="auto"/>
                </w:tcPr>
                <w:p w14:paraId="19791BE5"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No</w:t>
                  </w:r>
                </w:p>
              </w:tc>
              <w:tc>
                <w:tcPr>
                  <w:tcW w:w="0" w:type="auto"/>
                </w:tcPr>
                <w:p w14:paraId="562FCE32"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Note: HARQ disabling with Option 1 in C mode A</w:t>
                  </w:r>
                </w:p>
                <w:p w14:paraId="0306423D" w14:textId="77777777" w:rsidR="00600EB0" w:rsidRPr="00DD27D5" w:rsidRDefault="00600EB0" w:rsidP="00600EB0">
                  <w:pPr>
                    <w:pStyle w:val="maintext"/>
                    <w:ind w:firstLineChars="0" w:firstLine="0"/>
                    <w:jc w:val="left"/>
                    <w:rPr>
                      <w:rFonts w:ascii="Arial" w:hAnsi="Arial" w:cs="Arial"/>
                      <w:sz w:val="18"/>
                      <w:szCs w:val="18"/>
                    </w:rPr>
                  </w:pPr>
                </w:p>
                <w:p w14:paraId="2227CB1F" w14:textId="77777777" w:rsidR="00600EB0" w:rsidRPr="00DD27D5" w:rsidDel="00E827D9" w:rsidRDefault="00600EB0" w:rsidP="00600EB0">
                  <w:pPr>
                    <w:pStyle w:val="maintext"/>
                    <w:ind w:firstLineChars="0" w:firstLine="0"/>
                    <w:jc w:val="left"/>
                    <w:rPr>
                      <w:del w:id="51" w:author="Author"/>
                      <w:rFonts w:ascii="Arial" w:hAnsi="Arial" w:cs="Arial"/>
                      <w:sz w:val="18"/>
                      <w:szCs w:val="18"/>
                    </w:rPr>
                  </w:pPr>
                  <w:del w:id="52" w:author="Author">
                    <w:r w:rsidRPr="00DD27D5" w:rsidDel="00E827D9">
                      <w:rPr>
                        <w:rFonts w:ascii="Arial" w:hAnsi="Arial" w:cs="Arial"/>
                        <w:sz w:val="18"/>
                        <w:szCs w:val="18"/>
                      </w:rPr>
                      <w:delText>FFS: whether to merge 2-1d and 2-2</w:delText>
                    </w:r>
                  </w:del>
                </w:p>
                <w:p w14:paraId="6BA81723" w14:textId="77777777" w:rsidR="00600EB0" w:rsidRPr="00DD27D5" w:rsidRDefault="00600EB0" w:rsidP="00600EB0">
                  <w:pPr>
                    <w:pStyle w:val="maintext"/>
                    <w:ind w:firstLineChars="0" w:firstLine="0"/>
                    <w:jc w:val="left"/>
                    <w:rPr>
                      <w:rFonts w:ascii="Arial" w:hAnsi="Arial" w:cs="Arial"/>
                      <w:sz w:val="18"/>
                      <w:szCs w:val="18"/>
                    </w:rPr>
                  </w:pPr>
                  <w:del w:id="53" w:author="Author">
                    <w:r w:rsidRPr="00DD27D5" w:rsidDel="00D0763E">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54" w:author="Author">
                    <w:r w:rsidRPr="00DD27D5" w:rsidDel="00D0763E">
                      <w:rPr>
                        <w:rFonts w:ascii="Arial" w:hAnsi="Arial" w:cs="Arial"/>
                        <w:sz w:val="18"/>
                        <w:szCs w:val="18"/>
                      </w:rPr>
                      <w:delText>]</w:delText>
                    </w:r>
                  </w:del>
                </w:p>
              </w:tc>
              <w:tc>
                <w:tcPr>
                  <w:tcW w:w="0" w:type="auto"/>
                </w:tcPr>
                <w:p w14:paraId="2A8C975F"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Optional with capability signalling</w:t>
                  </w:r>
                </w:p>
              </w:tc>
            </w:tr>
          </w:tbl>
          <w:p w14:paraId="27A95F8D" w14:textId="77777777" w:rsidR="006A7A59" w:rsidRDefault="006A7A59" w:rsidP="00A910C1">
            <w:pPr>
              <w:spacing w:beforeLines="50" w:before="120"/>
              <w:jc w:val="left"/>
              <w:rPr>
                <w:rFonts w:ascii="Calibri" w:hAnsi="Calibri" w:cs="Calibri"/>
                <w:color w:val="000000"/>
              </w:rPr>
            </w:pPr>
          </w:p>
        </w:tc>
      </w:tr>
    </w:tbl>
    <w:p w14:paraId="113843F4" w14:textId="77777777" w:rsidR="006A7A59" w:rsidRDefault="006A7A59" w:rsidP="006A7A59">
      <w:pPr>
        <w:pStyle w:val="maintext"/>
        <w:ind w:firstLineChars="90" w:firstLine="180"/>
        <w:rPr>
          <w:rFonts w:ascii="Calibri" w:hAnsi="Calibri" w:cs="Arial"/>
        </w:rPr>
      </w:pPr>
    </w:p>
    <w:p w14:paraId="59C387C6"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01"/>
        <w:gridCol w:w="2600"/>
        <w:gridCol w:w="4029"/>
        <w:gridCol w:w="883"/>
        <w:gridCol w:w="527"/>
        <w:gridCol w:w="517"/>
        <w:gridCol w:w="2868"/>
        <w:gridCol w:w="1259"/>
        <w:gridCol w:w="447"/>
        <w:gridCol w:w="447"/>
        <w:gridCol w:w="4892"/>
        <w:gridCol w:w="1959"/>
      </w:tblGrid>
      <w:tr w:rsidR="009C7BA5" w14:paraId="2F52CD58" w14:textId="77777777" w:rsidTr="00A910C1">
        <w:tc>
          <w:tcPr>
            <w:tcW w:w="0" w:type="auto"/>
            <w:shd w:val="clear" w:color="auto" w:fill="auto"/>
          </w:tcPr>
          <w:p w14:paraId="3D3C9950" w14:textId="04DB470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58D2587E" w14:textId="6B3FDF9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2-1e</w:t>
            </w:r>
          </w:p>
        </w:tc>
        <w:tc>
          <w:tcPr>
            <w:tcW w:w="0" w:type="auto"/>
            <w:shd w:val="clear" w:color="auto" w:fill="auto"/>
          </w:tcPr>
          <w:p w14:paraId="1899D017" w14:textId="0C71386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Semi-static HARQ feedback disabling for NB-IoT</w:t>
            </w:r>
          </w:p>
        </w:tc>
        <w:tc>
          <w:tcPr>
            <w:tcW w:w="0" w:type="auto"/>
            <w:shd w:val="clear" w:color="auto" w:fill="auto"/>
          </w:tcPr>
          <w:p w14:paraId="5FD0AE90" w14:textId="6E8CFEF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1. UE gets RRC configuration for disabling HARQ feedback per UE per process</w:t>
            </w:r>
            <w:r w:rsidRPr="006A7A59">
              <w:rPr>
                <w:rFonts w:ascii="Arial" w:hAnsi="Arial" w:cs="Arial"/>
                <w:strike/>
                <w:color w:val="000000" w:themeColor="text1"/>
                <w:sz w:val="18"/>
                <w:szCs w:val="18"/>
              </w:rPr>
              <w:t xml:space="preserve"> </w:t>
            </w:r>
          </w:p>
        </w:tc>
        <w:tc>
          <w:tcPr>
            <w:tcW w:w="0" w:type="auto"/>
            <w:shd w:val="clear" w:color="auto" w:fill="auto"/>
          </w:tcPr>
          <w:p w14:paraId="63C5AA98" w14:textId="321E0AC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2-1b</w:t>
            </w:r>
          </w:p>
        </w:tc>
        <w:tc>
          <w:tcPr>
            <w:tcW w:w="0" w:type="auto"/>
            <w:shd w:val="clear" w:color="auto" w:fill="auto"/>
          </w:tcPr>
          <w:p w14:paraId="312E72B8" w14:textId="458FF48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Yes</w:t>
            </w:r>
          </w:p>
        </w:tc>
        <w:tc>
          <w:tcPr>
            <w:tcW w:w="0" w:type="auto"/>
            <w:shd w:val="clear" w:color="auto" w:fill="auto"/>
          </w:tcPr>
          <w:p w14:paraId="5DF3CD17" w14:textId="3EA45AB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N/A</w:t>
            </w:r>
          </w:p>
        </w:tc>
        <w:tc>
          <w:tcPr>
            <w:tcW w:w="0" w:type="auto"/>
            <w:shd w:val="clear" w:color="auto" w:fill="auto"/>
          </w:tcPr>
          <w:p w14:paraId="6D0FD9CC" w14:textId="42384A5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Release 18 NB-IoT UE cannot disable HARQ feedback</w:t>
            </w:r>
          </w:p>
        </w:tc>
        <w:tc>
          <w:tcPr>
            <w:tcW w:w="0" w:type="auto"/>
            <w:shd w:val="clear" w:color="auto" w:fill="auto"/>
          </w:tcPr>
          <w:p w14:paraId="14235D46" w14:textId="04889FC2"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2BBE0B24" w14:textId="0865992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 xml:space="preserve">No </w:t>
            </w:r>
          </w:p>
        </w:tc>
        <w:tc>
          <w:tcPr>
            <w:tcW w:w="0" w:type="auto"/>
            <w:shd w:val="clear" w:color="auto" w:fill="auto"/>
          </w:tcPr>
          <w:p w14:paraId="34BE2D36" w14:textId="3CB0AE6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611E90D5" w14:textId="77777777" w:rsidR="009C7BA5" w:rsidRPr="006A7A59" w:rsidRDefault="009C7BA5" w:rsidP="006A7A59">
            <w:pPr>
              <w:pStyle w:val="TAL"/>
              <w:rPr>
                <w:rFonts w:cs="Arial"/>
                <w:color w:val="000000" w:themeColor="text1"/>
                <w:szCs w:val="18"/>
              </w:rPr>
            </w:pPr>
            <w:r w:rsidRPr="006A7A59">
              <w:rPr>
                <w:rFonts w:cs="Arial"/>
                <w:color w:val="000000" w:themeColor="text1"/>
                <w:szCs w:val="18"/>
              </w:rPr>
              <w:t>Note: HARQ disabling with Option 1</w:t>
            </w:r>
          </w:p>
          <w:p w14:paraId="6CA73429" w14:textId="77777777" w:rsidR="009C7BA5" w:rsidRPr="006A7A59" w:rsidRDefault="009C7BA5" w:rsidP="006A7A59">
            <w:pPr>
              <w:pStyle w:val="TAL"/>
              <w:rPr>
                <w:rFonts w:cs="Arial"/>
                <w:color w:val="000000" w:themeColor="text1"/>
                <w:szCs w:val="18"/>
              </w:rPr>
            </w:pPr>
          </w:p>
          <w:p w14:paraId="6589019A" w14:textId="77777777" w:rsidR="009C7BA5" w:rsidRPr="006A7A59" w:rsidRDefault="009C7BA5" w:rsidP="006A7A59">
            <w:pPr>
              <w:pStyle w:val="TAL"/>
              <w:rPr>
                <w:rFonts w:cs="Arial"/>
                <w:color w:val="000000" w:themeColor="text1"/>
                <w:szCs w:val="18"/>
                <w:highlight w:val="yellow"/>
              </w:rPr>
            </w:pPr>
            <w:r w:rsidRPr="006A7A59">
              <w:rPr>
                <w:rFonts w:cs="Arial"/>
                <w:color w:val="000000" w:themeColor="text1"/>
                <w:szCs w:val="18"/>
              </w:rPr>
              <w:t>Note: this applies to single-TB case</w:t>
            </w:r>
          </w:p>
          <w:p w14:paraId="540F62C3" w14:textId="77777777" w:rsidR="009C7BA5" w:rsidRPr="006A7A59" w:rsidRDefault="009C7BA5" w:rsidP="006A7A59">
            <w:pPr>
              <w:pStyle w:val="TAL"/>
              <w:rPr>
                <w:rFonts w:cs="Arial"/>
                <w:color w:val="000000" w:themeColor="text1"/>
                <w:szCs w:val="18"/>
                <w:highlight w:val="yellow"/>
              </w:rPr>
            </w:pPr>
          </w:p>
          <w:p w14:paraId="6D4CA94E" w14:textId="77777777" w:rsidR="009C7BA5" w:rsidRPr="006A7A59" w:rsidRDefault="009C7BA5" w:rsidP="006A7A59">
            <w:pPr>
              <w:pStyle w:val="TAL"/>
              <w:rPr>
                <w:rFonts w:cs="Arial"/>
                <w:color w:val="000000" w:themeColor="text1"/>
                <w:szCs w:val="18"/>
                <w:highlight w:val="yellow"/>
              </w:rPr>
            </w:pPr>
            <w:r w:rsidRPr="006A7A59">
              <w:rPr>
                <w:rFonts w:cs="Arial"/>
                <w:color w:val="000000" w:themeColor="text1"/>
                <w:szCs w:val="18"/>
                <w:highlight w:val="yellow"/>
              </w:rPr>
              <w:t>FFS: whether to have a separate FG for the combination of FGs 2-1e and 2-1f</w:t>
            </w:r>
          </w:p>
          <w:p w14:paraId="310806B4" w14:textId="77777777" w:rsidR="009C7BA5" w:rsidRPr="006A7A59" w:rsidRDefault="009C7BA5" w:rsidP="006A7A59">
            <w:pPr>
              <w:pStyle w:val="TAL"/>
              <w:rPr>
                <w:rFonts w:cs="Arial"/>
                <w:color w:val="000000" w:themeColor="text1"/>
                <w:szCs w:val="18"/>
                <w:highlight w:val="yellow"/>
              </w:rPr>
            </w:pPr>
          </w:p>
          <w:p w14:paraId="7ED92EE1" w14:textId="1BF5FA7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6CE86BC4" w14:textId="469751B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169C734D"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A7A59" w14:paraId="6755A7AB"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0B000BA5"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CB7509"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6F279E7C" w14:textId="77777777" w:rsidTr="00A910C1">
        <w:tc>
          <w:tcPr>
            <w:tcW w:w="1815" w:type="dxa"/>
            <w:tcBorders>
              <w:top w:val="single" w:sz="4" w:space="0" w:color="auto"/>
              <w:left w:val="single" w:sz="4" w:space="0" w:color="auto"/>
              <w:bottom w:val="single" w:sz="4" w:space="0" w:color="auto"/>
              <w:right w:val="single" w:sz="4" w:space="0" w:color="auto"/>
            </w:tcBorders>
          </w:tcPr>
          <w:p w14:paraId="5C0E3D4F"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450703E5" w14:textId="77777777" w:rsidR="00CE2496" w:rsidRPr="0000654D" w:rsidRDefault="00CE2496" w:rsidP="00CE2496">
            <w:pPr>
              <w:rPr>
                <w:noProof/>
              </w:rPr>
            </w:pPr>
            <w:r w:rsidRPr="0000654D">
              <w:rPr>
                <w:noProof/>
              </w:rPr>
              <w:t>In RAN1#114 agreement was made that separate FGs (FG 44-1a/1b and FG 44-1e/44-1f) would be included for semi-static and dynamic HARQ feedback disabling; however further consideration was allowed for whether a separate FG for joint support of semi-static and dynamic HARQ feedback disabling would be supported.  The motivation for a joint FG is not clear and could create further confusion/redundancy when considering indication for both joint and independent support of FGs.  For these reasons, a separate FG for joint support is not needed.</w:t>
            </w:r>
          </w:p>
          <w:p w14:paraId="392D4B19" w14:textId="77777777" w:rsidR="00CE2496" w:rsidRPr="0000654D" w:rsidRDefault="00CE2496" w:rsidP="00CE2496">
            <w:pPr>
              <w:ind w:left="1701" w:hanging="1417"/>
              <w:rPr>
                <w:b/>
                <w:bCs/>
                <w:i/>
                <w:iCs/>
                <w:noProof/>
              </w:rPr>
            </w:pPr>
            <w:r w:rsidRPr="0000654D">
              <w:rPr>
                <w:b/>
                <w:bCs/>
                <w:i/>
                <w:iCs/>
                <w:noProof/>
              </w:rPr>
              <w:t xml:space="preserve">Observation </w:t>
            </w:r>
            <w:r>
              <w:rPr>
                <w:b/>
                <w:bCs/>
                <w:i/>
                <w:iCs/>
                <w:noProof/>
              </w:rPr>
              <w:t>1</w:t>
            </w:r>
            <w:r w:rsidRPr="0000654D">
              <w:rPr>
                <w:b/>
                <w:bCs/>
                <w:i/>
                <w:iCs/>
                <w:noProof/>
              </w:rPr>
              <w:t xml:space="preserve">: </w:t>
            </w:r>
            <w:r w:rsidRPr="0000654D">
              <w:rPr>
                <w:b/>
                <w:bCs/>
                <w:i/>
                <w:iCs/>
                <w:noProof/>
              </w:rPr>
              <w:tab/>
              <w:t>A separate FG is not needed for joint support of semi-static and dyanmic HARQ feedback disabling.</w:t>
            </w:r>
          </w:p>
          <w:p w14:paraId="3AB4CC1B" w14:textId="77777777" w:rsidR="00CE2496" w:rsidRDefault="00CE24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86"/>
              <w:gridCol w:w="2302"/>
              <w:gridCol w:w="3527"/>
              <w:gridCol w:w="821"/>
              <w:gridCol w:w="527"/>
              <w:gridCol w:w="517"/>
              <w:gridCol w:w="2522"/>
              <w:gridCol w:w="1175"/>
              <w:gridCol w:w="447"/>
              <w:gridCol w:w="447"/>
              <w:gridCol w:w="4244"/>
              <w:gridCol w:w="1780"/>
            </w:tblGrid>
            <w:tr w:rsidR="00CE2496" w:rsidRPr="0000654D" w14:paraId="511A79D8"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DED15"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F8D9" w14:textId="77777777" w:rsidR="00CE2496" w:rsidRPr="00341077" w:rsidRDefault="00CE2496" w:rsidP="00CE2496">
                  <w:pPr>
                    <w:pStyle w:val="TAL"/>
                    <w:rPr>
                      <w:rFonts w:eastAsia="MS Mincho" w:cs="Arial"/>
                      <w:color w:val="000000" w:themeColor="text1"/>
                      <w:szCs w:val="18"/>
                      <w:lang w:val="en-US"/>
                    </w:rPr>
                  </w:pPr>
                  <w:r w:rsidRPr="00341077">
                    <w:rPr>
                      <w:rFonts w:cs="Arial"/>
                      <w:color w:val="000000" w:themeColor="text1"/>
                      <w:szCs w:val="18"/>
                      <w:lang w:val="en-US"/>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37BD7"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CD3B"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1. UE gets RRC configuration for disabling HARQ feedback per UE per process</w:t>
                  </w:r>
                  <w:r w:rsidRPr="00341077">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4060" w14:textId="77777777" w:rsidR="00CE2496" w:rsidRPr="00341077" w:rsidRDefault="00CE2496" w:rsidP="00CE2496">
                  <w:pPr>
                    <w:pStyle w:val="TAL"/>
                    <w:rPr>
                      <w:rFonts w:eastAsia="MS Mincho" w:cs="Arial"/>
                      <w:color w:val="000000" w:themeColor="text1"/>
                      <w:szCs w:val="18"/>
                      <w:lang w:val="en-US"/>
                    </w:rPr>
                  </w:pPr>
                  <w:r w:rsidRPr="00341077">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8AF4"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71A9"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0AA7"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9398"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E96A"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4E04"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C65E"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Note: HARQ disabling with Option 1</w:t>
                  </w:r>
                </w:p>
                <w:p w14:paraId="237FF8F7" w14:textId="77777777" w:rsidR="00CE2496" w:rsidRPr="00341077" w:rsidRDefault="00CE2496" w:rsidP="00CE2496">
                  <w:pPr>
                    <w:pStyle w:val="TAL"/>
                    <w:rPr>
                      <w:rFonts w:cs="Arial"/>
                      <w:color w:val="000000" w:themeColor="text1"/>
                      <w:szCs w:val="18"/>
                      <w:lang w:val="en-US"/>
                    </w:rPr>
                  </w:pPr>
                </w:p>
                <w:p w14:paraId="7F7ED605" w14:textId="77777777" w:rsidR="00CE2496" w:rsidRPr="00341077" w:rsidRDefault="00CE2496" w:rsidP="00CE2496">
                  <w:pPr>
                    <w:pStyle w:val="TAL"/>
                    <w:rPr>
                      <w:rFonts w:cs="Arial"/>
                      <w:color w:val="000000" w:themeColor="text1"/>
                      <w:szCs w:val="18"/>
                      <w:highlight w:val="yellow"/>
                      <w:lang w:val="en-US"/>
                    </w:rPr>
                  </w:pPr>
                  <w:r w:rsidRPr="00341077">
                    <w:rPr>
                      <w:rFonts w:cs="Arial"/>
                      <w:color w:val="000000" w:themeColor="text1"/>
                      <w:szCs w:val="18"/>
                      <w:lang w:val="en-US"/>
                    </w:rPr>
                    <w:t>Note: this applies to single-TB case</w:t>
                  </w:r>
                </w:p>
                <w:p w14:paraId="3FE58A28" w14:textId="77777777" w:rsidR="00CE2496" w:rsidRPr="00341077" w:rsidRDefault="00CE2496" w:rsidP="00CE2496">
                  <w:pPr>
                    <w:pStyle w:val="TAL"/>
                    <w:rPr>
                      <w:rFonts w:cs="Arial"/>
                      <w:color w:val="000000" w:themeColor="text1"/>
                      <w:szCs w:val="18"/>
                      <w:highlight w:val="yellow"/>
                      <w:lang w:val="en-US"/>
                    </w:rPr>
                  </w:pPr>
                </w:p>
                <w:p w14:paraId="63F2029C" w14:textId="77777777" w:rsidR="00CE2496" w:rsidRPr="00341077" w:rsidDel="00744096" w:rsidRDefault="00CE2496" w:rsidP="00CE2496">
                  <w:pPr>
                    <w:pStyle w:val="TAL"/>
                    <w:rPr>
                      <w:del w:id="55" w:author="Kevin Wanuga (Nokia)" w:date="2023-09-24T23:21:00Z"/>
                      <w:rFonts w:cs="Arial"/>
                      <w:color w:val="000000" w:themeColor="text1"/>
                      <w:szCs w:val="18"/>
                      <w:lang w:val="en-US"/>
                    </w:rPr>
                  </w:pPr>
                  <w:del w:id="56" w:author="Kevin Wanuga (Nokia)" w:date="2023-09-24T23:21:00Z">
                    <w:r w:rsidRPr="00341077" w:rsidDel="00744096">
                      <w:rPr>
                        <w:rFonts w:cs="Arial"/>
                        <w:color w:val="000000" w:themeColor="text1"/>
                        <w:szCs w:val="18"/>
                        <w:lang w:val="en-US"/>
                      </w:rPr>
                      <w:delText>FFS: whether to have a separate FG for the combination of FGs 2-1e and 2-1f</w:delText>
                    </w:r>
                  </w:del>
                </w:p>
                <w:p w14:paraId="565B11F5" w14:textId="77777777" w:rsidR="00CE2496" w:rsidRPr="00341077" w:rsidRDefault="00CE2496" w:rsidP="00CE2496">
                  <w:pPr>
                    <w:pStyle w:val="TAL"/>
                    <w:rPr>
                      <w:rFonts w:cs="Arial"/>
                      <w:color w:val="000000" w:themeColor="text1"/>
                      <w:szCs w:val="18"/>
                      <w:highlight w:val="yellow"/>
                      <w:lang w:val="en-US"/>
                    </w:rPr>
                  </w:pPr>
                </w:p>
                <w:p w14:paraId="7ECCC46F"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CDC3"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eastAsia="zh-CN"/>
                    </w:rPr>
                    <w:t>Optional with capability signalling</w:t>
                  </w:r>
                </w:p>
              </w:tc>
            </w:tr>
          </w:tbl>
          <w:p w14:paraId="2952F903" w14:textId="77777777" w:rsidR="006A7A59" w:rsidRDefault="006A7A59" w:rsidP="00A910C1">
            <w:pPr>
              <w:spacing w:beforeLines="50" w:before="120"/>
              <w:jc w:val="left"/>
              <w:rPr>
                <w:rFonts w:ascii="Calibri" w:hAnsi="Calibri" w:cs="Calibri"/>
                <w:color w:val="000000"/>
              </w:rPr>
            </w:pPr>
          </w:p>
        </w:tc>
      </w:tr>
      <w:tr w:rsidR="006A7A59" w14:paraId="78A2A535" w14:textId="77777777" w:rsidTr="00A910C1">
        <w:tc>
          <w:tcPr>
            <w:tcW w:w="1815" w:type="dxa"/>
            <w:tcBorders>
              <w:top w:val="single" w:sz="4" w:space="0" w:color="auto"/>
              <w:left w:val="single" w:sz="4" w:space="0" w:color="auto"/>
              <w:bottom w:val="single" w:sz="4" w:space="0" w:color="auto"/>
              <w:right w:val="single" w:sz="4" w:space="0" w:color="auto"/>
            </w:tcBorders>
          </w:tcPr>
          <w:p w14:paraId="5DF7F64D"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1D477641"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5990638B" w14:textId="77777777" w:rsidR="00CE2496" w:rsidRDefault="00CE2496" w:rsidP="00CE2496">
            <w:pPr>
              <w:rPr>
                <w:lang w:eastAsia="zh-CN"/>
              </w:rPr>
            </w:pPr>
            <w:r>
              <w:rPr>
                <w:lang w:eastAsia="zh-CN"/>
              </w:rPr>
              <w:lastRenderedPageBreak/>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1347B3B9"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86"/>
              <w:gridCol w:w="2302"/>
              <w:gridCol w:w="3527"/>
              <w:gridCol w:w="821"/>
              <w:gridCol w:w="527"/>
              <w:gridCol w:w="517"/>
              <w:gridCol w:w="2522"/>
              <w:gridCol w:w="1175"/>
              <w:gridCol w:w="447"/>
              <w:gridCol w:w="447"/>
              <w:gridCol w:w="4244"/>
              <w:gridCol w:w="1780"/>
            </w:tblGrid>
            <w:tr w:rsidR="00D867DD" w:rsidRPr="00C03A23" w14:paraId="4B40AAA9"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D0B89"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549F"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270A"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64DA"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1. UE gets RRC configuration for disabling HARQ feedback per UE per process</w:t>
                  </w:r>
                  <w:r w:rsidRPr="00EE417F">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DE35"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5704"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62466"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1EC4"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2A81"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9DE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CD15"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5A45"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Note: HARQ disabling with Option 1</w:t>
                  </w:r>
                </w:p>
                <w:p w14:paraId="621BF962" w14:textId="77777777" w:rsidR="00D867DD" w:rsidRPr="00EE417F" w:rsidRDefault="00D867DD" w:rsidP="00D867DD">
                  <w:pPr>
                    <w:pStyle w:val="TAL"/>
                    <w:rPr>
                      <w:rFonts w:cs="Arial"/>
                      <w:color w:val="000000" w:themeColor="text1"/>
                      <w:szCs w:val="18"/>
                    </w:rPr>
                  </w:pPr>
                </w:p>
                <w:p w14:paraId="663B093A" w14:textId="77777777" w:rsidR="00D867DD" w:rsidRPr="00EE417F" w:rsidRDefault="00D867DD" w:rsidP="00D867DD">
                  <w:pPr>
                    <w:pStyle w:val="TAL"/>
                    <w:rPr>
                      <w:rFonts w:cs="Arial"/>
                      <w:color w:val="000000" w:themeColor="text1"/>
                      <w:szCs w:val="18"/>
                      <w:highlight w:val="yellow"/>
                    </w:rPr>
                  </w:pPr>
                  <w:r w:rsidRPr="00EE417F">
                    <w:rPr>
                      <w:rFonts w:cs="Arial"/>
                      <w:color w:val="000000" w:themeColor="text1"/>
                      <w:szCs w:val="18"/>
                    </w:rPr>
                    <w:t>Note: this applies to single-TB case</w:t>
                  </w:r>
                </w:p>
                <w:p w14:paraId="01DDF41B" w14:textId="77777777" w:rsidR="00D867DD" w:rsidRPr="00EE417F" w:rsidRDefault="00D867DD" w:rsidP="00D867DD">
                  <w:pPr>
                    <w:pStyle w:val="TAL"/>
                    <w:rPr>
                      <w:rFonts w:cs="Arial"/>
                      <w:color w:val="000000" w:themeColor="text1"/>
                      <w:szCs w:val="18"/>
                      <w:highlight w:val="yellow"/>
                    </w:rPr>
                  </w:pPr>
                </w:p>
                <w:p w14:paraId="3AEA50DA"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FFS: whether to merge 2-1f and 2-1e</w:t>
                  </w:r>
                </w:p>
                <w:p w14:paraId="4A2C9902" w14:textId="77777777" w:rsidR="00D867DD" w:rsidRPr="00EE417F" w:rsidRDefault="00D867DD" w:rsidP="00D867DD">
                  <w:pPr>
                    <w:pStyle w:val="TAL"/>
                    <w:rPr>
                      <w:rFonts w:cs="Arial"/>
                      <w:color w:val="000000" w:themeColor="text1"/>
                      <w:szCs w:val="18"/>
                      <w:highlight w:val="yellow"/>
                    </w:rPr>
                  </w:pPr>
                </w:p>
                <w:p w14:paraId="2BF6BC17" w14:textId="77777777" w:rsidR="00D867DD" w:rsidRPr="00EE417F" w:rsidRDefault="00D867DD" w:rsidP="00D867DD">
                  <w:pPr>
                    <w:pStyle w:val="TAL"/>
                    <w:rPr>
                      <w:rFonts w:cs="Arial"/>
                      <w:strike/>
                      <w:color w:val="FF0000"/>
                      <w:szCs w:val="18"/>
                      <w:highlight w:val="yellow"/>
                    </w:rPr>
                  </w:pPr>
                  <w:r w:rsidRPr="00EE417F">
                    <w:rPr>
                      <w:rFonts w:cs="Arial"/>
                      <w:strike/>
                      <w:color w:val="FF0000"/>
                      <w:szCs w:val="18"/>
                      <w:highlight w:val="yellow"/>
                    </w:rPr>
                    <w:t>FFS: whether to have a separate FG for the combination of FGs 2-1e and 2-1f</w:t>
                  </w:r>
                </w:p>
                <w:p w14:paraId="339A9A72" w14:textId="77777777" w:rsidR="00D867DD" w:rsidRPr="00EE417F" w:rsidRDefault="00D867DD" w:rsidP="00D867DD">
                  <w:pPr>
                    <w:pStyle w:val="TAL"/>
                    <w:rPr>
                      <w:rFonts w:cs="Arial"/>
                      <w:color w:val="FF0000"/>
                      <w:szCs w:val="18"/>
                      <w:highlight w:val="yellow"/>
                    </w:rPr>
                  </w:pPr>
                </w:p>
                <w:p w14:paraId="4D23C3F5"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5ED9"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bl>
          <w:p w14:paraId="0CB0E089" w14:textId="77777777" w:rsidR="006A7A59" w:rsidRDefault="006A7A59" w:rsidP="00A910C1">
            <w:pPr>
              <w:spacing w:beforeLines="50" w:before="120"/>
              <w:jc w:val="left"/>
              <w:rPr>
                <w:rFonts w:ascii="Calibri" w:hAnsi="Calibri" w:cs="Calibri"/>
                <w:color w:val="000000"/>
              </w:rPr>
            </w:pPr>
          </w:p>
        </w:tc>
      </w:tr>
      <w:tr w:rsidR="006A7A59" w14:paraId="5A3906AB" w14:textId="77777777" w:rsidTr="00A910C1">
        <w:tc>
          <w:tcPr>
            <w:tcW w:w="1815" w:type="dxa"/>
            <w:tcBorders>
              <w:top w:val="single" w:sz="4" w:space="0" w:color="auto"/>
              <w:left w:val="single" w:sz="4" w:space="0" w:color="auto"/>
              <w:bottom w:val="single" w:sz="4" w:space="0" w:color="auto"/>
              <w:right w:val="single" w:sz="4" w:space="0" w:color="auto"/>
            </w:tcBorders>
          </w:tcPr>
          <w:p w14:paraId="12A8E05C" w14:textId="77777777" w:rsidR="006A7A59" w:rsidRDefault="006A7A59" w:rsidP="00A910C1">
            <w:pPr>
              <w:jc w:val="left"/>
              <w:rPr>
                <w:rFonts w:ascii="Calibri" w:hAnsi="Calibri" w:cs="Calibri"/>
                <w:color w:val="000000"/>
              </w:rPr>
            </w:pPr>
            <w:r>
              <w:rPr>
                <w:rFonts w:cs="Arial"/>
                <w:sz w:val="16"/>
                <w:szCs w:val="16"/>
              </w:rPr>
              <w:lastRenderedPageBreak/>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73B3F7DE" w14:textId="77777777" w:rsidR="006A7A59" w:rsidRDefault="006A7A59" w:rsidP="00A910C1">
            <w:pPr>
              <w:spacing w:beforeLines="50" w:before="120"/>
              <w:jc w:val="left"/>
              <w:rPr>
                <w:rFonts w:ascii="Calibri" w:hAnsi="Calibri" w:cs="Calibri"/>
                <w:color w:val="000000"/>
              </w:rPr>
            </w:pPr>
          </w:p>
        </w:tc>
      </w:tr>
      <w:tr w:rsidR="006A7A59" w14:paraId="65FB0D4F" w14:textId="77777777" w:rsidTr="00A910C1">
        <w:tc>
          <w:tcPr>
            <w:tcW w:w="1815" w:type="dxa"/>
            <w:tcBorders>
              <w:top w:val="single" w:sz="4" w:space="0" w:color="auto"/>
              <w:left w:val="single" w:sz="4" w:space="0" w:color="auto"/>
              <w:bottom w:val="single" w:sz="4" w:space="0" w:color="auto"/>
              <w:right w:val="single" w:sz="4" w:space="0" w:color="auto"/>
            </w:tcBorders>
          </w:tcPr>
          <w:p w14:paraId="58C1B419"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5096BA47" w14:textId="77777777" w:rsidR="00996884" w:rsidRPr="00F66B22" w:rsidRDefault="00996884" w:rsidP="00DD296B">
            <w:pPr>
              <w:pStyle w:val="ListParagraph"/>
              <w:numPr>
                <w:ilvl w:val="0"/>
                <w:numId w:val="13"/>
              </w:numPr>
              <w:adjustRightInd w:val="0"/>
              <w:snapToGrid w:val="0"/>
              <w:spacing w:beforeLines="50" w:before="120" w:afterLines="50" w:line="240" w:lineRule="auto"/>
              <w:contextualSpacing w:val="0"/>
              <w:rPr>
                <w:rFonts w:ascii="Times New Roman" w:hAnsi="Times New Roman"/>
              </w:rPr>
            </w:pPr>
            <w:r w:rsidRPr="00F66B22">
              <w:rPr>
                <w:rFonts w:ascii="Times New Roman" w:eastAsiaTheme="minorEastAsia" w:hAnsi="Times New Roman"/>
                <w:lang w:eastAsia="zh-CN"/>
              </w:rPr>
              <w:t>W.r.t FG 2-1e, the note “</w:t>
            </w:r>
            <w:r w:rsidRPr="00F66B22">
              <w:rPr>
                <w:rFonts w:ascii="Times New Roman" w:hAnsi="Times New Roman"/>
                <w:color w:val="FF0000"/>
                <w:highlight w:val="yellow"/>
              </w:rPr>
              <w:t>FFS: whether to have a separate FG for the combination of FGs 2-1e and 2-1f</w:t>
            </w:r>
            <w:r w:rsidRPr="00F66B22">
              <w:rPr>
                <w:rFonts w:ascii="Times New Roman" w:eastAsiaTheme="minorEastAsia" w:hAnsi="Times New Roman"/>
                <w:lang w:eastAsia="zh-CN"/>
              </w:rPr>
              <w:t>” is preferred to be removed. The motivation is same as that for FG2-1b.</w:t>
            </w:r>
          </w:p>
          <w:p w14:paraId="328FB33B"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t>M</w:t>
            </w:r>
            <w:r w:rsidRPr="00996884">
              <w:rPr>
                <w:rFonts w:eastAsiaTheme="minorEastAsia"/>
                <w:lang w:eastAsia="zh-CN"/>
              </w:rPr>
              <w:t>oreover, for the column of type, “per UE” is preferred as it is used in Rel-17 IoT-NTN UE feature. No benefit is observed by changing it to “per band”.</w:t>
            </w:r>
          </w:p>
          <w:p w14:paraId="200C0ECC" w14:textId="77777777" w:rsidR="006A7A59" w:rsidRPr="00996884"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86"/>
              <w:gridCol w:w="2302"/>
              <w:gridCol w:w="3527"/>
              <w:gridCol w:w="821"/>
              <w:gridCol w:w="527"/>
              <w:gridCol w:w="517"/>
              <w:gridCol w:w="2522"/>
              <w:gridCol w:w="1175"/>
              <w:gridCol w:w="447"/>
              <w:gridCol w:w="447"/>
              <w:gridCol w:w="4244"/>
              <w:gridCol w:w="1780"/>
            </w:tblGrid>
            <w:tr w:rsidR="00996884" w14:paraId="37B7ED96"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07A2CAA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B4623F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2-1e</w:t>
                  </w:r>
                </w:p>
              </w:tc>
              <w:tc>
                <w:tcPr>
                  <w:tcW w:w="0" w:type="auto"/>
                  <w:tcBorders>
                    <w:top w:val="single" w:sz="4" w:space="0" w:color="auto"/>
                    <w:left w:val="single" w:sz="4" w:space="0" w:color="auto"/>
                    <w:bottom w:val="single" w:sz="4" w:space="0" w:color="auto"/>
                    <w:right w:val="single" w:sz="4" w:space="0" w:color="auto"/>
                  </w:tcBorders>
                </w:tcPr>
                <w:p w14:paraId="1CDEA1C2"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tcPr>
                <w:p w14:paraId="23F05FF4" w14:textId="77777777" w:rsidR="00996884" w:rsidRPr="00903745" w:rsidRDefault="00996884" w:rsidP="00996884">
                  <w:pPr>
                    <w:pStyle w:val="TAL"/>
                    <w:overflowPunct/>
                    <w:autoSpaceDE/>
                    <w:autoSpaceDN/>
                    <w:adjustRightInd/>
                    <w:textAlignment w:val="auto"/>
                    <w:rPr>
                      <w:rFonts w:cs="Arial"/>
                      <w:szCs w:val="18"/>
                    </w:rPr>
                  </w:pPr>
                  <w:r w:rsidRPr="00903745">
                    <w:rPr>
                      <w:rFonts w:cs="Arial"/>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tcPr>
                <w:p w14:paraId="579DCA4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2-1b</w:t>
                  </w:r>
                </w:p>
              </w:tc>
              <w:tc>
                <w:tcPr>
                  <w:tcW w:w="0" w:type="auto"/>
                  <w:tcBorders>
                    <w:top w:val="single" w:sz="4" w:space="0" w:color="auto"/>
                    <w:left w:val="single" w:sz="4" w:space="0" w:color="auto"/>
                    <w:bottom w:val="single" w:sz="4" w:space="0" w:color="auto"/>
                    <w:right w:val="single" w:sz="4" w:space="0" w:color="auto"/>
                  </w:tcBorders>
                </w:tcPr>
                <w:p w14:paraId="5B65562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9A668D6"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10B7B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tcPr>
                <w:p w14:paraId="7C6445AF"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2DD24DD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780160A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7E623A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HARQ disabling with Option 1</w:t>
                  </w:r>
                </w:p>
                <w:p w14:paraId="02F201C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single-TB case</w:t>
                  </w:r>
                </w:p>
                <w:p w14:paraId="193BEA4B" w14:textId="77777777" w:rsidR="00996884" w:rsidRPr="00903745" w:rsidRDefault="00996884" w:rsidP="00996884">
                  <w:pPr>
                    <w:pStyle w:val="maintext"/>
                    <w:ind w:firstLineChars="0" w:firstLine="0"/>
                    <w:jc w:val="left"/>
                    <w:rPr>
                      <w:rFonts w:ascii="Arial" w:hAnsi="Arial" w:cs="Arial"/>
                      <w:sz w:val="18"/>
                      <w:szCs w:val="18"/>
                    </w:rPr>
                  </w:pPr>
                </w:p>
                <w:p w14:paraId="2A980A67" w14:textId="77777777" w:rsidR="00996884" w:rsidRPr="00903745" w:rsidRDefault="00996884" w:rsidP="00996884">
                  <w:pPr>
                    <w:pStyle w:val="maintext"/>
                    <w:ind w:firstLineChars="0" w:firstLine="0"/>
                    <w:jc w:val="left"/>
                    <w:rPr>
                      <w:rFonts w:ascii="Arial" w:hAnsi="Arial" w:cs="Arial"/>
                      <w:strike/>
                      <w:color w:val="FF0000"/>
                      <w:sz w:val="18"/>
                      <w:szCs w:val="18"/>
                    </w:rPr>
                  </w:pPr>
                  <w:r w:rsidRPr="00903745">
                    <w:rPr>
                      <w:rFonts w:ascii="Arial" w:hAnsi="Arial" w:cs="Arial"/>
                      <w:strike/>
                      <w:color w:val="FF0000"/>
                      <w:sz w:val="18"/>
                      <w:szCs w:val="18"/>
                      <w:highlight w:val="yellow"/>
                    </w:rPr>
                    <w:t>FFS: whether to have a separate FG for the combination of FGs 2-1e and 2-1</w:t>
                  </w:r>
                  <w:r w:rsidRPr="00903745">
                    <w:rPr>
                      <w:rFonts w:ascii="Arial" w:hAnsi="Arial" w:cs="Arial"/>
                      <w:strike/>
                      <w:color w:val="FF0000"/>
                      <w:sz w:val="18"/>
                      <w:szCs w:val="18"/>
                    </w:rPr>
                    <w:t>f</w:t>
                  </w:r>
                </w:p>
                <w:p w14:paraId="25D3E304" w14:textId="77777777" w:rsidR="00996884" w:rsidRPr="00903745" w:rsidRDefault="00996884" w:rsidP="00996884">
                  <w:pPr>
                    <w:pStyle w:val="maintext"/>
                    <w:ind w:firstLineChars="0" w:firstLine="0"/>
                    <w:jc w:val="left"/>
                    <w:rPr>
                      <w:rFonts w:ascii="Arial" w:hAnsi="Arial" w:cs="Arial"/>
                      <w:strike/>
                      <w:color w:val="FF0000"/>
                      <w:sz w:val="18"/>
                      <w:szCs w:val="18"/>
                    </w:rPr>
                  </w:pPr>
                </w:p>
                <w:p w14:paraId="4CB8E2E0"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6BE47DB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Optional with capability signalling</w:t>
                  </w:r>
                </w:p>
              </w:tc>
            </w:tr>
          </w:tbl>
          <w:p w14:paraId="1A270517" w14:textId="4DDB9DE6" w:rsidR="00996884" w:rsidRPr="00996884" w:rsidRDefault="00996884" w:rsidP="00996884">
            <w:pPr>
              <w:spacing w:beforeLines="50" w:before="120"/>
              <w:jc w:val="left"/>
              <w:rPr>
                <w:rFonts w:ascii="Calibri" w:hAnsi="Calibri" w:cs="Calibri"/>
                <w:color w:val="000000"/>
              </w:rPr>
            </w:pPr>
          </w:p>
        </w:tc>
      </w:tr>
      <w:tr w:rsidR="006A7A59" w14:paraId="2FE772AB" w14:textId="77777777" w:rsidTr="00A910C1">
        <w:tc>
          <w:tcPr>
            <w:tcW w:w="1815" w:type="dxa"/>
            <w:tcBorders>
              <w:top w:val="single" w:sz="4" w:space="0" w:color="auto"/>
              <w:left w:val="single" w:sz="4" w:space="0" w:color="auto"/>
              <w:bottom w:val="single" w:sz="4" w:space="0" w:color="auto"/>
              <w:right w:val="single" w:sz="4" w:space="0" w:color="auto"/>
            </w:tcBorders>
          </w:tcPr>
          <w:p w14:paraId="6B3A7440"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736BA878" w14:textId="77777777" w:rsidR="00411B2C" w:rsidRDefault="00411B2C" w:rsidP="00411B2C">
            <w:r>
              <w:rPr>
                <w:lang w:val="en-GB"/>
              </w:rPr>
              <w:t>FGs for both eMTC and NB-IoT, for HARQ feedback disabling and GNSS enhancement</w:t>
            </w:r>
            <w:r>
              <w:t xml:space="preserve"> can be per UE, as for NTN FGs in Rel-17.</w:t>
            </w:r>
          </w:p>
          <w:p w14:paraId="042B017A"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35CED284" w14:textId="77777777" w:rsidR="00411B2C" w:rsidRPr="00243D55" w:rsidRDefault="00411B2C" w:rsidP="00411B2C">
            <w:pPr>
              <w:spacing w:before="0"/>
              <w:rPr>
                <w:b/>
                <w:u w:val="single"/>
              </w:rPr>
            </w:pPr>
            <w:r>
              <w:rPr>
                <w:b/>
                <w:u w:val="single"/>
              </w:rPr>
              <w:t>FGs 2-1e/f</w:t>
            </w:r>
          </w:p>
          <w:p w14:paraId="5A6EDF6D" w14:textId="77777777" w:rsidR="00411B2C" w:rsidRPr="00DE45B5" w:rsidRDefault="00411B2C" w:rsidP="00411B2C">
            <w:pPr>
              <w:pStyle w:val="maintext"/>
              <w:spacing w:after="120"/>
              <w:ind w:firstLineChars="0" w:firstLine="0"/>
              <w:jc w:val="left"/>
              <w:rPr>
                <w:rFonts w:ascii="Arial" w:hAnsi="Arial" w:cs="Arial"/>
                <w:lang w:val="en-US"/>
              </w:rPr>
            </w:pPr>
            <w:r w:rsidRPr="00DE45B5">
              <w:rPr>
                <w:rFonts w:ascii="Arial" w:hAnsi="Arial" w:cs="Arial"/>
                <w:color w:val="000000" w:themeColor="text1"/>
                <w:highlight w:val="yellow"/>
              </w:rPr>
              <w:t>FFS: whether to have a separate FG for the combination of FGs 2-1</w:t>
            </w:r>
            <w:r>
              <w:rPr>
                <w:rFonts w:ascii="Arial" w:hAnsi="Arial" w:cs="Arial"/>
                <w:color w:val="000000" w:themeColor="text1"/>
                <w:highlight w:val="yellow"/>
              </w:rPr>
              <w:t>e</w:t>
            </w:r>
            <w:r w:rsidRPr="00DE45B5">
              <w:rPr>
                <w:rFonts w:ascii="Arial" w:hAnsi="Arial" w:cs="Arial"/>
                <w:color w:val="000000" w:themeColor="text1"/>
                <w:highlight w:val="yellow"/>
              </w:rPr>
              <w:t xml:space="preserve"> and </w:t>
            </w:r>
            <w:r>
              <w:rPr>
                <w:rFonts w:ascii="Arial" w:hAnsi="Arial" w:cs="Arial"/>
                <w:highlight w:val="yellow"/>
              </w:rPr>
              <w:t>2-1</w:t>
            </w:r>
            <w:r>
              <w:rPr>
                <w:rFonts w:ascii="Arial" w:hAnsi="Arial" w:cs="Arial"/>
              </w:rPr>
              <w:t>f</w:t>
            </w:r>
            <w:r w:rsidRPr="00DE45B5">
              <w:rPr>
                <w:rFonts w:ascii="Arial" w:hAnsi="Arial" w:cs="Arial"/>
              </w:rPr>
              <w:t xml:space="preserve"> </w:t>
            </w:r>
          </w:p>
          <w:p w14:paraId="6A7E51C1" w14:textId="77777777" w:rsidR="00411B2C" w:rsidRPr="00DE45B5" w:rsidRDefault="00411B2C" w:rsidP="00411B2C">
            <w:pPr>
              <w:spacing w:before="0"/>
            </w:pPr>
            <w:r>
              <w:t xml:space="preserve">An additional separate FG that merges FGs 2-1e and 2-1f is not needed. </w:t>
            </w:r>
          </w:p>
          <w:p w14:paraId="0B134E4E" w14:textId="77777777" w:rsidR="00411B2C" w:rsidRDefault="00411B2C" w:rsidP="00411B2C">
            <w:pPr>
              <w:spacing w:before="0"/>
              <w:rPr>
                <w:b/>
                <w:u w:val="single"/>
              </w:rPr>
            </w:pPr>
            <w:r w:rsidRPr="00E657AB">
              <w:rPr>
                <w:b/>
                <w:u w:val="single"/>
              </w:rPr>
              <w:t xml:space="preserve">Proposal </w:t>
            </w:r>
            <w:r>
              <w:rPr>
                <w:b/>
                <w:u w:val="single"/>
              </w:rPr>
              <w:t>3</w:t>
            </w:r>
            <w:r w:rsidRPr="00E657AB">
              <w:rPr>
                <w:b/>
                <w:u w:val="single"/>
              </w:rPr>
              <w:t xml:space="preserve">: </w:t>
            </w:r>
            <w:r>
              <w:rPr>
                <w:b/>
                <w:u w:val="single"/>
              </w:rPr>
              <w:t>A separate FG for the combination of FGs 2-1e and 2-1f in not defined.</w:t>
            </w:r>
          </w:p>
          <w:p w14:paraId="7A88857B" w14:textId="77777777" w:rsidR="00411B2C" w:rsidRPr="00243D55" w:rsidRDefault="00411B2C" w:rsidP="00411B2C">
            <w:pPr>
              <w:spacing w:before="0"/>
              <w:rPr>
                <w:b/>
                <w:u w:val="single"/>
              </w:rPr>
            </w:pPr>
            <w:r>
              <w:rPr>
                <w:b/>
                <w:u w:val="single"/>
              </w:rPr>
              <w:t>All FGs</w:t>
            </w:r>
          </w:p>
          <w:p w14:paraId="6275BA1D"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5971E318"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0121F387"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0E88336D"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3C8AB250" w14:textId="77777777" w:rsidR="006A7A59" w:rsidRDefault="006A7A59" w:rsidP="00A910C1">
            <w:pPr>
              <w:spacing w:beforeLines="50" w:before="120"/>
              <w:jc w:val="left"/>
              <w:rPr>
                <w:rFonts w:ascii="Calibri" w:hAnsi="Calibri" w:cs="Calibri"/>
                <w:color w:val="000000"/>
              </w:rPr>
            </w:pPr>
          </w:p>
        </w:tc>
      </w:tr>
      <w:tr w:rsidR="006A7A59" w14:paraId="4228B196" w14:textId="77777777" w:rsidTr="00A910C1">
        <w:tc>
          <w:tcPr>
            <w:tcW w:w="1815" w:type="dxa"/>
            <w:tcBorders>
              <w:top w:val="single" w:sz="4" w:space="0" w:color="auto"/>
              <w:left w:val="single" w:sz="4" w:space="0" w:color="auto"/>
              <w:bottom w:val="single" w:sz="4" w:space="0" w:color="auto"/>
              <w:right w:val="single" w:sz="4" w:space="0" w:color="auto"/>
            </w:tcBorders>
          </w:tcPr>
          <w:p w14:paraId="5D26C829"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3DB6DA9E"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2AEDC5E7"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7ECDF4F9"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3E3BEE4A" w14:textId="77777777" w:rsidR="004672ED" w:rsidRDefault="004672ED" w:rsidP="004672ED">
            <w:pPr>
              <w:rPr>
                <w:rFonts w:eastAsiaTheme="minorEastAsia"/>
                <w:bCs/>
                <w:lang w:eastAsia="zh-CN"/>
              </w:rPr>
            </w:pPr>
            <w:r>
              <w:rPr>
                <w:rFonts w:eastAsiaTheme="minorEastAsia"/>
                <w:bCs/>
                <w:lang w:eastAsia="zh-CN"/>
              </w:rPr>
              <w:lastRenderedPageBreak/>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1C317410"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7A552A7B" w14:textId="77777777" w:rsidR="007B7273" w:rsidRPr="002D7C81" w:rsidRDefault="007B7273" w:rsidP="007B7273">
            <w:pPr>
              <w:rPr>
                <w:rFonts w:eastAsiaTheme="minorEastAsia"/>
                <w:b/>
                <w:u w:val="single"/>
                <w:lang w:eastAsia="zh-CN"/>
              </w:rPr>
            </w:pPr>
            <w:r w:rsidRPr="002D7C81">
              <w:rPr>
                <w:rFonts w:eastAsiaTheme="minorEastAsia"/>
                <w:b/>
                <w:u w:val="single"/>
                <w:lang w:eastAsia="zh-CN"/>
              </w:rPr>
              <w:t xml:space="preserve">Comment </w:t>
            </w:r>
            <w:r>
              <w:rPr>
                <w:rFonts w:eastAsiaTheme="minorEastAsia"/>
                <w:b/>
                <w:u w:val="single"/>
                <w:lang w:eastAsia="zh-CN"/>
              </w:rPr>
              <w:t>3</w:t>
            </w:r>
            <w:r w:rsidRPr="002D7C81">
              <w:rPr>
                <w:rFonts w:eastAsiaTheme="minorEastAsia"/>
                <w:b/>
                <w:u w:val="single"/>
                <w:lang w:eastAsia="zh-CN"/>
              </w:rPr>
              <w:t>:</w:t>
            </w:r>
            <w:r>
              <w:rPr>
                <w:rFonts w:eastAsiaTheme="minorEastAsia"/>
                <w:b/>
                <w:u w:val="single"/>
                <w:lang w:eastAsia="zh-CN"/>
              </w:rPr>
              <w:t xml:space="preserve"> on whether to have separate FGs for different HARQ disabling schemes</w:t>
            </w:r>
          </w:p>
          <w:p w14:paraId="304BB323" w14:textId="77777777" w:rsidR="007B7273" w:rsidRDefault="007B7273" w:rsidP="007B7273">
            <w:pPr>
              <w:rPr>
                <w:rFonts w:eastAsiaTheme="minorEastAsia"/>
                <w:bCs/>
                <w:lang w:eastAsia="zh-CN"/>
              </w:rPr>
            </w:pPr>
            <w:r>
              <w:rPr>
                <w:rFonts w:eastAsiaTheme="minorEastAsia"/>
                <w:bCs/>
                <w:lang w:eastAsia="zh-CN"/>
              </w:rPr>
              <w:t>Currently it was agreed to have RRC based HARQ disabling (option 1), DCI based direct indicating HARQ disabling (option 3) and DCI + RRC based HARQ disabling (option 1 + option 3). These HARQ disabling schemes can work independently, and the UE behavior can be different even for the DCI based directly indication and DCI based overridden. Thus, we suggest to have separate FGs for different HARQ disabling schemes. Same comment applies to both NB-IoT and eMTC mode B.</w:t>
            </w:r>
          </w:p>
          <w:p w14:paraId="63240254" w14:textId="77777777" w:rsidR="007B7273" w:rsidRPr="006C7165" w:rsidRDefault="007B7273" w:rsidP="007B7273">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 xml:space="preserve">roposal </w:t>
            </w:r>
            <w:r>
              <w:rPr>
                <w:rFonts w:eastAsiaTheme="minorEastAsia"/>
                <w:b/>
                <w:i/>
                <w:iCs/>
                <w:lang w:eastAsia="zh-CN"/>
              </w:rPr>
              <w:t>3</w:t>
            </w:r>
            <w:r w:rsidRPr="006C7165">
              <w:rPr>
                <w:rFonts w:eastAsiaTheme="minorEastAsia"/>
                <w:b/>
                <w:i/>
                <w:iCs/>
                <w:lang w:eastAsia="zh-CN"/>
              </w:rPr>
              <w:t>: Define separate FGs for different HARQ disabling schemes.</w:t>
            </w:r>
          </w:p>
          <w:p w14:paraId="33D9B605" w14:textId="77777777" w:rsidR="006A7A59" w:rsidRDefault="006A7A59" w:rsidP="00A910C1">
            <w:pPr>
              <w:spacing w:beforeLines="50" w:before="120"/>
              <w:jc w:val="left"/>
              <w:rPr>
                <w:rFonts w:ascii="Calibri" w:hAnsi="Calibri" w:cs="Calibri"/>
                <w:color w:val="000000"/>
              </w:rPr>
            </w:pPr>
          </w:p>
        </w:tc>
      </w:tr>
      <w:tr w:rsidR="006A7A59" w14:paraId="24C6B176" w14:textId="77777777" w:rsidTr="00A910C1">
        <w:tc>
          <w:tcPr>
            <w:tcW w:w="1815" w:type="dxa"/>
            <w:tcBorders>
              <w:top w:val="single" w:sz="4" w:space="0" w:color="auto"/>
              <w:left w:val="single" w:sz="4" w:space="0" w:color="auto"/>
              <w:bottom w:val="single" w:sz="4" w:space="0" w:color="auto"/>
              <w:right w:val="single" w:sz="4" w:space="0" w:color="auto"/>
            </w:tcBorders>
          </w:tcPr>
          <w:p w14:paraId="2E31A42E" w14:textId="77777777" w:rsidR="006A7A59" w:rsidRDefault="006A7A59" w:rsidP="00A910C1">
            <w:pPr>
              <w:jc w:val="left"/>
              <w:rPr>
                <w:rFonts w:ascii="Calibri" w:hAnsi="Calibri" w:cs="Calibri"/>
                <w:color w:val="000000"/>
              </w:rPr>
            </w:pPr>
            <w:r>
              <w:rPr>
                <w:rFonts w:cs="Arial"/>
                <w:sz w:val="16"/>
                <w:szCs w:val="16"/>
              </w:rPr>
              <w:lastRenderedPageBreak/>
              <w:t xml:space="preserve">OPPO </w:t>
            </w:r>
          </w:p>
        </w:tc>
        <w:tc>
          <w:tcPr>
            <w:tcW w:w="20453" w:type="dxa"/>
            <w:tcBorders>
              <w:top w:val="single" w:sz="4" w:space="0" w:color="auto"/>
              <w:left w:val="single" w:sz="4" w:space="0" w:color="auto"/>
              <w:bottom w:val="single" w:sz="4" w:space="0" w:color="auto"/>
              <w:right w:val="single" w:sz="4" w:space="0" w:color="auto"/>
            </w:tcBorders>
          </w:tcPr>
          <w:p w14:paraId="7D8F6ADC"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I</w:t>
            </w:r>
            <w:r>
              <w:rPr>
                <w:rFonts w:eastAsiaTheme="minorEastAsia" w:cs="Batang"/>
                <w:sz w:val="22"/>
                <w:szCs w:val="22"/>
                <w:lang w:eastAsia="zh-CN"/>
              </w:rPr>
              <w:t>n RAN1#114 meeting, the following agreements were made.</w:t>
            </w:r>
          </w:p>
          <w:p w14:paraId="0203793B" w14:textId="77777777" w:rsidR="00582BA7" w:rsidRPr="00B37DAC" w:rsidRDefault="00582BA7" w:rsidP="00582BA7">
            <w:pPr>
              <w:rPr>
                <w:rFonts w:eastAsia="Batang"/>
                <w:i/>
                <w:sz w:val="22"/>
                <w:szCs w:val="22"/>
                <w:highlight w:val="green"/>
                <w:lang w:eastAsia="zh-CN"/>
              </w:rPr>
            </w:pPr>
            <w:r w:rsidRPr="00B37DAC">
              <w:rPr>
                <w:rFonts w:eastAsia="Batang"/>
                <w:i/>
                <w:sz w:val="22"/>
                <w:szCs w:val="22"/>
                <w:highlight w:val="green"/>
                <w:lang w:eastAsia="zh-CN"/>
              </w:rPr>
              <w:t>Agreement</w:t>
            </w:r>
          </w:p>
          <w:p w14:paraId="5A4E70EC" w14:textId="77777777" w:rsidR="00582BA7" w:rsidRPr="00B37DAC" w:rsidRDefault="00582BA7" w:rsidP="00DD296B">
            <w:pPr>
              <w:numPr>
                <w:ilvl w:val="0"/>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For</w:t>
            </w:r>
            <w:r w:rsidRPr="00B37DAC">
              <w:rPr>
                <w:rFonts w:eastAsia="Batang"/>
                <w:i/>
                <w:sz w:val="22"/>
                <w:szCs w:val="22"/>
                <w:lang w:eastAsia="zh-CN"/>
              </w:rPr>
              <w:t xml:space="preserve"> LTE-MTC/NB-IoT, for the multiple TBs scheduled by single DCI with only RRC bitmap-based solution configuration, down select one of the options at RAN1#114.</w:t>
            </w:r>
          </w:p>
          <w:p w14:paraId="0E4EF930" w14:textId="77777777" w:rsidR="00582BA7" w:rsidRPr="00B37DAC" w:rsidRDefault="00582BA7" w:rsidP="00DD296B">
            <w:pPr>
              <w:numPr>
                <w:ilvl w:val="1"/>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Option 2: Support mixed HARQ feedback enabled/disabled configuration, and in case of mixed HARQ feedback enabled/disabled configuration,</w:t>
            </w:r>
          </w:p>
          <w:p w14:paraId="06BA5CB0"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Option 2a: HARQ feedback is always reported </w:t>
            </w:r>
            <w:r w:rsidRPr="00B37DAC">
              <w:rPr>
                <w:rFonts w:eastAsia="DengXian"/>
                <w:i/>
                <w:sz w:val="22"/>
                <w:szCs w:val="22"/>
                <w:lang w:eastAsia="zh-CN"/>
              </w:rPr>
              <w:t xml:space="preserve">based on the decoding results of corresponding </w:t>
            </w:r>
            <w:r w:rsidRPr="00B37DAC">
              <w:rPr>
                <w:rFonts w:eastAsia="Batang"/>
                <w:i/>
                <w:sz w:val="22"/>
                <w:szCs w:val="22"/>
                <w:lang w:eastAsia="zh-CN"/>
              </w:rPr>
              <w:t xml:space="preserve">transmission for </w:t>
            </w:r>
            <w:r w:rsidRPr="00B37DAC">
              <w:rPr>
                <w:rFonts w:eastAsia="DengXian"/>
                <w:i/>
                <w:sz w:val="22"/>
                <w:szCs w:val="22"/>
                <w:lang w:eastAsia="zh-CN"/>
              </w:rPr>
              <w:t>all scheduled TBs for both HARQ-ACK bundling and non-HARQ-ACK bundling cases.</w:t>
            </w:r>
          </w:p>
          <w:p w14:paraId="368292E5"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4A4A358E"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2d: HARQ feedback is reported for TB with HARQ feedback enabled configuration and ACK is reported for TB with HARQ feedback disabled configuration for both HARQ-ACK bundling and non-HARQ-ACK bundling cases.</w:t>
            </w:r>
          </w:p>
          <w:p w14:paraId="1BF564AD" w14:textId="77777777" w:rsidR="00582BA7" w:rsidRPr="00B37DAC" w:rsidRDefault="00582BA7" w:rsidP="00DD296B">
            <w:pPr>
              <w:numPr>
                <w:ilvl w:val="2"/>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Option 2e: HARQ feedback is reported for TB with HARQ feedback enabled configuration.</w:t>
            </w:r>
          </w:p>
          <w:p w14:paraId="3023FD64"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Without HARQ-ACK bundling</w:t>
            </w:r>
          </w:p>
          <w:p w14:paraId="6FBCB62C"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DengXian"/>
                <w:i/>
                <w:sz w:val="22"/>
                <w:szCs w:val="22"/>
                <w:lang w:eastAsia="zh-CN"/>
              </w:rPr>
              <w:t>HARQ feedback is not reported for TB with HARQ feedback disabled configuration.</w:t>
            </w:r>
          </w:p>
          <w:p w14:paraId="35A5B5D0"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HARQ timing for TBs with HARQ feedback enabled</w:t>
            </w:r>
            <w:r w:rsidRPr="00B37DAC">
              <w:rPr>
                <w:rFonts w:eastAsia="DengXian"/>
                <w:i/>
                <w:sz w:val="22"/>
                <w:szCs w:val="22"/>
                <w:lang w:eastAsia="zh-CN"/>
              </w:rPr>
              <w:t xml:space="preserve"> configuration</w:t>
            </w:r>
            <w:r w:rsidRPr="00B37DAC">
              <w:rPr>
                <w:rFonts w:eastAsia="Batang"/>
                <w:i/>
                <w:sz w:val="22"/>
                <w:szCs w:val="22"/>
                <w:lang w:eastAsia="zh-CN"/>
              </w:rPr>
              <w:t xml:space="preserve"> does not count the legacy HARQ-ACK resource/HARQ timing adopted for TBs with HARQ feedback disabled</w:t>
            </w:r>
            <w:r w:rsidRPr="00B37DAC">
              <w:rPr>
                <w:rFonts w:eastAsia="DengXian"/>
                <w:i/>
                <w:sz w:val="22"/>
                <w:szCs w:val="22"/>
                <w:lang w:eastAsia="zh-CN"/>
              </w:rPr>
              <w:t xml:space="preserve"> configuration</w:t>
            </w:r>
            <w:r w:rsidRPr="00B37DAC">
              <w:rPr>
                <w:rFonts w:eastAsia="Batang"/>
                <w:i/>
                <w:sz w:val="22"/>
                <w:szCs w:val="22"/>
                <w:lang w:eastAsia="zh-CN"/>
              </w:rPr>
              <w:t>.</w:t>
            </w:r>
          </w:p>
          <w:p w14:paraId="313CC1C2" w14:textId="77777777" w:rsidR="00582BA7" w:rsidRPr="00B37DAC" w:rsidRDefault="00582BA7" w:rsidP="00DD296B">
            <w:pPr>
              <w:numPr>
                <w:ilvl w:val="3"/>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With HARQ-ACK bundling</w:t>
            </w:r>
          </w:p>
          <w:p w14:paraId="02E1F71D" w14:textId="77777777" w:rsidR="00582BA7" w:rsidRPr="00B37DAC" w:rsidRDefault="00582BA7" w:rsidP="00DD296B">
            <w:pPr>
              <w:numPr>
                <w:ilvl w:val="4"/>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HARQ feedback is not reported for TB with HARQ feedback disabled </w:t>
            </w:r>
            <w:r w:rsidRPr="00B37DAC">
              <w:rPr>
                <w:rFonts w:eastAsia="DengXian"/>
                <w:i/>
                <w:sz w:val="22"/>
                <w:szCs w:val="22"/>
                <w:lang w:eastAsia="zh-CN"/>
              </w:rPr>
              <w:t>configuration</w:t>
            </w:r>
            <w:r w:rsidRPr="00B37DAC">
              <w:rPr>
                <w:rFonts w:eastAsia="Batang"/>
                <w:i/>
                <w:sz w:val="22"/>
                <w:szCs w:val="22"/>
                <w:lang w:eastAsia="zh-CN"/>
              </w:rPr>
              <w:t>.</w:t>
            </w:r>
          </w:p>
          <w:p w14:paraId="31D1B986"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Mapping of TBs to bundles is done as per legacy (i.e., TS36.213 Table 7.3-1 for LTE-MTC) based on all scheduled </w:t>
            </w:r>
            <w:proofErr w:type="spellStart"/>
            <w:r w:rsidRPr="00B37DAC">
              <w:rPr>
                <w:rFonts w:eastAsia="Batang"/>
                <w:i/>
                <w:sz w:val="22"/>
                <w:szCs w:val="22"/>
                <w:lang w:eastAsia="zh-CN"/>
              </w:rPr>
              <w:t>TBs.</w:t>
            </w:r>
            <w:proofErr w:type="spellEnd"/>
          </w:p>
          <w:p w14:paraId="55C7270B"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The TB with HARQ feedback disabled configuration does not count in the HARQ bundling </w:t>
            </w:r>
            <w:r w:rsidRPr="00B37DAC">
              <w:rPr>
                <w:rFonts w:eastAsia="Batang"/>
                <w:i/>
                <w:color w:val="FF0000"/>
                <w:sz w:val="22"/>
                <w:szCs w:val="22"/>
                <w:lang w:eastAsia="zh-CN"/>
              </w:rPr>
              <w:t>(i.e., it is not part of the logical AND operation)</w:t>
            </w:r>
            <w:r w:rsidRPr="00B37DAC">
              <w:rPr>
                <w:rFonts w:eastAsia="Batang"/>
                <w:i/>
                <w:sz w:val="22"/>
                <w:szCs w:val="22"/>
                <w:lang w:eastAsia="zh-CN"/>
              </w:rPr>
              <w:t>. If all TBs in a bundle have HARQ feedback disabled, the UE does not send HARQ-ACK corresponding to this TB bundle.</w:t>
            </w:r>
          </w:p>
          <w:p w14:paraId="5431A7E9" w14:textId="77777777" w:rsidR="00582BA7" w:rsidRPr="00B37DAC" w:rsidRDefault="00582BA7" w:rsidP="00DD296B">
            <w:pPr>
              <w:numPr>
                <w:ilvl w:val="5"/>
                <w:numId w:val="14"/>
              </w:numPr>
              <w:snapToGrid w:val="0"/>
              <w:spacing w:before="0" w:after="0" w:line="240" w:lineRule="auto"/>
              <w:jc w:val="left"/>
              <w:rPr>
                <w:rFonts w:eastAsia="Batang"/>
                <w:i/>
                <w:sz w:val="22"/>
                <w:szCs w:val="22"/>
                <w:lang w:eastAsia="zh-CN"/>
              </w:rPr>
            </w:pPr>
            <w:r w:rsidRPr="00B37DAC">
              <w:rPr>
                <w:rFonts w:eastAsia="Batang"/>
                <w:i/>
                <w:sz w:val="22"/>
                <w:szCs w:val="22"/>
                <w:lang w:eastAsia="zh-CN"/>
              </w:rPr>
              <w:t xml:space="preserve">HARQ timing for bundles for which HARQ-ACK feedback is sent do not count the legacy HARQ-ACK resource/HARQ timing adopted for bundles for which HARQ-ACK feedback is not sent. </w:t>
            </w:r>
          </w:p>
          <w:p w14:paraId="10038A76" w14:textId="77777777" w:rsidR="00582BA7" w:rsidRPr="00B37DAC" w:rsidRDefault="00582BA7" w:rsidP="00DD296B">
            <w:pPr>
              <w:numPr>
                <w:ilvl w:val="0"/>
                <w:numId w:val="14"/>
              </w:numPr>
              <w:snapToGrid w:val="0"/>
              <w:spacing w:before="0" w:after="0" w:line="240" w:lineRule="auto"/>
              <w:jc w:val="left"/>
              <w:rPr>
                <w:rFonts w:eastAsia="DengXian"/>
                <w:i/>
                <w:sz w:val="22"/>
                <w:szCs w:val="22"/>
                <w:lang w:eastAsia="zh-CN"/>
              </w:rPr>
            </w:pPr>
            <w:r w:rsidRPr="00B37DAC">
              <w:rPr>
                <w:rFonts w:eastAsia="DengXian"/>
                <w:i/>
                <w:sz w:val="22"/>
                <w:szCs w:val="22"/>
                <w:lang w:eastAsia="zh-CN"/>
              </w:rPr>
              <w:t xml:space="preserve">Note: </w:t>
            </w:r>
            <w:r w:rsidRPr="00B37DAC">
              <w:rPr>
                <w:rFonts w:eastAsia="Batang"/>
                <w:i/>
                <w:sz w:val="22"/>
                <w:szCs w:val="22"/>
                <w:lang w:eastAsia="zh-CN"/>
              </w:rPr>
              <w:t>mixed HARQ feedback enabled/disabled</w:t>
            </w:r>
            <w:r w:rsidRPr="00B37DAC">
              <w:rPr>
                <w:rFonts w:eastAsia="DengXian"/>
                <w:i/>
                <w:sz w:val="22"/>
                <w:szCs w:val="22"/>
                <w:lang w:eastAsia="zh-CN"/>
              </w:rPr>
              <w:t xml:space="preserve"> </w:t>
            </w:r>
            <w:r w:rsidRPr="00B37DAC">
              <w:rPr>
                <w:rFonts w:eastAsia="Batang"/>
                <w:i/>
                <w:sz w:val="22"/>
                <w:szCs w:val="22"/>
                <w:lang w:eastAsia="zh-CN"/>
              </w:rPr>
              <w:t>configuration</w:t>
            </w:r>
            <w:r w:rsidRPr="00B37DAC">
              <w:rPr>
                <w:rFonts w:eastAsia="DengXian"/>
                <w:i/>
                <w:sz w:val="22"/>
                <w:szCs w:val="22"/>
                <w:lang w:eastAsia="zh-CN"/>
              </w:rPr>
              <w:t xml:space="preserve"> means among TBs scheduled by single DCI, some TBs are RRC configured as HARQ feedback enabled, and the other TBs are RRC configured as HARQ feedback disabled.</w:t>
            </w:r>
          </w:p>
          <w:p w14:paraId="72E38B29" w14:textId="77777777" w:rsidR="00582BA7" w:rsidRPr="00003448" w:rsidRDefault="00582BA7" w:rsidP="00582BA7">
            <w:pPr>
              <w:rPr>
                <w:rFonts w:ascii="Times" w:eastAsia="Batang" w:hAnsi="Times"/>
                <w:i/>
                <w:sz w:val="22"/>
                <w:szCs w:val="22"/>
                <w:highlight w:val="green"/>
                <w:lang w:eastAsia="zh-CN"/>
              </w:rPr>
            </w:pPr>
            <w:r w:rsidRPr="00003448">
              <w:rPr>
                <w:rFonts w:ascii="Times" w:eastAsia="Batang" w:hAnsi="Times"/>
                <w:i/>
                <w:sz w:val="22"/>
                <w:szCs w:val="22"/>
                <w:highlight w:val="green"/>
                <w:lang w:eastAsia="zh-CN"/>
              </w:rPr>
              <w:t>Agreement</w:t>
            </w:r>
          </w:p>
          <w:p w14:paraId="1E5E89E0" w14:textId="77777777" w:rsidR="00582BA7" w:rsidRPr="00003448" w:rsidRDefault="00582BA7" w:rsidP="00582BA7">
            <w:pPr>
              <w:rPr>
                <w:rFonts w:ascii="Times" w:eastAsia="Batang" w:hAnsi="Times"/>
                <w:i/>
                <w:sz w:val="22"/>
                <w:szCs w:val="22"/>
                <w:lang w:eastAsia="x-none"/>
              </w:rPr>
            </w:pPr>
            <w:r w:rsidRPr="00003448">
              <w:rPr>
                <w:rFonts w:eastAsia="DengXian"/>
                <w:i/>
                <w:sz w:val="22"/>
                <w:szCs w:val="22"/>
                <w:lang w:eastAsia="zh-CN"/>
              </w:rPr>
              <w:t>For</w:t>
            </w:r>
            <w:r w:rsidRPr="00003448">
              <w:rPr>
                <w:rFonts w:eastAsia="Batang"/>
                <w:i/>
                <w:sz w:val="22"/>
                <w:szCs w:val="22"/>
                <w:lang w:eastAsia="zh-CN"/>
              </w:rPr>
              <w:t xml:space="preserve"> LTE-MTC/NB-IoT, for the multiple TBs scheduled by single DCI with only RRC bitmap-based solution configuration and with mixed HARQ feedback enabled/disabled scheduling</w:t>
            </w:r>
          </w:p>
          <w:p w14:paraId="2BDC1218"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Without HARQ-ACK bundling</w:t>
            </w:r>
          </w:p>
          <w:p w14:paraId="34AEF3A4"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HARQ feedback is not reported for TB with HARQ feedback disabled configuration.</w:t>
            </w:r>
          </w:p>
          <w:p w14:paraId="36C5BB03"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HARQ timing</w:t>
            </w:r>
            <w:r w:rsidRPr="00003448">
              <w:rPr>
                <w:rFonts w:ascii="Times" w:eastAsia="Batang" w:hAnsi="Times"/>
                <w:i/>
                <w:sz w:val="22"/>
                <w:szCs w:val="22"/>
                <w:lang w:eastAsia="zh-CN"/>
              </w:rPr>
              <w:t xml:space="preserve"> </w:t>
            </w:r>
            <w:r w:rsidRPr="00003448">
              <w:rPr>
                <w:rFonts w:eastAsia="Batang"/>
                <w:i/>
                <w:sz w:val="22"/>
                <w:szCs w:val="22"/>
                <w:lang w:eastAsia="zh-CN"/>
              </w:rPr>
              <w:t>for TBs with HARQ feedback enabled</w:t>
            </w:r>
            <w:r w:rsidRPr="00003448">
              <w:rPr>
                <w:rFonts w:eastAsia="DengXian"/>
                <w:i/>
                <w:sz w:val="22"/>
                <w:szCs w:val="22"/>
                <w:lang w:eastAsia="zh-CN"/>
              </w:rPr>
              <w:t xml:space="preserve"> configuration</w:t>
            </w:r>
            <w:r w:rsidRPr="00003448">
              <w:rPr>
                <w:rFonts w:eastAsia="Batang"/>
                <w:i/>
                <w:sz w:val="22"/>
                <w:szCs w:val="22"/>
                <w:lang w:eastAsia="zh-CN"/>
              </w:rPr>
              <w:t xml:space="preserve"> does not count the legacy HARQ-ACK resource/HARQ timing adopted for TBs with HARQ feedback disabled</w:t>
            </w:r>
            <w:r w:rsidRPr="00003448">
              <w:rPr>
                <w:rFonts w:eastAsia="DengXian"/>
                <w:i/>
                <w:sz w:val="22"/>
                <w:szCs w:val="22"/>
                <w:lang w:eastAsia="zh-CN"/>
              </w:rPr>
              <w:t xml:space="preserve"> configuration</w:t>
            </w:r>
            <w:r w:rsidRPr="00003448">
              <w:rPr>
                <w:rFonts w:eastAsia="Batang"/>
                <w:i/>
                <w:sz w:val="22"/>
                <w:szCs w:val="22"/>
                <w:lang w:eastAsia="zh-CN"/>
              </w:rPr>
              <w:t>. (Option 2e)</w:t>
            </w:r>
          </w:p>
          <w:p w14:paraId="5AA43329" w14:textId="77777777" w:rsidR="00582BA7" w:rsidRPr="00003448" w:rsidRDefault="00582BA7" w:rsidP="00DD296B">
            <w:pPr>
              <w:numPr>
                <w:ilvl w:val="0"/>
                <w:numId w:val="15"/>
              </w:numPr>
              <w:snapToGrid w:val="0"/>
              <w:spacing w:before="0" w:after="0" w:line="240" w:lineRule="auto"/>
              <w:jc w:val="left"/>
              <w:rPr>
                <w:rFonts w:eastAsia="Batang"/>
                <w:i/>
                <w:sz w:val="22"/>
                <w:szCs w:val="22"/>
                <w:lang w:eastAsia="zh-CN"/>
              </w:rPr>
            </w:pPr>
            <w:r w:rsidRPr="00003448">
              <w:rPr>
                <w:rFonts w:eastAsia="Batang"/>
                <w:i/>
                <w:sz w:val="22"/>
                <w:szCs w:val="22"/>
                <w:lang w:eastAsia="zh-CN"/>
              </w:rPr>
              <w:t>With HARQ-ACK bundling</w:t>
            </w:r>
          </w:p>
          <w:p w14:paraId="684B9A43" w14:textId="77777777" w:rsidR="00582BA7" w:rsidRPr="00003448" w:rsidRDefault="00582BA7" w:rsidP="00DD296B">
            <w:pPr>
              <w:numPr>
                <w:ilvl w:val="1"/>
                <w:numId w:val="15"/>
              </w:numPr>
              <w:snapToGrid w:val="0"/>
              <w:spacing w:before="0" w:after="0" w:line="240" w:lineRule="auto"/>
              <w:jc w:val="left"/>
              <w:rPr>
                <w:rFonts w:eastAsia="Batang"/>
                <w:i/>
                <w:sz w:val="22"/>
                <w:szCs w:val="22"/>
                <w:lang w:eastAsia="zh-CN"/>
              </w:rPr>
            </w:pPr>
            <w:r w:rsidRPr="00003448">
              <w:rPr>
                <w:rFonts w:eastAsia="DengXian"/>
                <w:i/>
                <w:sz w:val="22"/>
                <w:szCs w:val="22"/>
                <w:lang w:eastAsia="zh-CN"/>
              </w:rPr>
              <w:t>Option 2f-b</w:t>
            </w:r>
            <w:r w:rsidRPr="00003448">
              <w:rPr>
                <w:rFonts w:eastAsia="DengXian"/>
                <w:i/>
                <w:sz w:val="22"/>
                <w:szCs w:val="22"/>
                <w:lang w:eastAsia="zh-CN"/>
              </w:rPr>
              <w:t>：</w:t>
            </w:r>
            <w:r w:rsidRPr="00003448">
              <w:rPr>
                <w:rFonts w:eastAsia="DengXian"/>
                <w:i/>
                <w:sz w:val="22"/>
                <w:szCs w:val="22"/>
                <w:lang w:eastAsia="zh-CN"/>
              </w:rPr>
              <w:t>ACK is reported for TB with HARQ feedback disabled configuration for HARQ-ACK bundling. No change to HARQ feedback timeline. (Option 2d)</w:t>
            </w:r>
          </w:p>
          <w:p w14:paraId="3769EB89" w14:textId="77777777" w:rsidR="00582BA7" w:rsidRPr="00003448" w:rsidRDefault="00582BA7" w:rsidP="00582BA7">
            <w:pPr>
              <w:rPr>
                <w:rFonts w:ascii="Times" w:eastAsia="Batang" w:hAnsi="Times"/>
                <w:sz w:val="22"/>
                <w:szCs w:val="22"/>
                <w:lang w:eastAsia="x-none"/>
              </w:rPr>
            </w:pPr>
          </w:p>
          <w:p w14:paraId="757DAF86" w14:textId="77777777" w:rsidR="00582BA7" w:rsidRPr="00E43DA2" w:rsidRDefault="00582BA7" w:rsidP="00582BA7">
            <w:pPr>
              <w:rPr>
                <w:rFonts w:eastAsia="Malgun Gothic" w:cs="Batang"/>
                <w:sz w:val="22"/>
                <w:szCs w:val="22"/>
                <w:highlight w:val="yellow"/>
              </w:rPr>
            </w:pPr>
            <w:r w:rsidRPr="004913BA">
              <w:rPr>
                <w:rFonts w:eastAsiaTheme="minorEastAsia" w:cs="Batang"/>
                <w:sz w:val="22"/>
                <w:szCs w:val="22"/>
                <w:lang w:eastAsia="zh-CN"/>
              </w:rPr>
              <w:t>According to the agreements, for LTE/MTC/NB-IoT UE which supports semi-static HARQ feedback disabling configuration should also support mixed HARQ feedback enabled/disabled configuration for the multiple TBs scheduled by single DCI</w:t>
            </w:r>
            <w:r w:rsidRPr="004913BA">
              <w:rPr>
                <w:rFonts w:eastAsia="Malgun Gothic" w:cs="Batang"/>
                <w:sz w:val="22"/>
                <w:szCs w:val="22"/>
              </w:rPr>
              <w:t>. This feature should be reflected in FG2-1a, FG2-1d, and FG2-1e.</w:t>
            </w:r>
          </w:p>
          <w:p w14:paraId="71C38FD4" w14:textId="77777777" w:rsidR="00582BA7" w:rsidRDefault="00582BA7" w:rsidP="00582BA7">
            <w:pPr>
              <w:rPr>
                <w:rFonts w:eastAsia="Malgun Gothic" w:cs="Batang"/>
                <w:b/>
                <w:bCs/>
                <w:sz w:val="22"/>
                <w:szCs w:val="22"/>
              </w:rPr>
            </w:pPr>
            <w:r w:rsidRPr="004913BA">
              <w:rPr>
                <w:rFonts w:eastAsia="Malgun Gothic" w:cs="Batang" w:hint="eastAsia"/>
                <w:b/>
                <w:bCs/>
                <w:sz w:val="22"/>
                <w:szCs w:val="22"/>
              </w:rPr>
              <w:t xml:space="preserve">Proposal 1: </w:t>
            </w:r>
            <w:r w:rsidRPr="004913BA">
              <w:rPr>
                <w:rFonts w:eastAsia="Malgun Gothic" w:cs="Batang"/>
                <w:b/>
                <w:bCs/>
                <w:sz w:val="22"/>
                <w:szCs w:val="22"/>
              </w:rPr>
              <w:t>Reflect the feature that a UE which supports semi-static HARQ feedback disabling configuration should also support mixed HARQ feedback enabled/disabled configuration</w:t>
            </w:r>
            <w:r w:rsidRPr="004913BA">
              <w:t xml:space="preserve"> </w:t>
            </w:r>
            <w:r w:rsidRPr="004913BA">
              <w:rPr>
                <w:rFonts w:eastAsia="Malgun Gothic" w:cs="Batang"/>
                <w:b/>
                <w:bCs/>
                <w:sz w:val="22"/>
                <w:szCs w:val="22"/>
              </w:rPr>
              <w:t>for the multiple TBs scheduled by single DCI in FG2-1a, FG2-1d, and FG2-1e.</w:t>
            </w:r>
          </w:p>
          <w:p w14:paraId="27846BC3"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1E26DEE0"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5440F258"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lastRenderedPageBreak/>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p w14:paraId="6A8FBE4C" w14:textId="77777777" w:rsidR="00582BA7" w:rsidRDefault="00582BA7" w:rsidP="00582BA7">
            <w:pPr>
              <w:rPr>
                <w:rFonts w:eastAsia="Malgun Gothic" w:cs="Batang"/>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64"/>
              <w:gridCol w:w="2142"/>
              <w:gridCol w:w="4649"/>
              <w:gridCol w:w="757"/>
              <w:gridCol w:w="460"/>
              <w:gridCol w:w="498"/>
              <w:gridCol w:w="2320"/>
              <w:gridCol w:w="1091"/>
              <w:gridCol w:w="425"/>
              <w:gridCol w:w="425"/>
              <w:gridCol w:w="4004"/>
              <w:gridCol w:w="1699"/>
            </w:tblGrid>
            <w:tr w:rsidR="00582BA7" w:rsidRPr="003450A3" w14:paraId="084711B6"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A7BA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6427"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10DE"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19A5" w14:textId="77777777" w:rsidR="00582BA7" w:rsidRDefault="00582BA7" w:rsidP="00582BA7">
                  <w:pPr>
                    <w:widowControl w:val="0"/>
                    <w:rPr>
                      <w:rFonts w:asciiTheme="majorHAnsi" w:hAnsiTheme="majorHAnsi" w:cstheme="majorHAnsi"/>
                      <w:strike/>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r w:rsidRPr="003450A3">
                    <w:rPr>
                      <w:rFonts w:asciiTheme="majorHAnsi" w:hAnsiTheme="majorHAnsi" w:cstheme="majorHAnsi"/>
                      <w:strike/>
                      <w:color w:val="000000" w:themeColor="text1"/>
                      <w:sz w:val="18"/>
                      <w:szCs w:val="18"/>
                    </w:rPr>
                    <w:t xml:space="preserve"> </w:t>
                  </w:r>
                </w:p>
                <w:p w14:paraId="3AB2B8AA" w14:textId="77777777" w:rsidR="00582BA7" w:rsidRPr="00B37DAC" w:rsidRDefault="00582BA7" w:rsidP="00582BA7">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sidRPr="00CB78A2">
                    <w:rPr>
                      <w:rFonts w:asciiTheme="majorHAnsi" w:eastAsiaTheme="minorEastAsia" w:hAnsiTheme="majorHAnsi" w:cstheme="majorHAnsi"/>
                      <w:color w:val="0070C0"/>
                      <w:sz w:val="18"/>
                      <w:szCs w:val="18"/>
                    </w:rPr>
                    <w:t xml:space="preserve"> for the multiple TBs scheduled by single DCI</w:t>
                  </w:r>
                </w:p>
                <w:p w14:paraId="756336FC" w14:textId="77777777" w:rsidR="00582BA7" w:rsidRPr="00B37DAC" w:rsidRDefault="00582BA7" w:rsidP="00582BA7">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4A98"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9C62"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3C7C"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3590"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D152"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01D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7BA2"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FBD2"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w:t>
                  </w:r>
                </w:p>
                <w:p w14:paraId="4A569EC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p>
                <w:p w14:paraId="7816ED72"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Note: this applies to single-TB case</w:t>
                  </w:r>
                </w:p>
                <w:p w14:paraId="22A0197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p>
                <w:p w14:paraId="72FE999D" w14:textId="77777777" w:rsidR="00582BA7" w:rsidRPr="003450A3" w:rsidDel="00EC552A" w:rsidRDefault="00582BA7" w:rsidP="00582BA7">
                  <w:pPr>
                    <w:pStyle w:val="TAL"/>
                    <w:keepNext w:val="0"/>
                    <w:keepLines w:val="0"/>
                    <w:widowControl w:val="0"/>
                    <w:rPr>
                      <w:del w:id="57" w:author="BENDLIN, RALF M" w:date="2023-08-24T14:26:00Z"/>
                      <w:rFonts w:asciiTheme="majorHAnsi" w:hAnsiTheme="majorHAnsi" w:cstheme="majorHAnsi"/>
                      <w:color w:val="000000" w:themeColor="text1"/>
                      <w:szCs w:val="18"/>
                    </w:rPr>
                  </w:pPr>
                  <w:del w:id="58" w:author="BENDLIN, RALF M" w:date="2023-08-24T14:26:00Z">
                    <w:r w:rsidRPr="003450A3" w:rsidDel="00EC552A">
                      <w:rPr>
                        <w:rFonts w:asciiTheme="majorHAnsi" w:hAnsiTheme="majorHAnsi" w:cstheme="majorHAnsi"/>
                        <w:color w:val="000000" w:themeColor="text1"/>
                        <w:szCs w:val="18"/>
                      </w:rPr>
                      <w:delText>FFS: whether to merge 2-1f and 2-1e</w:delText>
                    </w:r>
                  </w:del>
                </w:p>
                <w:p w14:paraId="2C5807A2" w14:textId="77777777" w:rsidR="00582BA7" w:rsidRPr="003450A3" w:rsidDel="00EC552A" w:rsidRDefault="00582BA7" w:rsidP="00582BA7">
                  <w:pPr>
                    <w:pStyle w:val="TAL"/>
                    <w:keepNext w:val="0"/>
                    <w:keepLines w:val="0"/>
                    <w:widowControl w:val="0"/>
                    <w:rPr>
                      <w:del w:id="59" w:author="BENDLIN, RALF M" w:date="2023-08-24T14:26:00Z"/>
                      <w:rFonts w:asciiTheme="majorHAnsi" w:hAnsiTheme="majorHAnsi" w:cstheme="majorHAnsi"/>
                      <w:color w:val="000000" w:themeColor="text1"/>
                      <w:szCs w:val="18"/>
                    </w:rPr>
                  </w:pPr>
                </w:p>
                <w:p w14:paraId="4829A565"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2-1e and 2-1f</w:t>
                  </w:r>
                </w:p>
                <w:p w14:paraId="00BB01D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p>
                <w:p w14:paraId="21424908" w14:textId="77777777" w:rsidR="00582BA7" w:rsidRPr="004E6A68" w:rsidRDefault="00582BA7" w:rsidP="00582BA7">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8D0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417446A3" w14:textId="77777777" w:rsidR="006A7A59" w:rsidRDefault="006A7A59" w:rsidP="00A910C1">
            <w:pPr>
              <w:spacing w:beforeLines="50" w:before="120"/>
              <w:jc w:val="left"/>
              <w:rPr>
                <w:rFonts w:ascii="Calibri" w:hAnsi="Calibri" w:cs="Calibri"/>
                <w:color w:val="000000"/>
              </w:rPr>
            </w:pPr>
          </w:p>
        </w:tc>
      </w:tr>
      <w:tr w:rsidR="006A7A59" w14:paraId="0FBCAB38" w14:textId="77777777" w:rsidTr="00A910C1">
        <w:tc>
          <w:tcPr>
            <w:tcW w:w="1815" w:type="dxa"/>
            <w:tcBorders>
              <w:top w:val="single" w:sz="4" w:space="0" w:color="auto"/>
              <w:left w:val="single" w:sz="4" w:space="0" w:color="auto"/>
              <w:bottom w:val="single" w:sz="4" w:space="0" w:color="auto"/>
              <w:right w:val="single" w:sz="4" w:space="0" w:color="auto"/>
            </w:tcBorders>
          </w:tcPr>
          <w:p w14:paraId="7592B1F6" w14:textId="77777777" w:rsidR="006A7A59" w:rsidRDefault="006A7A59" w:rsidP="00A910C1">
            <w:pPr>
              <w:jc w:val="left"/>
              <w:rPr>
                <w:rFonts w:ascii="Calibri" w:hAnsi="Calibri" w:cs="Calibri"/>
                <w:color w:val="000000"/>
              </w:rPr>
            </w:pPr>
            <w:r>
              <w:rPr>
                <w:rFonts w:cs="Arial"/>
                <w:sz w:val="16"/>
                <w:szCs w:val="16"/>
              </w:rPr>
              <w:lastRenderedPageBreak/>
              <w:t xml:space="preserve">Apple </w:t>
            </w:r>
          </w:p>
        </w:tc>
        <w:tc>
          <w:tcPr>
            <w:tcW w:w="20453" w:type="dxa"/>
            <w:tcBorders>
              <w:top w:val="single" w:sz="4" w:space="0" w:color="auto"/>
              <w:left w:val="single" w:sz="4" w:space="0" w:color="auto"/>
              <w:bottom w:val="single" w:sz="4" w:space="0" w:color="auto"/>
              <w:right w:val="single" w:sz="4" w:space="0" w:color="auto"/>
            </w:tcBorders>
          </w:tcPr>
          <w:p w14:paraId="5863F6FC" w14:textId="77777777" w:rsidR="00C15568" w:rsidRDefault="00C15568" w:rsidP="00C15568">
            <w:pPr>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FG 2-1e is defined as semi-static HARQ feedback disabling and a new FG 2-1f is defined as dynamic HARQ feedback disabling. </w:t>
            </w:r>
          </w:p>
          <w:p w14:paraId="0E070CC6" w14:textId="77777777" w:rsidR="00C15568" w:rsidRDefault="00C15568" w:rsidP="00C15568">
            <w:pPr>
              <w:rPr>
                <w:color w:val="000000"/>
                <w:lang w:val="en-GB"/>
              </w:rPr>
            </w:pPr>
          </w:p>
          <w:p w14:paraId="3F81B8A2" w14:textId="77777777" w:rsidR="00C15568" w:rsidRPr="002C2EA7" w:rsidRDefault="00C15568" w:rsidP="00C15568">
            <w:pPr>
              <w:rPr>
                <w:color w:val="000000"/>
                <w:lang w:val="en-GB"/>
              </w:rPr>
            </w:pPr>
            <w:r w:rsidRPr="00391168">
              <w:rPr>
                <w:iCs/>
              </w:rPr>
              <w:t xml:space="preserve">It </w:t>
            </w:r>
            <w:r>
              <w:rPr>
                <w:iCs/>
              </w:rPr>
              <w:t>is open on the granularity of FG 2-1e and FG 2-1f. We think these features only apply on the band for NTN operations. Hence, it is natural these features are defined per band.</w:t>
            </w:r>
            <w:r w:rsidRPr="002C2EA7">
              <w:rPr>
                <w:iCs/>
              </w:rPr>
              <w:t xml:space="preserve"> </w:t>
            </w:r>
            <w:r>
              <w:rPr>
                <w:iCs/>
              </w:rPr>
              <w:t xml:space="preserve">This is similar to the granularity of FG 26-6 for HARQ feedback disabling in NR NTN.  </w:t>
            </w:r>
          </w:p>
          <w:p w14:paraId="6E94FB3C" w14:textId="77777777" w:rsidR="00C15568" w:rsidRDefault="00C15568" w:rsidP="00C15568">
            <w:pPr>
              <w:rPr>
                <w:color w:val="000000"/>
              </w:rPr>
            </w:pPr>
          </w:p>
          <w:p w14:paraId="64772B93" w14:textId="77777777" w:rsidR="00C15568" w:rsidRDefault="00C15568" w:rsidP="00C15568">
            <w:pPr>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FG 2-1e and FG 2-1f are defined per band.</w:t>
            </w:r>
          </w:p>
          <w:p w14:paraId="4ACF8D21" w14:textId="77777777" w:rsidR="00C15568" w:rsidRDefault="00C15568" w:rsidP="00C15568">
            <w:pPr>
              <w:rPr>
                <w:color w:val="000000"/>
              </w:rPr>
            </w:pPr>
          </w:p>
          <w:p w14:paraId="176605F4" w14:textId="77777777" w:rsidR="00C15568" w:rsidRDefault="00C15568" w:rsidP="00C15568">
            <w:r>
              <w:t xml:space="preserve">It is open whether to have a new FG for the combination of FG 2-1e and FG 2-1f. The main motivation is to support the way of “DCI overridden per-HARQ process configuration” for HARQ feedback disabling. </w:t>
            </w:r>
          </w:p>
          <w:p w14:paraId="3FFF28BF" w14:textId="77777777" w:rsidR="00C15568" w:rsidRDefault="00C15568" w:rsidP="00C15568"/>
          <w:p w14:paraId="3ACB0FB0" w14:textId="77777777" w:rsidR="00C15568" w:rsidRDefault="00C15568" w:rsidP="00C15568">
            <w:r>
              <w:t xml:space="preserve">However, the component of FG 2-1f already mentions DCI indication overrides RRC configuration for disabling HARQ feedback. Hence, we do not see the need to define a new FG for the combination of FG 2-1a and FG 2-1b. </w:t>
            </w:r>
          </w:p>
          <w:p w14:paraId="1B25A6C9" w14:textId="77777777" w:rsidR="00C15568" w:rsidRDefault="00C15568" w:rsidP="00C15568">
            <w:pPr>
              <w:rPr>
                <w:color w:val="000000"/>
              </w:rPr>
            </w:pPr>
          </w:p>
          <w:p w14:paraId="0E7C2A50" w14:textId="77777777" w:rsidR="00C15568" w:rsidRPr="004F0868" w:rsidRDefault="00C15568" w:rsidP="00C15568">
            <w:pPr>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Do not define a new feature for the combination of feature 2-1e and feature 2-1f. </w:t>
            </w:r>
          </w:p>
          <w:p w14:paraId="17C2301E" w14:textId="77777777" w:rsidR="006A7A59" w:rsidRDefault="006A7A59" w:rsidP="00A910C1">
            <w:pPr>
              <w:spacing w:beforeLines="50" w:before="120"/>
              <w:jc w:val="left"/>
              <w:rPr>
                <w:rFonts w:ascii="Calibri" w:hAnsi="Calibri" w:cs="Calibri"/>
                <w:color w:val="000000"/>
              </w:rPr>
            </w:pPr>
          </w:p>
        </w:tc>
      </w:tr>
      <w:tr w:rsidR="006A7A59" w14:paraId="5E045F66" w14:textId="77777777" w:rsidTr="00A910C1">
        <w:tc>
          <w:tcPr>
            <w:tcW w:w="1815" w:type="dxa"/>
            <w:tcBorders>
              <w:top w:val="single" w:sz="4" w:space="0" w:color="auto"/>
              <w:left w:val="single" w:sz="4" w:space="0" w:color="auto"/>
              <w:bottom w:val="single" w:sz="4" w:space="0" w:color="auto"/>
              <w:right w:val="single" w:sz="4" w:space="0" w:color="auto"/>
            </w:tcBorders>
          </w:tcPr>
          <w:p w14:paraId="54013F49"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69EE2841"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bookmarkStart w:id="60" w:name="_Toc146834126"/>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bookmarkEnd w:id="60"/>
          </w:p>
          <w:p w14:paraId="708B486F"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61" w:name="_Toc146834127"/>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61"/>
          </w:p>
          <w:p w14:paraId="17CB7C6D" w14:textId="77777777" w:rsid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bookmarkStart w:id="62" w:name="_Toc146834128"/>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t xml:space="preserve">In principle there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t>acting</w:t>
            </w:r>
            <w:r w:rsidRPr="00680673">
              <w:t xml:space="preserve"> as a </w:t>
            </w:r>
            <w:r>
              <w:t>DCI solution to</w:t>
            </w:r>
            <w:r w:rsidRPr="00680673">
              <w:t xml:space="preserve"> </w:t>
            </w:r>
            <w:r>
              <w:t>“O</w:t>
            </w:r>
            <w:r w:rsidRPr="00680673">
              <w:t>verride RRC configuration</w:t>
            </w:r>
            <w:r>
              <w:t>,</w:t>
            </w:r>
            <w:r w:rsidRPr="00680673">
              <w:t>”</w:t>
            </w:r>
            <w:r>
              <w:t xml:space="preserve"> otherwise (i.e., when only “</w:t>
            </w:r>
            <w:r w:rsidRPr="00680673">
              <w:t>FG 2-1</w:t>
            </w:r>
            <w:r>
              <w:t>f” is configured) it will act as “DCI direct indication”</w:t>
            </w:r>
            <w:r w:rsidRPr="00680673">
              <w:t>.</w:t>
            </w:r>
            <w:bookmarkStart w:id="63" w:name="_Toc146834129"/>
            <w:bookmarkEnd w:id="62"/>
          </w:p>
          <w:p w14:paraId="4EE5B959" w14:textId="63C85756" w:rsidR="006A7A59" w:rsidRP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8E1FCB">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8E1FCB">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63"/>
          </w:p>
        </w:tc>
      </w:tr>
      <w:tr w:rsidR="006A7A59" w14:paraId="109D75DA" w14:textId="77777777" w:rsidTr="00A910C1">
        <w:tc>
          <w:tcPr>
            <w:tcW w:w="1815" w:type="dxa"/>
            <w:tcBorders>
              <w:top w:val="single" w:sz="4" w:space="0" w:color="auto"/>
              <w:left w:val="single" w:sz="4" w:space="0" w:color="auto"/>
              <w:bottom w:val="single" w:sz="4" w:space="0" w:color="auto"/>
              <w:right w:val="single" w:sz="4" w:space="0" w:color="auto"/>
            </w:tcBorders>
          </w:tcPr>
          <w:p w14:paraId="68CCC49D"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129F9ED8" w14:textId="77777777" w:rsidR="006A7A59" w:rsidRDefault="006A7A59" w:rsidP="00A910C1">
            <w:pPr>
              <w:spacing w:beforeLines="50" w:before="120"/>
              <w:jc w:val="left"/>
              <w:rPr>
                <w:rFonts w:ascii="Calibri" w:hAnsi="Calibri" w:cs="Calibri"/>
                <w:color w:val="000000"/>
              </w:rPr>
            </w:pPr>
          </w:p>
        </w:tc>
      </w:tr>
      <w:tr w:rsidR="006A7A59" w14:paraId="0712DDA7" w14:textId="77777777" w:rsidTr="00A910C1">
        <w:tc>
          <w:tcPr>
            <w:tcW w:w="1815" w:type="dxa"/>
            <w:tcBorders>
              <w:top w:val="single" w:sz="4" w:space="0" w:color="auto"/>
              <w:left w:val="single" w:sz="4" w:space="0" w:color="auto"/>
              <w:bottom w:val="single" w:sz="4" w:space="0" w:color="auto"/>
              <w:right w:val="single" w:sz="4" w:space="0" w:color="auto"/>
            </w:tcBorders>
          </w:tcPr>
          <w:p w14:paraId="03BED436"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78"/>
              <w:gridCol w:w="2136"/>
              <w:gridCol w:w="4075"/>
              <w:gridCol w:w="786"/>
              <w:gridCol w:w="527"/>
              <w:gridCol w:w="517"/>
              <w:gridCol w:w="2329"/>
              <w:gridCol w:w="1498"/>
              <w:gridCol w:w="447"/>
              <w:gridCol w:w="447"/>
              <w:gridCol w:w="3883"/>
              <w:gridCol w:w="1681"/>
            </w:tblGrid>
            <w:tr w:rsidR="00600EB0" w:rsidRPr="00910098" w14:paraId="69EA03E1" w14:textId="77777777" w:rsidTr="00A910C1">
              <w:tc>
                <w:tcPr>
                  <w:tcW w:w="0" w:type="auto"/>
                  <w:shd w:val="clear" w:color="auto" w:fill="auto"/>
                </w:tcPr>
                <w:p w14:paraId="3C216B64"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6921B517"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2-1e</w:t>
                  </w:r>
                </w:p>
              </w:tc>
              <w:tc>
                <w:tcPr>
                  <w:tcW w:w="0" w:type="auto"/>
                  <w:shd w:val="clear" w:color="auto" w:fill="auto"/>
                </w:tcPr>
                <w:p w14:paraId="4D2D246C"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Semi-static HARQ feedback disabling for NB-IoT</w:t>
                  </w:r>
                </w:p>
              </w:tc>
              <w:tc>
                <w:tcPr>
                  <w:tcW w:w="0" w:type="auto"/>
                  <w:shd w:val="clear" w:color="auto" w:fill="auto"/>
                </w:tcPr>
                <w:p w14:paraId="57DB20BE" w14:textId="77777777" w:rsidR="00600EB0" w:rsidRPr="00DD27D5" w:rsidRDefault="00600EB0" w:rsidP="00600EB0">
                  <w:pPr>
                    <w:pStyle w:val="TAL"/>
                    <w:rPr>
                      <w:rFonts w:cs="Arial"/>
                      <w:szCs w:val="18"/>
                    </w:rPr>
                  </w:pPr>
                  <w:r w:rsidRPr="00DD27D5">
                    <w:rPr>
                      <w:rFonts w:cs="Arial"/>
                      <w:szCs w:val="18"/>
                    </w:rPr>
                    <w:t>1. UE gets RRC configuration for disabling HARQ feedback per UE per process</w:t>
                  </w:r>
                </w:p>
                <w:p w14:paraId="0C840D3E" w14:textId="77777777" w:rsidR="00600EB0" w:rsidRPr="00DD27D5" w:rsidRDefault="00600EB0" w:rsidP="00600EB0">
                  <w:pPr>
                    <w:pStyle w:val="maintext"/>
                    <w:ind w:firstLineChars="0" w:firstLine="0"/>
                    <w:jc w:val="left"/>
                    <w:rPr>
                      <w:rFonts w:ascii="Arial" w:hAnsi="Arial" w:cs="Arial"/>
                      <w:strike/>
                      <w:sz w:val="18"/>
                      <w:szCs w:val="18"/>
                    </w:rPr>
                  </w:pPr>
                  <w:r w:rsidRPr="00DD27D5">
                    <w:rPr>
                      <w:rFonts w:ascii="Arial" w:hAnsi="Arial" w:cs="Arial"/>
                      <w:strike/>
                      <w:sz w:val="18"/>
                      <w:szCs w:val="18"/>
                    </w:rPr>
                    <w:t xml:space="preserve">2. UE receives DCI indication to directly indicate / override RRC configuration for disabling HARQ feedback </w:t>
                  </w:r>
                </w:p>
              </w:tc>
              <w:tc>
                <w:tcPr>
                  <w:tcW w:w="0" w:type="auto"/>
                  <w:shd w:val="clear" w:color="auto" w:fill="auto"/>
                </w:tcPr>
                <w:p w14:paraId="40FCAC6F"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386FFEE8"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rPr>
                    <w:t>Yes</w:t>
                  </w:r>
                </w:p>
              </w:tc>
              <w:tc>
                <w:tcPr>
                  <w:tcW w:w="0" w:type="auto"/>
                  <w:shd w:val="clear" w:color="auto" w:fill="auto"/>
                </w:tcPr>
                <w:p w14:paraId="3B92E94A"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rPr>
                    <w:t>N/A</w:t>
                  </w:r>
                </w:p>
              </w:tc>
              <w:tc>
                <w:tcPr>
                  <w:tcW w:w="0" w:type="auto"/>
                  <w:shd w:val="clear" w:color="auto" w:fill="auto"/>
                </w:tcPr>
                <w:p w14:paraId="0E0CA203"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rPr>
                    <w:t>Release 18 NB-IoT UE cannot disable HARQ feedback</w:t>
                  </w:r>
                </w:p>
              </w:tc>
              <w:tc>
                <w:tcPr>
                  <w:tcW w:w="0" w:type="auto"/>
                  <w:shd w:val="clear" w:color="auto" w:fill="auto"/>
                </w:tcPr>
                <w:p w14:paraId="15B016AC" w14:textId="77777777" w:rsidR="00600EB0" w:rsidRPr="00DD27D5" w:rsidRDefault="00600EB0" w:rsidP="00600EB0">
                  <w:pPr>
                    <w:pStyle w:val="maintext"/>
                    <w:ind w:firstLineChars="0" w:firstLine="0"/>
                    <w:jc w:val="left"/>
                    <w:rPr>
                      <w:rFonts w:ascii="Arial" w:hAnsi="Arial" w:cs="Arial"/>
                      <w:sz w:val="18"/>
                      <w:szCs w:val="18"/>
                    </w:rPr>
                  </w:pPr>
                  <w:ins w:id="64" w:author="Author">
                    <w:r w:rsidRPr="00DD27D5">
                      <w:rPr>
                        <w:rFonts w:ascii="Arial" w:hAnsi="Arial" w:cs="Arial"/>
                        <w:sz w:val="18"/>
                        <w:szCs w:val="18"/>
                        <w:lang w:val="en-US" w:eastAsia="zh-CN"/>
                      </w:rPr>
                      <w:t>Per band</w:t>
                    </w:r>
                  </w:ins>
                  <w:del w:id="65"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1F628633"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 xml:space="preserve">No </w:t>
                  </w:r>
                </w:p>
              </w:tc>
              <w:tc>
                <w:tcPr>
                  <w:tcW w:w="0" w:type="auto"/>
                  <w:shd w:val="clear" w:color="auto" w:fill="auto"/>
                </w:tcPr>
                <w:p w14:paraId="21C31178"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No</w:t>
                  </w:r>
                </w:p>
              </w:tc>
              <w:tc>
                <w:tcPr>
                  <w:tcW w:w="0" w:type="auto"/>
                  <w:shd w:val="clear" w:color="auto" w:fill="auto"/>
                </w:tcPr>
                <w:p w14:paraId="5381F23F"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trike/>
                      <w:sz w:val="18"/>
                      <w:szCs w:val="18"/>
                    </w:rPr>
                    <w:t>Candidate values: {</w:t>
                  </w:r>
                  <w:r w:rsidRPr="00DD27D5">
                    <w:rPr>
                      <w:rFonts w:ascii="Arial" w:eastAsia="Times New Roman" w:hAnsi="Arial" w:cs="Arial"/>
                      <w:strike/>
                      <w:sz w:val="18"/>
                      <w:szCs w:val="18"/>
                      <w:lang w:val="en-US"/>
                    </w:rPr>
                    <w:t>dynamic</w:t>
                  </w:r>
                  <w:r w:rsidRPr="00DD27D5">
                    <w:rPr>
                      <w:rFonts w:ascii="Arial" w:hAnsi="Arial" w:cs="Arial"/>
                      <w:strike/>
                      <w:sz w:val="18"/>
                      <w:szCs w:val="18"/>
                      <w:lang w:val="en-US"/>
                    </w:rPr>
                    <w:t>,</w:t>
                  </w:r>
                  <w:r w:rsidRPr="00DD27D5">
                    <w:rPr>
                      <w:rFonts w:ascii="Arial" w:eastAsia="Times New Roman" w:hAnsi="Arial" w:cs="Arial"/>
                      <w:strike/>
                      <w:sz w:val="18"/>
                      <w:szCs w:val="18"/>
                      <w:lang w:val="en-US"/>
                    </w:rPr>
                    <w:t xml:space="preserve">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lang w:val="en-US"/>
                    </w:rPr>
                    <w:t xml:space="preserve">, </w:t>
                  </w:r>
                  <w:r w:rsidRPr="00DD27D5">
                    <w:rPr>
                      <w:rFonts w:ascii="Arial" w:eastAsia="Times New Roman" w:hAnsi="Arial" w:cs="Arial"/>
                      <w:strike/>
                      <w:sz w:val="18"/>
                      <w:szCs w:val="18"/>
                      <w:lang w:val="en-US"/>
                    </w:rPr>
                    <w:t>dynamic +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rPr>
                    <w:t>}</w:t>
                  </w:r>
                </w:p>
                <w:p w14:paraId="3B3749EE"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Note: </w:t>
                  </w:r>
                  <w:r w:rsidRPr="00DD27D5">
                    <w:rPr>
                      <w:rFonts w:ascii="Arial" w:hAnsi="Arial" w:cs="Arial"/>
                      <w:sz w:val="18"/>
                      <w:szCs w:val="18"/>
                      <w:lang w:val="en-US"/>
                    </w:rPr>
                    <w:t>HARQ disabling with Option 1</w:t>
                  </w:r>
                </w:p>
                <w:p w14:paraId="531C10A4"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76B753F8" w14:textId="77777777" w:rsidR="00600EB0" w:rsidRPr="00DD27D5" w:rsidDel="00FB07A9" w:rsidRDefault="00600EB0" w:rsidP="00600EB0">
                  <w:pPr>
                    <w:pStyle w:val="maintext"/>
                    <w:ind w:firstLineChars="0" w:firstLine="0"/>
                    <w:jc w:val="left"/>
                    <w:rPr>
                      <w:del w:id="66" w:author="Author"/>
                      <w:rFonts w:ascii="Arial" w:hAnsi="Arial" w:cs="Arial"/>
                      <w:sz w:val="18"/>
                      <w:szCs w:val="18"/>
                    </w:rPr>
                  </w:pPr>
                  <w:del w:id="67" w:author="Author">
                    <w:r w:rsidRPr="00DD27D5" w:rsidDel="00FB07A9">
                      <w:rPr>
                        <w:rFonts w:ascii="Arial" w:hAnsi="Arial" w:cs="Arial"/>
                        <w:sz w:val="18"/>
                        <w:szCs w:val="18"/>
                      </w:rPr>
                      <w:delText>FFS: whether to merge 2-1f and 2-1e</w:delText>
                    </w:r>
                  </w:del>
                </w:p>
                <w:p w14:paraId="721D3C9D" w14:textId="77777777" w:rsidR="00600EB0" w:rsidRPr="00DD27D5" w:rsidDel="00FB07A9" w:rsidRDefault="00600EB0" w:rsidP="00600EB0">
                  <w:pPr>
                    <w:pStyle w:val="maintext"/>
                    <w:ind w:firstLineChars="0" w:firstLine="0"/>
                    <w:jc w:val="left"/>
                    <w:rPr>
                      <w:del w:id="68" w:author="Author"/>
                      <w:rFonts w:ascii="Arial" w:hAnsi="Arial" w:cs="Arial"/>
                      <w:sz w:val="18"/>
                      <w:szCs w:val="18"/>
                      <w:lang w:val="en-US"/>
                    </w:rPr>
                  </w:pPr>
                  <w:del w:id="69" w:author="Author">
                    <w:r w:rsidRPr="00DD27D5" w:rsidDel="00FB07A9">
                      <w:rPr>
                        <w:rFonts w:ascii="Arial" w:hAnsi="Arial" w:cs="Arial"/>
                        <w:sz w:val="18"/>
                        <w:szCs w:val="18"/>
                        <w:lang w:val="en-US"/>
                      </w:rPr>
                      <w:delText>FFS: whether to have a separate FG for the combination of FGs 2-1e and 2-1f</w:delText>
                    </w:r>
                  </w:del>
                </w:p>
                <w:p w14:paraId="66AB460C" w14:textId="77777777" w:rsidR="00600EB0" w:rsidRPr="00DD27D5" w:rsidRDefault="00600EB0" w:rsidP="00600EB0">
                  <w:pPr>
                    <w:pStyle w:val="maintext"/>
                    <w:ind w:firstLineChars="0" w:firstLine="0"/>
                    <w:jc w:val="left"/>
                    <w:rPr>
                      <w:rFonts w:ascii="Arial" w:hAnsi="Arial" w:cs="Arial"/>
                      <w:sz w:val="18"/>
                      <w:szCs w:val="18"/>
                    </w:rPr>
                  </w:pPr>
                  <w:del w:id="70"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71" w:author="Author">
                    <w:r w:rsidRPr="00DD27D5" w:rsidDel="00FB07A9">
                      <w:rPr>
                        <w:rFonts w:ascii="Arial" w:hAnsi="Arial" w:cs="Arial"/>
                        <w:sz w:val="18"/>
                        <w:szCs w:val="18"/>
                      </w:rPr>
                      <w:delText>]</w:delText>
                    </w:r>
                  </w:del>
                </w:p>
              </w:tc>
              <w:tc>
                <w:tcPr>
                  <w:tcW w:w="0" w:type="auto"/>
                  <w:shd w:val="clear" w:color="auto" w:fill="auto"/>
                </w:tcPr>
                <w:p w14:paraId="53AB33AB"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Optional with capability signalling</w:t>
                  </w:r>
                </w:p>
              </w:tc>
            </w:tr>
          </w:tbl>
          <w:p w14:paraId="4ADFCEF1" w14:textId="77777777" w:rsidR="006A7A59" w:rsidRDefault="006A7A59" w:rsidP="00A910C1">
            <w:pPr>
              <w:spacing w:beforeLines="50" w:before="120"/>
              <w:jc w:val="left"/>
              <w:rPr>
                <w:rFonts w:ascii="Calibri" w:hAnsi="Calibri" w:cs="Calibri"/>
                <w:color w:val="000000"/>
              </w:rPr>
            </w:pPr>
          </w:p>
        </w:tc>
      </w:tr>
    </w:tbl>
    <w:p w14:paraId="79CE0AEF" w14:textId="77777777" w:rsidR="006A7A59" w:rsidRDefault="006A7A59" w:rsidP="006A7A59">
      <w:pPr>
        <w:pStyle w:val="maintext"/>
        <w:ind w:firstLineChars="90" w:firstLine="180"/>
        <w:rPr>
          <w:rFonts w:ascii="Calibri" w:hAnsi="Calibri" w:cs="Arial"/>
        </w:rPr>
      </w:pPr>
    </w:p>
    <w:p w14:paraId="6F1D5A8D"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50"/>
        <w:gridCol w:w="2380"/>
        <w:gridCol w:w="4874"/>
        <w:gridCol w:w="856"/>
        <w:gridCol w:w="527"/>
        <w:gridCol w:w="517"/>
        <w:gridCol w:w="2720"/>
        <w:gridCol w:w="1223"/>
        <w:gridCol w:w="447"/>
        <w:gridCol w:w="447"/>
        <w:gridCol w:w="4614"/>
        <w:gridCol w:w="1882"/>
      </w:tblGrid>
      <w:tr w:rsidR="009C7BA5" w14:paraId="220379A2" w14:textId="77777777" w:rsidTr="00A910C1">
        <w:tc>
          <w:tcPr>
            <w:tcW w:w="0" w:type="auto"/>
            <w:shd w:val="clear" w:color="auto" w:fill="auto"/>
          </w:tcPr>
          <w:p w14:paraId="5427C87C" w14:textId="7936544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1543213B" w14:textId="344D227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2-1f</w:t>
            </w:r>
          </w:p>
        </w:tc>
        <w:tc>
          <w:tcPr>
            <w:tcW w:w="0" w:type="auto"/>
            <w:shd w:val="clear" w:color="auto" w:fill="auto"/>
          </w:tcPr>
          <w:p w14:paraId="4B5E824A" w14:textId="0E30A2F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Dynamic HARQ feedback disabling for NB-IoT</w:t>
            </w:r>
          </w:p>
        </w:tc>
        <w:tc>
          <w:tcPr>
            <w:tcW w:w="0" w:type="auto"/>
            <w:shd w:val="clear" w:color="auto" w:fill="auto"/>
          </w:tcPr>
          <w:p w14:paraId="03B93105" w14:textId="7AE8FF9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1. UE receives DCI indication to directly indicate / override RRC configuration for disabling HARQ feedback </w:t>
            </w:r>
          </w:p>
        </w:tc>
        <w:tc>
          <w:tcPr>
            <w:tcW w:w="0" w:type="auto"/>
            <w:shd w:val="clear" w:color="auto" w:fill="auto"/>
          </w:tcPr>
          <w:p w14:paraId="729A4203" w14:textId="57A1916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2-1b</w:t>
            </w:r>
          </w:p>
        </w:tc>
        <w:tc>
          <w:tcPr>
            <w:tcW w:w="0" w:type="auto"/>
            <w:shd w:val="clear" w:color="auto" w:fill="auto"/>
          </w:tcPr>
          <w:p w14:paraId="22E36BF2" w14:textId="6C54F982"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Yes</w:t>
            </w:r>
          </w:p>
        </w:tc>
        <w:tc>
          <w:tcPr>
            <w:tcW w:w="0" w:type="auto"/>
            <w:shd w:val="clear" w:color="auto" w:fill="auto"/>
          </w:tcPr>
          <w:p w14:paraId="09B0EA53" w14:textId="12F4D42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N/A</w:t>
            </w:r>
          </w:p>
        </w:tc>
        <w:tc>
          <w:tcPr>
            <w:tcW w:w="0" w:type="auto"/>
            <w:shd w:val="clear" w:color="auto" w:fill="auto"/>
          </w:tcPr>
          <w:p w14:paraId="631A2999" w14:textId="557CCE6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Release 18 NB-IoT UE cannot disable HARQ feedback</w:t>
            </w:r>
          </w:p>
        </w:tc>
        <w:tc>
          <w:tcPr>
            <w:tcW w:w="0" w:type="auto"/>
            <w:shd w:val="clear" w:color="auto" w:fill="auto"/>
          </w:tcPr>
          <w:p w14:paraId="7DBABC4D" w14:textId="3006987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7FD6E17C" w14:textId="0813C14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 xml:space="preserve">No </w:t>
            </w:r>
          </w:p>
        </w:tc>
        <w:tc>
          <w:tcPr>
            <w:tcW w:w="0" w:type="auto"/>
            <w:shd w:val="clear" w:color="auto" w:fill="auto"/>
          </w:tcPr>
          <w:p w14:paraId="71955A7D" w14:textId="78EBB06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No</w:t>
            </w:r>
          </w:p>
        </w:tc>
        <w:tc>
          <w:tcPr>
            <w:tcW w:w="0" w:type="auto"/>
            <w:shd w:val="clear" w:color="auto" w:fill="auto"/>
          </w:tcPr>
          <w:p w14:paraId="04DACB1E" w14:textId="77777777" w:rsidR="009C7BA5" w:rsidRPr="006A7A59" w:rsidRDefault="009C7BA5" w:rsidP="006A7A59">
            <w:pPr>
              <w:rPr>
                <w:rFonts w:cs="Arial"/>
                <w:color w:val="000000" w:themeColor="text1"/>
                <w:sz w:val="18"/>
                <w:szCs w:val="18"/>
              </w:rPr>
            </w:pPr>
            <w:r w:rsidRPr="006A7A59">
              <w:rPr>
                <w:rFonts w:cs="Arial"/>
                <w:color w:val="000000" w:themeColor="text1"/>
                <w:sz w:val="18"/>
                <w:szCs w:val="18"/>
              </w:rPr>
              <w:t xml:space="preserve">Note: HARQ disabling with Option 3 </w:t>
            </w:r>
          </w:p>
          <w:p w14:paraId="58AEE8D5" w14:textId="77777777" w:rsidR="009C7BA5" w:rsidRPr="006A7A59" w:rsidRDefault="009C7BA5" w:rsidP="006A7A59">
            <w:pPr>
              <w:rPr>
                <w:rFonts w:cs="Arial"/>
                <w:color w:val="000000" w:themeColor="text1"/>
                <w:sz w:val="18"/>
                <w:szCs w:val="18"/>
              </w:rPr>
            </w:pPr>
          </w:p>
          <w:p w14:paraId="4927104A" w14:textId="77777777" w:rsidR="009C7BA5" w:rsidRPr="006A7A59" w:rsidRDefault="009C7BA5" w:rsidP="006A7A59">
            <w:pPr>
              <w:rPr>
                <w:rFonts w:cs="Arial"/>
                <w:color w:val="000000" w:themeColor="text1"/>
                <w:sz w:val="18"/>
                <w:szCs w:val="18"/>
              </w:rPr>
            </w:pPr>
            <w:r w:rsidRPr="006A7A59">
              <w:rPr>
                <w:rFonts w:cs="Arial"/>
                <w:color w:val="000000" w:themeColor="text1"/>
                <w:sz w:val="18"/>
                <w:szCs w:val="18"/>
              </w:rPr>
              <w:t>Note: this applies to single-TB case</w:t>
            </w:r>
          </w:p>
          <w:p w14:paraId="7AA8C9B6" w14:textId="77777777" w:rsidR="009C7BA5" w:rsidRPr="006A7A59" w:rsidRDefault="009C7BA5" w:rsidP="006A7A59">
            <w:pPr>
              <w:pStyle w:val="TAL"/>
              <w:rPr>
                <w:rFonts w:cs="Arial"/>
                <w:color w:val="000000" w:themeColor="text1"/>
                <w:szCs w:val="18"/>
                <w:highlight w:val="yellow"/>
              </w:rPr>
            </w:pPr>
          </w:p>
          <w:p w14:paraId="09BD64C6" w14:textId="384F3B5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41CFC10B" w14:textId="52A51602"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7A5E0188"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A7A59" w14:paraId="70AB8962"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036DBBC4"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C8FD5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136DC44D" w14:textId="77777777" w:rsidTr="00A910C1">
        <w:tc>
          <w:tcPr>
            <w:tcW w:w="1815" w:type="dxa"/>
            <w:tcBorders>
              <w:top w:val="single" w:sz="4" w:space="0" w:color="auto"/>
              <w:left w:val="single" w:sz="4" w:space="0" w:color="auto"/>
              <w:bottom w:val="single" w:sz="4" w:space="0" w:color="auto"/>
              <w:right w:val="single" w:sz="4" w:space="0" w:color="auto"/>
            </w:tcBorders>
          </w:tcPr>
          <w:p w14:paraId="7FC256D4"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5D8A0850" w14:textId="77777777" w:rsidR="006A7A59" w:rsidRDefault="006A7A59" w:rsidP="00A910C1">
            <w:pPr>
              <w:spacing w:beforeLines="50" w:before="120"/>
              <w:jc w:val="left"/>
              <w:rPr>
                <w:rFonts w:ascii="Calibri" w:hAnsi="Calibri" w:cs="Calibri"/>
                <w:color w:val="000000"/>
              </w:rPr>
            </w:pPr>
          </w:p>
        </w:tc>
      </w:tr>
      <w:tr w:rsidR="006A7A59" w14:paraId="0E51FCCA" w14:textId="77777777" w:rsidTr="00A910C1">
        <w:tc>
          <w:tcPr>
            <w:tcW w:w="1815" w:type="dxa"/>
            <w:tcBorders>
              <w:top w:val="single" w:sz="4" w:space="0" w:color="auto"/>
              <w:left w:val="single" w:sz="4" w:space="0" w:color="auto"/>
              <w:bottom w:val="single" w:sz="4" w:space="0" w:color="auto"/>
              <w:right w:val="single" w:sz="4" w:space="0" w:color="auto"/>
            </w:tcBorders>
          </w:tcPr>
          <w:p w14:paraId="75106C47"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6321220D" w14:textId="77777777" w:rsidR="00CE2496" w:rsidRPr="00EE417F" w:rsidRDefault="00CE2496" w:rsidP="00CE2496">
            <w:pPr>
              <w:tabs>
                <w:tab w:val="right" w:pos="9216"/>
              </w:tabs>
              <w:spacing w:after="0"/>
              <w:jc w:val="left"/>
              <w:rPr>
                <w:lang w:eastAsia="zh-CN"/>
              </w:rPr>
            </w:pPr>
            <w:r>
              <w:rPr>
                <w:noProof/>
                <w:lang w:eastAsia="zh-CN"/>
              </w:rPr>
              <mc:AlternateContent>
                <mc:Choice Requires="wps">
                  <w:drawing>
                    <wp:anchor distT="0" distB="0" distL="114300" distR="114300" simplePos="0" relativeHeight="251661312" behindDoc="0" locked="1" layoutInCell="1" allowOverlap="1" wp14:anchorId="568E7D7D" wp14:editId="33711255">
                      <wp:simplePos x="0" y="0"/>
                      <wp:positionH relativeFrom="column">
                        <wp:posOffset>0</wp:posOffset>
                      </wp:positionH>
                      <wp:positionV relativeFrom="paragraph">
                        <wp:posOffset>0</wp:posOffset>
                      </wp:positionV>
                      <wp:extent cx="635" cy="635"/>
                      <wp:effectExtent l="9525" t="9525" r="8890" b="8890"/>
                      <wp:wrapNone/>
                      <wp:docPr id="743005546"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7AA87" id="任意多边形 18"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lang w:eastAsia="zh-CN"/>
              </w:rPr>
              <w:t>For FG 2-1f (</w:t>
            </w:r>
            <w:r w:rsidRPr="00D94955">
              <w:rPr>
                <w:lang w:eastAsia="zh-CN"/>
              </w:rPr>
              <w:t>Dynamic HARQ feedback disabling for NB-IoT</w:t>
            </w:r>
            <w:r>
              <w:rPr>
                <w:lang w:eastAsia="zh-CN"/>
              </w:rPr>
              <w:t>) in [1], the component of “</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t>
            </w:r>
            <w:r>
              <w:rPr>
                <w:rFonts w:hint="eastAsia"/>
                <w:lang w:eastAsia="zh-CN"/>
              </w:rPr>
              <w:t>However</w:t>
            </w:r>
            <w:r>
              <w:rPr>
                <w:lang w:eastAsia="zh-CN"/>
              </w:rPr>
              <w:t xml:space="preserve">, we think DCI-based direct indication and DCI-based overridden indication of HARQ feedback enable/disable are different capabilities, especially considering the different scheduling restriction when the HARQ feedback is semi-statically disabled but dynamically enabled. We propose to divide the FG 2-1f into two FGs, i.e. FG 2-1f for DCI-based direction indication and FG 2-1g for DCI-based overridden indication. </w:t>
            </w:r>
          </w:p>
          <w:p w14:paraId="09243494" w14:textId="77777777" w:rsidR="00CE2496" w:rsidRDefault="00CE2496" w:rsidP="00CE2496">
            <w:pPr>
              <w:rPr>
                <w:lang w:eastAsia="zh-CN"/>
              </w:rPr>
            </w:pPr>
            <w:r>
              <w:rPr>
                <w:lang w:eastAsia="zh-CN"/>
              </w:rPr>
              <w:t>Same changes should be applied for FG2-1b (</w:t>
            </w:r>
            <w:r w:rsidRPr="00824E48">
              <w:rPr>
                <w:lang w:eastAsia="zh-CN"/>
              </w:rPr>
              <w:t>Dynamic HARQ feedback disabling for eMTC CE mode B</w:t>
            </w:r>
            <w:r>
              <w:rPr>
                <w:lang w:eastAsia="zh-CN"/>
              </w:rPr>
              <w:t>).</w:t>
            </w:r>
          </w:p>
          <w:p w14:paraId="4D01BBCD" w14:textId="77777777" w:rsidR="00CE2496" w:rsidRDefault="00CE2496" w:rsidP="00CE2496">
            <w:pPr>
              <w:rPr>
                <w:lang w:eastAsia="zh-CN"/>
              </w:rPr>
            </w:pPr>
            <w:r w:rsidRPr="00E57603">
              <w:rPr>
                <w:b/>
                <w:i/>
                <w:lang w:eastAsia="zh-CN"/>
              </w:rPr>
              <w:t xml:space="preserve">Proposal 1: </w:t>
            </w:r>
            <w:r>
              <w:rPr>
                <w:b/>
                <w:i/>
                <w:lang w:eastAsia="zh-CN"/>
              </w:rPr>
              <w:t xml:space="preserve">DCI-based overridden indication should be a separate FG from DCI-based direct indication in FG2-1b and FG2-1f. </w:t>
            </w:r>
          </w:p>
          <w:p w14:paraId="14BD38FB"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3A3FAB6F"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37A08848"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73"/>
              <w:gridCol w:w="3071"/>
              <w:gridCol w:w="3881"/>
              <w:gridCol w:w="769"/>
              <w:gridCol w:w="527"/>
              <w:gridCol w:w="517"/>
              <w:gridCol w:w="2234"/>
              <w:gridCol w:w="1106"/>
              <w:gridCol w:w="447"/>
              <w:gridCol w:w="447"/>
              <w:gridCol w:w="3706"/>
              <w:gridCol w:w="1632"/>
            </w:tblGrid>
            <w:tr w:rsidR="00D867DD" w:rsidRPr="00C03A23" w14:paraId="3FEB7060"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5629A"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46743"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73D2"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eastAsia="zh-CN"/>
                    </w:rPr>
                    <w:t xml:space="preserve">Dynamic HARQ feedback disabling </w:t>
                  </w:r>
                  <w:r w:rsidRPr="00EE417F">
                    <w:rPr>
                      <w:rFonts w:cs="Arial"/>
                      <w:color w:val="FF0000"/>
                      <w:szCs w:val="18"/>
                      <w:lang w:val="en-US" w:eastAsia="zh-CN"/>
                    </w:rPr>
                    <w:t xml:space="preserve">by DCI-based direct indication </w:t>
                  </w:r>
                  <w:r w:rsidRPr="00EE417F">
                    <w:rPr>
                      <w:rFonts w:cs="Arial"/>
                      <w:color w:val="000000" w:themeColor="text1"/>
                      <w:szCs w:val="18"/>
                      <w:lang w:val="en-US" w:eastAsia="zh-CN"/>
                    </w:rPr>
                    <w:t>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0A24"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1. UE receives DCI indication to directly indicate</w:t>
                  </w:r>
                  <w:r w:rsidRPr="00EE417F">
                    <w:rPr>
                      <w:rFonts w:cs="Arial"/>
                      <w:strike/>
                      <w:color w:val="FF0000"/>
                      <w:sz w:val="18"/>
                      <w:szCs w:val="18"/>
                    </w:rPr>
                    <w:t xml:space="preserve"> / override RRC configuration for </w:t>
                  </w:r>
                  <w:r w:rsidRPr="00EE417F">
                    <w:rPr>
                      <w:rFonts w:cs="Arial"/>
                      <w:color w:val="000000" w:themeColor="text1"/>
                      <w:sz w:val="18"/>
                      <w:szCs w:val="18"/>
                    </w:rPr>
                    <w:t xml:space="preserve">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F286" w14:textId="77777777" w:rsidR="00D867DD" w:rsidRPr="00EE417F" w:rsidRDefault="00D867DD" w:rsidP="00D867DD">
                  <w:pPr>
                    <w:pStyle w:val="TAL"/>
                    <w:rPr>
                      <w:rFonts w:eastAsia="MS Mincho" w:cs="Arial"/>
                      <w:color w:val="000000" w:themeColor="text1"/>
                      <w:szCs w:val="18"/>
                    </w:rPr>
                  </w:pPr>
                  <w:r w:rsidRPr="00EE417F">
                    <w:rPr>
                      <w:rFonts w:cs="Arial"/>
                      <w:color w:val="000000" w:themeColor="text1"/>
                      <w:szCs w:val="18"/>
                    </w:rPr>
                    <w:t>Rel. 17 2-1</w:t>
                  </w:r>
                  <w:r w:rsidRPr="00EE417F">
                    <w:rPr>
                      <w:rFonts w:eastAsiaTheme="minorEastAsia"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EAA6" w14:textId="77777777" w:rsidR="00D867DD" w:rsidRPr="00EE417F" w:rsidRDefault="00D867DD" w:rsidP="00D867DD">
                  <w:pPr>
                    <w:pStyle w:val="TAL"/>
                    <w:rPr>
                      <w:rFonts w:eastAsia="SimSun" w:cs="Arial"/>
                      <w:color w:val="000000" w:themeColor="text1"/>
                      <w:szCs w:val="18"/>
                      <w:lang w:eastAsia="zh-CN"/>
                    </w:rPr>
                  </w:pPr>
                  <w:r w:rsidRPr="00EE417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D8C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B7CA" w14:textId="77777777" w:rsidR="00D867DD" w:rsidRPr="00EE417F" w:rsidRDefault="00D867DD" w:rsidP="00D867DD">
                  <w:pPr>
                    <w:pStyle w:val="TAL"/>
                    <w:rPr>
                      <w:rFonts w:eastAsia="SimSun" w:cs="Arial"/>
                      <w:color w:val="000000" w:themeColor="text1"/>
                      <w:szCs w:val="18"/>
                      <w:lang w:val="en-US" w:eastAsia="zh-CN"/>
                    </w:rPr>
                  </w:pPr>
                  <w:r w:rsidRPr="00EE417F">
                    <w:rPr>
                      <w:rFonts w:cs="Arial"/>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791A" w14:textId="77777777" w:rsidR="00D867DD" w:rsidRPr="00EE417F" w:rsidRDefault="00D867DD" w:rsidP="00D867DD">
                  <w:pPr>
                    <w:pStyle w:val="TAL"/>
                    <w:rPr>
                      <w:rFonts w:eastAsia="SimSun" w:cs="Arial"/>
                      <w:color w:val="000000" w:themeColor="text1"/>
                      <w:szCs w:val="18"/>
                      <w:lang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C78B"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E4F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4D17"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 xml:space="preserve">Note: HARQ disabling with Option 3 </w:t>
                  </w:r>
                </w:p>
                <w:p w14:paraId="2D774D23" w14:textId="77777777" w:rsidR="00D867DD" w:rsidRPr="00EE417F" w:rsidRDefault="00D867DD" w:rsidP="00D867DD">
                  <w:pPr>
                    <w:rPr>
                      <w:rFonts w:cs="Arial"/>
                      <w:color w:val="000000" w:themeColor="text1"/>
                      <w:sz w:val="18"/>
                      <w:szCs w:val="18"/>
                    </w:rPr>
                  </w:pPr>
                </w:p>
                <w:p w14:paraId="54D71320"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Note: this applies to single-TB case</w:t>
                  </w:r>
                </w:p>
                <w:p w14:paraId="5A05A38A" w14:textId="77777777" w:rsidR="00D867DD" w:rsidRPr="00EE417F" w:rsidRDefault="00D867DD" w:rsidP="00D867DD">
                  <w:pPr>
                    <w:pStyle w:val="TAL"/>
                    <w:rPr>
                      <w:rFonts w:cs="Arial"/>
                      <w:color w:val="000000" w:themeColor="text1"/>
                      <w:szCs w:val="18"/>
                      <w:highlight w:val="yellow"/>
                    </w:rPr>
                  </w:pPr>
                </w:p>
                <w:p w14:paraId="255FDB12"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417A1"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lang w:val="en-US" w:eastAsia="zh-CN"/>
                    </w:rPr>
                    <w:t>Optional with capability signalling</w:t>
                  </w:r>
                </w:p>
              </w:tc>
            </w:tr>
            <w:tr w:rsidR="00D867DD" w:rsidRPr="000C75C8" w14:paraId="2CB8E586"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2FA80" w14:textId="77777777" w:rsidR="00D867DD" w:rsidRPr="00EE417F" w:rsidRDefault="00D867DD" w:rsidP="00D867DD">
                  <w:pPr>
                    <w:pStyle w:val="TAL"/>
                    <w:rPr>
                      <w:rFonts w:cs="Arial"/>
                      <w:color w:val="FF0000"/>
                      <w:szCs w:val="18"/>
                    </w:rPr>
                  </w:pPr>
                  <w:r w:rsidRPr="00EE417F">
                    <w:rPr>
                      <w:rFonts w:cs="Arial"/>
                      <w:color w:val="FF0000"/>
                      <w:szCs w:val="18"/>
                    </w:rPr>
                    <w:t xml:space="preserve">2. </w:t>
                  </w:r>
                  <w:proofErr w:type="spellStart"/>
                  <w:r w:rsidRPr="00EE417F">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E25C" w14:textId="77777777" w:rsidR="00D867DD" w:rsidRPr="00EE417F" w:rsidRDefault="00D867DD" w:rsidP="00D867DD">
                  <w:pPr>
                    <w:pStyle w:val="TAL"/>
                    <w:rPr>
                      <w:rFonts w:eastAsiaTheme="minorEastAsia" w:cs="Arial"/>
                      <w:color w:val="FF0000"/>
                      <w:szCs w:val="18"/>
                      <w:lang w:eastAsia="zh-CN"/>
                    </w:rPr>
                  </w:pPr>
                  <w:r w:rsidRPr="00EE417F">
                    <w:rPr>
                      <w:rFonts w:cs="Arial"/>
                      <w:color w:val="FF0000"/>
                      <w:szCs w:val="18"/>
                    </w:rPr>
                    <w:t>2-1</w:t>
                  </w:r>
                  <w:r w:rsidRPr="00EE417F">
                    <w:rPr>
                      <w:rFonts w:eastAsiaTheme="minorEastAsia" w:cs="Arial"/>
                      <w:color w:val="FF0000"/>
                      <w:szCs w:val="18"/>
                      <w:lang w:eastAsia="zh-CN"/>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89F70"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Dynamic HARQ feedback disabling by DCI-based overridden indication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787D" w14:textId="77777777" w:rsidR="00D867DD" w:rsidRPr="00EE417F" w:rsidRDefault="00D867DD" w:rsidP="00D867DD">
                  <w:pPr>
                    <w:rPr>
                      <w:rFonts w:cs="Arial"/>
                      <w:color w:val="FF0000"/>
                      <w:sz w:val="18"/>
                      <w:szCs w:val="18"/>
                    </w:rPr>
                  </w:pPr>
                  <w:r w:rsidRPr="00EE417F">
                    <w:rPr>
                      <w:rFonts w:cs="Arial"/>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FCFF" w14:textId="77777777" w:rsidR="00D867DD" w:rsidRPr="00EE417F" w:rsidRDefault="00D867DD" w:rsidP="00D867DD">
                  <w:pPr>
                    <w:pStyle w:val="TAL"/>
                    <w:rPr>
                      <w:rFonts w:cs="Arial"/>
                      <w:color w:val="FF0000"/>
                      <w:szCs w:val="18"/>
                    </w:rPr>
                  </w:pPr>
                  <w:r w:rsidRPr="00EE417F">
                    <w:rPr>
                      <w:rFonts w:eastAsiaTheme="minorEastAsia" w:cs="Arial"/>
                      <w:color w:val="FF0000"/>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9534"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F28A"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5B57" w14:textId="77777777" w:rsidR="00D867DD" w:rsidRPr="00EE417F" w:rsidRDefault="00D867DD" w:rsidP="00D867DD">
                  <w:pPr>
                    <w:pStyle w:val="TAL"/>
                    <w:rPr>
                      <w:rFonts w:cs="Arial"/>
                      <w:color w:val="FF0000"/>
                      <w:szCs w:val="18"/>
                      <w:lang w:val="en-US"/>
                    </w:rPr>
                  </w:pPr>
                  <w:r w:rsidRPr="00EE417F">
                    <w:rPr>
                      <w:rFonts w:cs="Arial"/>
                      <w:color w:val="FF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1630"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F365"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603A"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788C" w14:textId="77777777" w:rsidR="00D867DD" w:rsidRPr="00EE417F" w:rsidRDefault="00D867DD" w:rsidP="00D867DD">
                  <w:pPr>
                    <w:rPr>
                      <w:rFonts w:cs="Arial"/>
                      <w:color w:val="FF0000"/>
                      <w:sz w:val="18"/>
                      <w:szCs w:val="18"/>
                    </w:rPr>
                  </w:pPr>
                  <w:r w:rsidRPr="00EE417F">
                    <w:rPr>
                      <w:rFonts w:cs="Arial"/>
                      <w:color w:val="FF0000"/>
                      <w:sz w:val="18"/>
                      <w:szCs w:val="18"/>
                    </w:rPr>
                    <w:t xml:space="preserve">Note: HARQ disabling with Option 1 + Option 3 </w:t>
                  </w:r>
                </w:p>
                <w:p w14:paraId="747966C7" w14:textId="77777777" w:rsidR="00D867DD" w:rsidRPr="00EE417F" w:rsidRDefault="00D867DD" w:rsidP="00D867DD">
                  <w:pPr>
                    <w:rPr>
                      <w:rFonts w:cs="Arial"/>
                      <w:color w:val="FF0000"/>
                      <w:sz w:val="18"/>
                      <w:szCs w:val="18"/>
                    </w:rPr>
                  </w:pPr>
                </w:p>
                <w:p w14:paraId="7068CAEA" w14:textId="77777777" w:rsidR="00D867DD" w:rsidRPr="00EE417F" w:rsidRDefault="00D867DD" w:rsidP="00D867DD">
                  <w:pPr>
                    <w:rPr>
                      <w:rFonts w:cs="Arial"/>
                      <w:color w:val="FF0000"/>
                      <w:sz w:val="18"/>
                      <w:szCs w:val="18"/>
                    </w:rPr>
                  </w:pPr>
                  <w:r w:rsidRPr="00EE417F">
                    <w:rPr>
                      <w:rFonts w:cs="Arial"/>
                      <w:color w:val="FF0000"/>
                      <w:sz w:val="18"/>
                      <w:szCs w:val="18"/>
                    </w:rPr>
                    <w:t>Note: this applies to single-TB case</w:t>
                  </w:r>
                </w:p>
                <w:p w14:paraId="7F3D5F20" w14:textId="77777777" w:rsidR="00D867DD" w:rsidRPr="00EE417F" w:rsidRDefault="00D867DD" w:rsidP="00D867DD">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5305" w14:textId="77777777" w:rsidR="00D867DD" w:rsidRPr="00EE417F" w:rsidRDefault="00D867DD" w:rsidP="00D867DD">
                  <w:pPr>
                    <w:pStyle w:val="TAL"/>
                    <w:rPr>
                      <w:rFonts w:cs="Arial"/>
                      <w:color w:val="FF0000"/>
                      <w:szCs w:val="18"/>
                      <w:lang w:val="en-US" w:eastAsia="zh-CN"/>
                    </w:rPr>
                  </w:pPr>
                  <w:r w:rsidRPr="00EE417F">
                    <w:rPr>
                      <w:rFonts w:cs="Arial"/>
                      <w:color w:val="FF0000"/>
                      <w:szCs w:val="18"/>
                      <w:lang w:val="en-US" w:eastAsia="zh-CN"/>
                    </w:rPr>
                    <w:t>Optional with capability signalling</w:t>
                  </w:r>
                </w:p>
              </w:tc>
            </w:tr>
          </w:tbl>
          <w:p w14:paraId="1216C360" w14:textId="77777777" w:rsidR="006A7A59" w:rsidRDefault="006A7A59" w:rsidP="00A910C1">
            <w:pPr>
              <w:spacing w:beforeLines="50" w:before="120"/>
              <w:jc w:val="left"/>
              <w:rPr>
                <w:rFonts w:ascii="Calibri" w:hAnsi="Calibri" w:cs="Calibri"/>
                <w:color w:val="000000"/>
              </w:rPr>
            </w:pPr>
          </w:p>
        </w:tc>
      </w:tr>
      <w:tr w:rsidR="006A7A59" w14:paraId="1FCBB834" w14:textId="77777777" w:rsidTr="00A910C1">
        <w:tc>
          <w:tcPr>
            <w:tcW w:w="1815" w:type="dxa"/>
            <w:tcBorders>
              <w:top w:val="single" w:sz="4" w:space="0" w:color="auto"/>
              <w:left w:val="single" w:sz="4" w:space="0" w:color="auto"/>
              <w:bottom w:val="single" w:sz="4" w:space="0" w:color="auto"/>
              <w:right w:val="single" w:sz="4" w:space="0" w:color="auto"/>
            </w:tcBorders>
          </w:tcPr>
          <w:p w14:paraId="7A5B8CB9" w14:textId="77777777" w:rsidR="006A7A59" w:rsidRDefault="006A7A59" w:rsidP="00A910C1">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25329004" w14:textId="77777777" w:rsidR="006A7A59" w:rsidRDefault="006A7A59" w:rsidP="00A910C1">
            <w:pPr>
              <w:spacing w:beforeLines="50" w:before="120"/>
              <w:jc w:val="left"/>
              <w:rPr>
                <w:rFonts w:ascii="Calibri" w:hAnsi="Calibri" w:cs="Calibri"/>
                <w:color w:val="000000"/>
              </w:rPr>
            </w:pPr>
          </w:p>
        </w:tc>
      </w:tr>
      <w:tr w:rsidR="006A7A59" w14:paraId="386D460E" w14:textId="77777777" w:rsidTr="00A910C1">
        <w:tc>
          <w:tcPr>
            <w:tcW w:w="1815" w:type="dxa"/>
            <w:tcBorders>
              <w:top w:val="single" w:sz="4" w:space="0" w:color="auto"/>
              <w:left w:val="single" w:sz="4" w:space="0" w:color="auto"/>
              <w:bottom w:val="single" w:sz="4" w:space="0" w:color="auto"/>
              <w:right w:val="single" w:sz="4" w:space="0" w:color="auto"/>
            </w:tcBorders>
          </w:tcPr>
          <w:p w14:paraId="6566790E"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27A52C44" w14:textId="77777777" w:rsidR="00996884" w:rsidRDefault="00996884" w:rsidP="00996884">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p w14:paraId="69A2AA02" w14:textId="77777777" w:rsidR="006A7A59" w:rsidRDefault="00996884" w:rsidP="00996884">
            <w:pPr>
              <w:spacing w:beforeLines="50" w:before="120"/>
              <w:jc w:val="left"/>
              <w:rPr>
                <w:rFonts w:eastAsiaTheme="minorEastAsia"/>
                <w:lang w:eastAsia="zh-CN"/>
              </w:rPr>
            </w:pPr>
            <w:r w:rsidRPr="005031B6">
              <w:rPr>
                <w:rFonts w:eastAsiaTheme="minorEastAsia"/>
                <w:lang w:eastAsia="zh-CN"/>
              </w:rPr>
              <w:t>And for the column of note, the note “</w:t>
            </w:r>
            <w:r w:rsidRPr="005031B6">
              <w:rPr>
                <w:color w:val="FF0000"/>
                <w:highlight w:val="yellow"/>
              </w:rPr>
              <w:t>[Note: RAN1 kindly asks RAN2 to design signalling such that GSO/NGSO differentiation is possible]</w:t>
            </w:r>
            <w:r w:rsidRPr="005031B6">
              <w:rPr>
                <w:rFonts w:eastAsiaTheme="minorEastAsia"/>
                <w:lang w:eastAsia="zh-CN"/>
              </w:rPr>
              <w:t>” is preferred to be removed. In Rel-18 IoT-NTN, there is no differentiation of scenarios when discussing the enhancements. Therefore, no need of a signaling to differentiate GSO/NGSO</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37"/>
              <w:gridCol w:w="2123"/>
              <w:gridCol w:w="4222"/>
              <w:gridCol w:w="799"/>
              <w:gridCol w:w="527"/>
              <w:gridCol w:w="517"/>
              <w:gridCol w:w="2401"/>
              <w:gridCol w:w="1146"/>
              <w:gridCol w:w="447"/>
              <w:gridCol w:w="447"/>
              <w:gridCol w:w="4018"/>
              <w:gridCol w:w="1718"/>
            </w:tblGrid>
            <w:tr w:rsidR="00996884" w14:paraId="04162D11"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2060F27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42424347"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2-1f</w:t>
                  </w:r>
                </w:p>
              </w:tc>
              <w:tc>
                <w:tcPr>
                  <w:tcW w:w="0" w:type="auto"/>
                  <w:tcBorders>
                    <w:top w:val="single" w:sz="4" w:space="0" w:color="auto"/>
                    <w:left w:val="single" w:sz="4" w:space="0" w:color="auto"/>
                    <w:bottom w:val="single" w:sz="4" w:space="0" w:color="auto"/>
                    <w:right w:val="single" w:sz="4" w:space="0" w:color="auto"/>
                  </w:tcBorders>
                </w:tcPr>
                <w:p w14:paraId="031BCD4B"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tcPr>
                <w:p w14:paraId="5C9F6932" w14:textId="77777777" w:rsidR="00996884" w:rsidRPr="00903745" w:rsidRDefault="00996884" w:rsidP="00996884">
                  <w:pPr>
                    <w:pStyle w:val="TAL"/>
                    <w:overflowPunct/>
                    <w:autoSpaceDE/>
                    <w:autoSpaceDN/>
                    <w:adjustRightInd/>
                    <w:textAlignment w:val="auto"/>
                    <w:rPr>
                      <w:rFonts w:cs="Arial"/>
                      <w:szCs w:val="18"/>
                    </w:rPr>
                  </w:pPr>
                  <w:r w:rsidRPr="00903745">
                    <w:rPr>
                      <w:rFonts w:cs="Arial"/>
                      <w:szCs w:val="18"/>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tcPr>
                <w:p w14:paraId="6A9390C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2-1b</w:t>
                  </w:r>
                </w:p>
              </w:tc>
              <w:tc>
                <w:tcPr>
                  <w:tcW w:w="0" w:type="auto"/>
                  <w:tcBorders>
                    <w:top w:val="single" w:sz="4" w:space="0" w:color="auto"/>
                    <w:left w:val="single" w:sz="4" w:space="0" w:color="auto"/>
                    <w:bottom w:val="single" w:sz="4" w:space="0" w:color="auto"/>
                    <w:right w:val="single" w:sz="4" w:space="0" w:color="auto"/>
                  </w:tcBorders>
                </w:tcPr>
                <w:p w14:paraId="3A2655E6"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BA1B17"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AE269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tcPr>
                <w:p w14:paraId="7D0B0B40" w14:textId="77777777" w:rsidR="00996884" w:rsidRPr="00903745" w:rsidRDefault="00996884" w:rsidP="00996884">
                  <w:pPr>
                    <w:pStyle w:val="maintext"/>
                    <w:ind w:firstLineChars="0" w:firstLine="0"/>
                    <w:jc w:val="left"/>
                    <w:rPr>
                      <w:rFonts w:ascii="Arial" w:hAnsi="Arial" w:cs="Arial"/>
                      <w:color w:val="FF0000"/>
                      <w:sz w:val="18"/>
                      <w:szCs w:val="18"/>
                      <w:highlight w:val="yellow"/>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2BBB9062"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559EDC49"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A75D0CF"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Note: HARQ disabling with Option 3 </w:t>
                  </w:r>
                </w:p>
                <w:p w14:paraId="24D86B72"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single-TB case</w:t>
                  </w:r>
                </w:p>
                <w:p w14:paraId="1D9EAA84"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6B0042F9"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273F09F2" w14:textId="069FE607" w:rsidR="00996884" w:rsidRDefault="00996884" w:rsidP="00996884">
            <w:pPr>
              <w:spacing w:beforeLines="50" w:before="120"/>
              <w:jc w:val="left"/>
              <w:rPr>
                <w:rFonts w:ascii="Calibri" w:hAnsi="Calibri" w:cs="Calibri"/>
                <w:color w:val="000000"/>
              </w:rPr>
            </w:pPr>
          </w:p>
        </w:tc>
      </w:tr>
      <w:tr w:rsidR="006A7A59" w14:paraId="675DF3B5" w14:textId="77777777" w:rsidTr="00A910C1">
        <w:tc>
          <w:tcPr>
            <w:tcW w:w="1815" w:type="dxa"/>
            <w:tcBorders>
              <w:top w:val="single" w:sz="4" w:space="0" w:color="auto"/>
              <w:left w:val="single" w:sz="4" w:space="0" w:color="auto"/>
              <w:bottom w:val="single" w:sz="4" w:space="0" w:color="auto"/>
              <w:right w:val="single" w:sz="4" w:space="0" w:color="auto"/>
            </w:tcBorders>
          </w:tcPr>
          <w:p w14:paraId="53256951" w14:textId="77777777" w:rsidR="006A7A59" w:rsidRDefault="006A7A59" w:rsidP="00A910C1">
            <w:pPr>
              <w:jc w:val="left"/>
              <w:rPr>
                <w:rFonts w:ascii="Calibri" w:hAnsi="Calibri" w:cs="Calibri"/>
                <w:color w:val="000000"/>
              </w:rPr>
            </w:pPr>
            <w:r>
              <w:rPr>
                <w:rFonts w:cs="Arial"/>
                <w:sz w:val="16"/>
                <w:szCs w:val="16"/>
              </w:rPr>
              <w:lastRenderedPageBreak/>
              <w:t xml:space="preserve">Samsung </w:t>
            </w:r>
          </w:p>
        </w:tc>
        <w:tc>
          <w:tcPr>
            <w:tcW w:w="20453" w:type="dxa"/>
            <w:tcBorders>
              <w:top w:val="single" w:sz="4" w:space="0" w:color="auto"/>
              <w:left w:val="single" w:sz="4" w:space="0" w:color="auto"/>
              <w:bottom w:val="single" w:sz="4" w:space="0" w:color="auto"/>
              <w:right w:val="single" w:sz="4" w:space="0" w:color="auto"/>
            </w:tcBorders>
          </w:tcPr>
          <w:p w14:paraId="5A3D6144" w14:textId="77777777" w:rsidR="00411B2C" w:rsidRDefault="00411B2C" w:rsidP="00411B2C">
            <w:r>
              <w:rPr>
                <w:lang w:val="en-GB"/>
              </w:rPr>
              <w:t>FGs for both eMTC and NB-IoT, for HARQ feedback disabling and GNSS enhancement</w:t>
            </w:r>
            <w:r>
              <w:t xml:space="preserve"> can be per UE, as for NTN FGs in Rel-17.</w:t>
            </w:r>
          </w:p>
          <w:p w14:paraId="7FC944B1"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4B36AB99" w14:textId="77777777" w:rsidR="00411B2C" w:rsidRPr="00243D55" w:rsidRDefault="00411B2C" w:rsidP="00411B2C">
            <w:pPr>
              <w:spacing w:before="0"/>
              <w:rPr>
                <w:b/>
                <w:u w:val="single"/>
              </w:rPr>
            </w:pPr>
            <w:r>
              <w:rPr>
                <w:b/>
                <w:u w:val="single"/>
              </w:rPr>
              <w:t>FGs 2-1e/f</w:t>
            </w:r>
          </w:p>
          <w:p w14:paraId="0B61E800" w14:textId="77777777" w:rsidR="00411B2C" w:rsidRPr="00DE45B5" w:rsidRDefault="00411B2C" w:rsidP="00411B2C">
            <w:pPr>
              <w:pStyle w:val="maintext"/>
              <w:spacing w:after="120"/>
              <w:ind w:firstLineChars="0" w:firstLine="0"/>
              <w:jc w:val="left"/>
              <w:rPr>
                <w:rFonts w:ascii="Arial" w:hAnsi="Arial" w:cs="Arial"/>
                <w:lang w:val="en-US"/>
              </w:rPr>
            </w:pPr>
            <w:r w:rsidRPr="00DE45B5">
              <w:rPr>
                <w:rFonts w:ascii="Arial" w:hAnsi="Arial" w:cs="Arial"/>
                <w:color w:val="000000" w:themeColor="text1"/>
                <w:highlight w:val="yellow"/>
              </w:rPr>
              <w:t>FFS: whether to have a separate FG for the combination of FGs 2-1</w:t>
            </w:r>
            <w:r>
              <w:rPr>
                <w:rFonts w:ascii="Arial" w:hAnsi="Arial" w:cs="Arial"/>
                <w:color w:val="000000" w:themeColor="text1"/>
                <w:highlight w:val="yellow"/>
              </w:rPr>
              <w:t>e</w:t>
            </w:r>
            <w:r w:rsidRPr="00DE45B5">
              <w:rPr>
                <w:rFonts w:ascii="Arial" w:hAnsi="Arial" w:cs="Arial"/>
                <w:color w:val="000000" w:themeColor="text1"/>
                <w:highlight w:val="yellow"/>
              </w:rPr>
              <w:t xml:space="preserve"> and </w:t>
            </w:r>
            <w:r>
              <w:rPr>
                <w:rFonts w:ascii="Arial" w:hAnsi="Arial" w:cs="Arial"/>
                <w:highlight w:val="yellow"/>
              </w:rPr>
              <w:t>2-1</w:t>
            </w:r>
            <w:r>
              <w:rPr>
                <w:rFonts w:ascii="Arial" w:hAnsi="Arial" w:cs="Arial"/>
              </w:rPr>
              <w:t>f</w:t>
            </w:r>
            <w:r w:rsidRPr="00DE45B5">
              <w:rPr>
                <w:rFonts w:ascii="Arial" w:hAnsi="Arial" w:cs="Arial"/>
              </w:rPr>
              <w:t xml:space="preserve"> </w:t>
            </w:r>
          </w:p>
          <w:p w14:paraId="460DEC31" w14:textId="77777777" w:rsidR="00411B2C" w:rsidRPr="00DE45B5" w:rsidRDefault="00411B2C" w:rsidP="00411B2C">
            <w:pPr>
              <w:spacing w:before="0"/>
            </w:pPr>
            <w:r>
              <w:t xml:space="preserve">An additional separate FG that merges FGs 2-1e and 2-1f is not needed. </w:t>
            </w:r>
          </w:p>
          <w:p w14:paraId="1F2AE361" w14:textId="77777777" w:rsidR="00411B2C" w:rsidRDefault="00411B2C" w:rsidP="00411B2C">
            <w:pPr>
              <w:spacing w:before="0"/>
              <w:rPr>
                <w:b/>
                <w:u w:val="single"/>
              </w:rPr>
            </w:pPr>
            <w:r w:rsidRPr="00E657AB">
              <w:rPr>
                <w:b/>
                <w:u w:val="single"/>
              </w:rPr>
              <w:t xml:space="preserve">Proposal </w:t>
            </w:r>
            <w:r>
              <w:rPr>
                <w:b/>
                <w:u w:val="single"/>
              </w:rPr>
              <w:t>3</w:t>
            </w:r>
            <w:r w:rsidRPr="00E657AB">
              <w:rPr>
                <w:b/>
                <w:u w:val="single"/>
              </w:rPr>
              <w:t xml:space="preserve">: </w:t>
            </w:r>
            <w:r>
              <w:rPr>
                <w:b/>
                <w:u w:val="single"/>
              </w:rPr>
              <w:t>A separate FG for the combination of FGs 2-1e and 2-1f in not defined.</w:t>
            </w:r>
          </w:p>
          <w:p w14:paraId="496C8A17" w14:textId="77777777" w:rsidR="00411B2C" w:rsidRPr="00243D55" w:rsidRDefault="00411B2C" w:rsidP="00411B2C">
            <w:pPr>
              <w:spacing w:before="0"/>
              <w:rPr>
                <w:b/>
                <w:u w:val="single"/>
              </w:rPr>
            </w:pPr>
            <w:r>
              <w:rPr>
                <w:b/>
                <w:u w:val="single"/>
              </w:rPr>
              <w:t>All FGs</w:t>
            </w:r>
          </w:p>
          <w:p w14:paraId="63FA8053"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1C19E68B"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28AE15AD"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398243A6"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5D462749" w14:textId="77777777" w:rsidR="006A7A59" w:rsidRDefault="006A7A59" w:rsidP="00A910C1">
            <w:pPr>
              <w:spacing w:beforeLines="50" w:before="120"/>
              <w:jc w:val="left"/>
              <w:rPr>
                <w:rFonts w:ascii="Calibri" w:hAnsi="Calibri" w:cs="Calibri"/>
                <w:color w:val="000000"/>
              </w:rPr>
            </w:pPr>
          </w:p>
        </w:tc>
      </w:tr>
      <w:tr w:rsidR="006A7A59" w14:paraId="04F801F1" w14:textId="77777777" w:rsidTr="00A910C1">
        <w:tc>
          <w:tcPr>
            <w:tcW w:w="1815" w:type="dxa"/>
            <w:tcBorders>
              <w:top w:val="single" w:sz="4" w:space="0" w:color="auto"/>
              <w:left w:val="single" w:sz="4" w:space="0" w:color="auto"/>
              <w:bottom w:val="single" w:sz="4" w:space="0" w:color="auto"/>
              <w:right w:val="single" w:sz="4" w:space="0" w:color="auto"/>
            </w:tcBorders>
          </w:tcPr>
          <w:p w14:paraId="1A5B5EF1"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52EDC0B4"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06068E23"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448798E6"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210194A3"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54AFE5F7"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3E560484" w14:textId="77777777" w:rsidR="006A7A59" w:rsidRDefault="006A7A59" w:rsidP="00A910C1">
            <w:pPr>
              <w:spacing w:beforeLines="50" w:before="120"/>
              <w:jc w:val="left"/>
              <w:rPr>
                <w:rFonts w:ascii="Calibri" w:hAnsi="Calibri" w:cs="Calibri"/>
                <w:color w:val="000000"/>
              </w:rPr>
            </w:pPr>
          </w:p>
        </w:tc>
      </w:tr>
      <w:tr w:rsidR="006A7A59" w14:paraId="505E3AD5" w14:textId="77777777" w:rsidTr="00A910C1">
        <w:tc>
          <w:tcPr>
            <w:tcW w:w="1815" w:type="dxa"/>
            <w:tcBorders>
              <w:top w:val="single" w:sz="4" w:space="0" w:color="auto"/>
              <w:left w:val="single" w:sz="4" w:space="0" w:color="auto"/>
              <w:bottom w:val="single" w:sz="4" w:space="0" w:color="auto"/>
              <w:right w:val="single" w:sz="4" w:space="0" w:color="auto"/>
            </w:tcBorders>
          </w:tcPr>
          <w:p w14:paraId="396F20B1"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743EE206"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I</w:t>
            </w:r>
            <w:r>
              <w:rPr>
                <w:rFonts w:eastAsiaTheme="minorEastAsia" w:cs="Batang"/>
                <w:sz w:val="22"/>
                <w:szCs w:val="22"/>
                <w:lang w:eastAsia="zh-CN"/>
              </w:rPr>
              <w:t>n RAN1#113 meeting, the following working assumption 2 was agreed and was confirmed by RAN2.</w:t>
            </w:r>
          </w:p>
          <w:p w14:paraId="2B7208A0" w14:textId="77777777" w:rsidR="00582BA7" w:rsidRPr="00BE57BD" w:rsidRDefault="00582BA7" w:rsidP="00582BA7">
            <w:pPr>
              <w:rPr>
                <w:rFonts w:ascii="Times" w:eastAsia="Batang" w:hAnsi="Times"/>
                <w:i/>
                <w:iCs/>
                <w:sz w:val="22"/>
                <w:szCs w:val="22"/>
                <w:highlight w:val="green"/>
              </w:rPr>
            </w:pPr>
            <w:bookmarkStart w:id="72" w:name="_Hlk135835537"/>
            <w:r w:rsidRPr="00BE57BD">
              <w:rPr>
                <w:rFonts w:ascii="Times" w:eastAsia="Batang" w:hAnsi="Times"/>
                <w:i/>
                <w:iCs/>
                <w:sz w:val="22"/>
                <w:szCs w:val="22"/>
                <w:highlight w:val="green"/>
              </w:rPr>
              <w:t>Agreement</w:t>
            </w:r>
          </w:p>
          <w:p w14:paraId="50C1B31F" w14:textId="77777777" w:rsidR="00582BA7" w:rsidRPr="00BE57BD" w:rsidRDefault="00582BA7" w:rsidP="00582BA7">
            <w:pPr>
              <w:rPr>
                <w:rFonts w:ascii="Times" w:eastAsia="Batang" w:hAnsi="Times"/>
                <w:i/>
                <w:iCs/>
                <w:sz w:val="22"/>
                <w:szCs w:val="22"/>
              </w:rPr>
            </w:pPr>
            <w:r w:rsidRPr="00BE57BD">
              <w:rPr>
                <w:rFonts w:ascii="Times" w:eastAsia="Batang" w:hAnsi="Times"/>
                <w:i/>
                <w:iCs/>
                <w:sz w:val="22"/>
                <w:szCs w:val="22"/>
              </w:rPr>
              <w:t xml:space="preserve">For </w:t>
            </w:r>
            <w:bookmarkStart w:id="73" w:name="_Hlk145605538"/>
            <w:r w:rsidRPr="00BE57BD">
              <w:rPr>
                <w:rFonts w:ascii="Times" w:eastAsia="Batang" w:hAnsi="Times"/>
                <w:i/>
                <w:iCs/>
                <w:sz w:val="22"/>
                <w:szCs w:val="22"/>
              </w:rPr>
              <w:t>single TB scheduled by DCI,</w:t>
            </w:r>
            <w:bookmarkEnd w:id="73"/>
            <w:r w:rsidRPr="00BE57BD">
              <w:rPr>
                <w:rFonts w:ascii="Times" w:eastAsia="Batang" w:hAnsi="Times"/>
                <w:i/>
                <w:iCs/>
                <w:sz w:val="22"/>
                <w:szCs w:val="22"/>
              </w:rPr>
              <w:t xml:space="preserve"> </w:t>
            </w:r>
          </w:p>
          <w:p w14:paraId="320193AA" w14:textId="77777777" w:rsidR="00582BA7" w:rsidRPr="00BE57BD" w:rsidRDefault="00582BA7" w:rsidP="00DD296B">
            <w:pPr>
              <w:numPr>
                <w:ilvl w:val="0"/>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highlight w:val="darkYellow"/>
                <w:lang w:eastAsia="x-none"/>
              </w:rPr>
              <w:t>Working assumption 1</w:t>
            </w:r>
            <w:r w:rsidRPr="00BE57BD">
              <w:rPr>
                <w:rFonts w:eastAsia="Batang"/>
                <w:i/>
                <w:iCs/>
                <w:sz w:val="22"/>
                <w:szCs w:val="22"/>
                <w:lang w:eastAsia="x-none"/>
              </w:rPr>
              <w:t xml:space="preserve"> DCI based overridden indication is applied to both semi-statically HARQ disabled and enabled processes</w:t>
            </w:r>
          </w:p>
          <w:p w14:paraId="018AADB7" w14:textId="77777777" w:rsidR="00582BA7" w:rsidRPr="00BE57BD" w:rsidRDefault="00582BA7" w:rsidP="00DD296B">
            <w:pPr>
              <w:numPr>
                <w:ilvl w:val="1"/>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lang w:eastAsia="x-none"/>
              </w:rPr>
              <w:t xml:space="preserve">For DCI based overridden indication, adopt </w:t>
            </w:r>
            <w:r w:rsidRPr="00BE57BD">
              <w:rPr>
                <w:rFonts w:eastAsia="Batang"/>
                <w:i/>
                <w:iCs/>
                <w:sz w:val="22"/>
                <w:szCs w:val="22"/>
                <w:lang w:eastAsia="zh-CN"/>
              </w:rPr>
              <w:t>i</w:t>
            </w:r>
            <w:r w:rsidRPr="00BE57BD">
              <w:rPr>
                <w:rFonts w:eastAsia="Batang"/>
                <w:i/>
                <w:iCs/>
                <w:sz w:val="22"/>
                <w:szCs w:val="22"/>
                <w:lang w:eastAsia="x-none"/>
              </w:rPr>
              <w:t>ndication by reusing/reinterpreting HARQ-ACK related field in DCI</w:t>
            </w:r>
          </w:p>
          <w:p w14:paraId="4036E780" w14:textId="77777777" w:rsidR="00582BA7" w:rsidRPr="00BE57BD" w:rsidRDefault="00582BA7" w:rsidP="00DD296B">
            <w:pPr>
              <w:numPr>
                <w:ilvl w:val="2"/>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lang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55BDED0" w14:textId="77777777" w:rsidR="00582BA7" w:rsidRPr="00BE57BD" w:rsidRDefault="00582BA7" w:rsidP="00DD296B">
            <w:pPr>
              <w:numPr>
                <w:ilvl w:val="3"/>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lang w:eastAsia="x-none"/>
              </w:rPr>
              <w:t>HARQ feedback disabled is reversed to enabled in case of any states other than state A in “HARQ-ACK resource offset”, otherwise is maintained as disabled.</w:t>
            </w:r>
          </w:p>
          <w:p w14:paraId="007F912E" w14:textId="77777777" w:rsidR="00582BA7" w:rsidRPr="00BE57BD" w:rsidRDefault="00582BA7" w:rsidP="00DD296B">
            <w:pPr>
              <w:numPr>
                <w:ilvl w:val="3"/>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lang w:eastAsia="x-none"/>
              </w:rPr>
              <w:t>HARQ feedback enabled is maintained in case of any states other than state A in “HARQ-ACK resource offset”, otherwise is reversed to disabled.</w:t>
            </w:r>
          </w:p>
          <w:p w14:paraId="38F14D5B" w14:textId="77777777" w:rsidR="00582BA7" w:rsidRPr="00BE57BD" w:rsidRDefault="00582BA7" w:rsidP="00DD296B">
            <w:pPr>
              <w:numPr>
                <w:ilvl w:val="4"/>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zh-CN"/>
              </w:rPr>
            </w:pPr>
            <w:r w:rsidRPr="00BE57BD">
              <w:rPr>
                <w:rFonts w:eastAsia="Batang"/>
                <w:i/>
                <w:iCs/>
                <w:sz w:val="22"/>
                <w:szCs w:val="22"/>
                <w:lang w:eastAsia="zh-CN"/>
              </w:rPr>
              <w:t>FFS: detailed state A</w:t>
            </w:r>
            <w:r w:rsidRPr="00BE57BD">
              <w:rPr>
                <w:rFonts w:eastAsia="Batang"/>
                <w:i/>
                <w:iCs/>
                <w:sz w:val="22"/>
                <w:szCs w:val="22"/>
                <w:lang w:eastAsia="x-none"/>
              </w:rPr>
              <w:t>, and whether this state A is different across different UEs</w:t>
            </w:r>
          </w:p>
          <w:p w14:paraId="1C316604" w14:textId="77777777" w:rsidR="00582BA7" w:rsidRPr="00BE57BD" w:rsidRDefault="00582BA7" w:rsidP="00DD296B">
            <w:pPr>
              <w:numPr>
                <w:ilvl w:val="2"/>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x-none"/>
              </w:rPr>
            </w:pPr>
            <w:r w:rsidRPr="00BE57BD">
              <w:rPr>
                <w:rFonts w:eastAsia="Batang"/>
                <w:i/>
                <w:iCs/>
                <w:sz w:val="22"/>
                <w:szCs w:val="22"/>
                <w:lang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E23711C" w14:textId="77777777" w:rsidR="00582BA7" w:rsidRPr="00BE57BD" w:rsidRDefault="00582BA7" w:rsidP="00DD296B">
            <w:pPr>
              <w:numPr>
                <w:ilvl w:val="3"/>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zh-CN"/>
              </w:rPr>
            </w:pPr>
            <w:r w:rsidRPr="00BE57BD">
              <w:rPr>
                <w:rFonts w:eastAsia="Batang"/>
                <w:i/>
                <w:iCs/>
                <w:sz w:val="22"/>
                <w:szCs w:val="22"/>
                <w:lang w:eastAsia="zh-CN"/>
              </w:rPr>
              <w:t>The same DCI indication functionality as eMTC is adopted.</w:t>
            </w:r>
          </w:p>
          <w:p w14:paraId="20B707DB" w14:textId="77777777" w:rsidR="00582BA7" w:rsidRPr="00BE57BD" w:rsidRDefault="00582BA7" w:rsidP="00DD296B">
            <w:pPr>
              <w:numPr>
                <w:ilvl w:val="0"/>
                <w:numId w:val="16"/>
              </w:numPr>
              <w:overflowPunct w:val="0"/>
              <w:autoSpaceDE w:val="0"/>
              <w:autoSpaceDN w:val="0"/>
              <w:adjustRightInd w:val="0"/>
              <w:spacing w:before="0" w:after="0" w:line="240" w:lineRule="auto"/>
              <w:contextualSpacing/>
              <w:jc w:val="left"/>
              <w:textAlignment w:val="baseline"/>
              <w:rPr>
                <w:i/>
                <w:iCs/>
                <w:sz w:val="22"/>
                <w:szCs w:val="22"/>
                <w:lang w:eastAsia="x-none"/>
              </w:rPr>
            </w:pPr>
            <w:r w:rsidRPr="00BE57BD">
              <w:rPr>
                <w:rFonts w:eastAsia="Batang"/>
                <w:i/>
                <w:iCs/>
                <w:sz w:val="22"/>
                <w:szCs w:val="22"/>
                <w:highlight w:val="darkYellow"/>
                <w:lang w:eastAsia="zh-CN"/>
              </w:rPr>
              <w:t>Working assumption 2</w:t>
            </w:r>
            <w:r w:rsidRPr="00BE57BD">
              <w:rPr>
                <w:rFonts w:eastAsia="Batang"/>
                <w:i/>
                <w:iCs/>
                <w:sz w:val="22"/>
                <w:szCs w:val="22"/>
                <w:lang w:eastAsia="zh-CN"/>
              </w:rPr>
              <w:t xml:space="preserve"> For Option 1 + Option 3 DCI based overridden mechanism, for a HARQ process configured as </w:t>
            </w:r>
            <w:bookmarkStart w:id="74" w:name="_Hlk145606292"/>
            <w:r w:rsidRPr="00BE57BD">
              <w:rPr>
                <w:rFonts w:eastAsia="Batang"/>
                <w:i/>
                <w:iCs/>
                <w:sz w:val="22"/>
                <w:szCs w:val="22"/>
                <w:lang w:eastAsia="zh-CN"/>
              </w:rPr>
              <w:t>HARQ feedback disabled</w:t>
            </w:r>
            <w:bookmarkEnd w:id="74"/>
            <w:r w:rsidRPr="00BE57BD">
              <w:rPr>
                <w:rFonts w:eastAsia="Batang"/>
                <w:i/>
                <w:iCs/>
                <w:sz w:val="22"/>
                <w:szCs w:val="22"/>
                <w:lang w:eastAsia="zh-CN"/>
              </w:rPr>
              <w:t xml:space="preserve"> by per-HARQ process bitmap signaling and</w:t>
            </w:r>
            <w:r w:rsidRPr="00BE57BD">
              <w:rPr>
                <w:rFonts w:eastAsia="Batang"/>
                <w:i/>
                <w:iCs/>
                <w:sz w:val="22"/>
                <w:szCs w:val="22"/>
                <w:lang w:eastAsia="x-none"/>
              </w:rPr>
              <w:t xml:space="preserve"> </w:t>
            </w:r>
            <w:bookmarkStart w:id="75" w:name="_Hlk145606566"/>
            <w:r w:rsidRPr="00BE57BD">
              <w:rPr>
                <w:rFonts w:eastAsia="Batang"/>
                <w:i/>
                <w:iCs/>
                <w:sz w:val="22"/>
                <w:szCs w:val="22"/>
                <w:lang w:eastAsia="x-none"/>
              </w:rPr>
              <w:t xml:space="preserve">further </w:t>
            </w:r>
            <w:r w:rsidRPr="00BE57BD">
              <w:rPr>
                <w:rFonts w:eastAsia="Batang"/>
                <w:i/>
                <w:iCs/>
                <w:sz w:val="22"/>
                <w:szCs w:val="22"/>
                <w:lang w:eastAsia="zh-CN"/>
              </w:rPr>
              <w:t xml:space="preserve">reversed to HARQ feedback enabled </w:t>
            </w:r>
            <w:r w:rsidRPr="00BE57BD">
              <w:rPr>
                <w:rFonts w:eastAsia="Batang"/>
                <w:i/>
                <w:iCs/>
                <w:sz w:val="22"/>
                <w:szCs w:val="22"/>
                <w:lang w:eastAsia="x-none"/>
              </w:rPr>
              <w:t>by DCI</w:t>
            </w:r>
            <w:bookmarkEnd w:id="75"/>
            <w:r w:rsidRPr="00BE57BD">
              <w:rPr>
                <w:rFonts w:eastAsia="Batang"/>
                <w:i/>
                <w:iCs/>
                <w:sz w:val="22"/>
                <w:szCs w:val="22"/>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8B51761" w14:textId="77777777" w:rsidR="00582BA7" w:rsidRPr="00BE57BD" w:rsidRDefault="00582BA7" w:rsidP="00DD296B">
            <w:pPr>
              <w:numPr>
                <w:ilvl w:val="0"/>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ko-KR"/>
              </w:rPr>
            </w:pPr>
            <w:r w:rsidRPr="00BE57BD">
              <w:rPr>
                <w:rFonts w:eastAsia="Batang"/>
                <w:i/>
                <w:iCs/>
                <w:sz w:val="22"/>
                <w:szCs w:val="22"/>
                <w:lang w:eastAsia="ko-KR"/>
              </w:rPr>
              <w:t>Send an LS to RAN2 with the following contents:</w:t>
            </w:r>
          </w:p>
          <w:p w14:paraId="464EAE44" w14:textId="77777777" w:rsidR="00582BA7" w:rsidRPr="00BE57BD" w:rsidRDefault="00582BA7" w:rsidP="00DD296B">
            <w:pPr>
              <w:numPr>
                <w:ilvl w:val="1"/>
                <w:numId w:val="16"/>
              </w:numPr>
              <w:overflowPunct w:val="0"/>
              <w:autoSpaceDE w:val="0"/>
              <w:autoSpaceDN w:val="0"/>
              <w:adjustRightInd w:val="0"/>
              <w:spacing w:before="0" w:after="0" w:line="240" w:lineRule="auto"/>
              <w:contextualSpacing/>
              <w:jc w:val="left"/>
              <w:textAlignment w:val="baseline"/>
              <w:rPr>
                <w:rFonts w:eastAsia="Batang"/>
                <w:i/>
                <w:iCs/>
                <w:sz w:val="22"/>
                <w:szCs w:val="22"/>
                <w:lang w:eastAsia="ko-KR"/>
              </w:rPr>
            </w:pPr>
            <w:r w:rsidRPr="00BE57BD">
              <w:rPr>
                <w:rFonts w:eastAsia="Batang"/>
                <w:i/>
                <w:iCs/>
                <w:sz w:val="22"/>
                <w:szCs w:val="22"/>
                <w:lang w:eastAsia="ko-KR"/>
              </w:rPr>
              <w:t>RAN1 respectfully ask RAN2 for the feasibility of Working assumption 2 (</w:t>
            </w:r>
            <w:proofErr w:type="gramStart"/>
            <w:r w:rsidRPr="00BE57BD">
              <w:rPr>
                <w:rFonts w:eastAsia="Batang"/>
                <w:i/>
                <w:iCs/>
                <w:sz w:val="22"/>
                <w:szCs w:val="22"/>
                <w:lang w:eastAsia="ko-KR"/>
              </w:rPr>
              <w:t>taking into account</w:t>
            </w:r>
            <w:proofErr w:type="gramEnd"/>
            <w:r w:rsidRPr="00BE57BD">
              <w:rPr>
                <w:rFonts w:eastAsia="Batang"/>
                <w:i/>
                <w:iCs/>
                <w:sz w:val="22"/>
                <w:szCs w:val="22"/>
                <w:lang w:eastAsia="ko-KR"/>
              </w:rPr>
              <w:t xml:space="preserve"> potential RAN2 spec impact).</w:t>
            </w:r>
          </w:p>
          <w:bookmarkEnd w:id="72"/>
          <w:p w14:paraId="53805239" w14:textId="77777777" w:rsidR="00582BA7" w:rsidRPr="00003448" w:rsidRDefault="00582BA7" w:rsidP="00582BA7">
            <w:pPr>
              <w:rPr>
                <w:rFonts w:ascii="Times" w:eastAsia="Batang" w:hAnsi="Times"/>
                <w:sz w:val="22"/>
                <w:szCs w:val="22"/>
                <w:lang w:eastAsia="x-none"/>
              </w:rPr>
            </w:pPr>
          </w:p>
          <w:p w14:paraId="7CDF47A5" w14:textId="77777777" w:rsidR="00582BA7" w:rsidRDefault="00582BA7" w:rsidP="00582BA7">
            <w:pPr>
              <w:rPr>
                <w:rFonts w:eastAsiaTheme="minorEastAsia" w:cs="Batang"/>
                <w:sz w:val="22"/>
                <w:szCs w:val="22"/>
                <w:lang w:eastAsia="zh-CN"/>
              </w:rPr>
            </w:pPr>
            <w:r w:rsidRPr="004913BA">
              <w:rPr>
                <w:rFonts w:eastAsiaTheme="minorEastAsia" w:cs="Batang"/>
                <w:sz w:val="22"/>
                <w:szCs w:val="22"/>
                <w:lang w:eastAsia="zh-CN"/>
              </w:rPr>
              <w:t xml:space="preserve">According to the </w:t>
            </w:r>
            <w:r>
              <w:rPr>
                <w:rFonts w:eastAsiaTheme="minorEastAsia" w:cs="Batang"/>
                <w:sz w:val="22"/>
                <w:szCs w:val="22"/>
                <w:lang w:eastAsia="zh-CN"/>
              </w:rPr>
              <w:t>working assumption 2</w:t>
            </w:r>
            <w:r w:rsidRPr="004913BA">
              <w:rPr>
                <w:rFonts w:eastAsiaTheme="minorEastAsia" w:cs="Batang"/>
                <w:sz w:val="22"/>
                <w:szCs w:val="22"/>
                <w:lang w:eastAsia="zh-CN"/>
              </w:rPr>
              <w:t xml:space="preserve">, </w:t>
            </w:r>
            <w:r>
              <w:rPr>
                <w:rFonts w:eastAsiaTheme="minorEastAsia" w:cs="Batang"/>
                <w:sz w:val="22"/>
                <w:szCs w:val="22"/>
                <w:lang w:eastAsia="zh-CN"/>
              </w:rPr>
              <w:t xml:space="preserve">for </w:t>
            </w:r>
            <w:r w:rsidRPr="00345A46">
              <w:rPr>
                <w:rFonts w:eastAsiaTheme="minorEastAsia" w:cs="Batang"/>
                <w:sz w:val="22"/>
                <w:szCs w:val="22"/>
                <w:lang w:eastAsia="zh-CN"/>
              </w:rPr>
              <w:t xml:space="preserve">DCI indication to override RRC configuration for disabling HARQ feedback </w:t>
            </w:r>
            <w:r>
              <w:rPr>
                <w:rFonts w:eastAsiaTheme="minorEastAsia" w:cs="Batang"/>
                <w:sz w:val="22"/>
                <w:szCs w:val="22"/>
                <w:lang w:eastAsia="zh-CN"/>
              </w:rPr>
              <w:t>in</w:t>
            </w:r>
            <w:r w:rsidRPr="004913BA">
              <w:rPr>
                <w:rFonts w:eastAsiaTheme="minorEastAsia" w:cs="Batang"/>
                <w:sz w:val="22"/>
                <w:szCs w:val="22"/>
                <w:lang w:eastAsia="zh-CN"/>
              </w:rPr>
              <w:t xml:space="preserve"> </w:t>
            </w:r>
            <w:r w:rsidRPr="00754579">
              <w:rPr>
                <w:rFonts w:eastAsiaTheme="minorEastAsia" w:cs="Batang"/>
                <w:sz w:val="22"/>
                <w:szCs w:val="22"/>
                <w:lang w:eastAsia="zh-CN"/>
              </w:rPr>
              <w:t>single TB schedul</w:t>
            </w:r>
            <w:r>
              <w:rPr>
                <w:rFonts w:eastAsiaTheme="minorEastAsia" w:cs="Batang"/>
                <w:sz w:val="22"/>
                <w:szCs w:val="22"/>
                <w:lang w:eastAsia="zh-CN"/>
              </w:rPr>
              <w:t>ing in NB-IoT</w:t>
            </w:r>
            <w:r w:rsidRPr="00754579">
              <w:rPr>
                <w:rFonts w:eastAsiaTheme="minorEastAsia" w:cs="Batang"/>
                <w:sz w:val="22"/>
                <w:szCs w:val="22"/>
                <w:lang w:eastAsia="zh-CN"/>
              </w:rPr>
              <w:t>,</w:t>
            </w:r>
            <w:r>
              <w:rPr>
                <w:rFonts w:eastAsiaTheme="minorEastAsia" w:cs="Batang"/>
                <w:sz w:val="22"/>
                <w:szCs w:val="22"/>
                <w:lang w:eastAsia="zh-CN"/>
              </w:rPr>
              <w:t xml:space="preserve"> if a HARQ process</w:t>
            </w:r>
            <w:r w:rsidRPr="00345A46">
              <w:rPr>
                <w:rFonts w:eastAsiaTheme="minorEastAsia" w:cs="Batang"/>
                <w:sz w:val="22"/>
                <w:szCs w:val="22"/>
                <w:lang w:eastAsia="zh-CN"/>
              </w:rPr>
              <w:t xml:space="preserve"> </w:t>
            </w:r>
            <w:r>
              <w:rPr>
                <w:rFonts w:eastAsiaTheme="minorEastAsia" w:cs="Batang"/>
                <w:sz w:val="22"/>
                <w:szCs w:val="22"/>
                <w:lang w:eastAsia="zh-CN"/>
              </w:rPr>
              <w:t xml:space="preserve">is </w:t>
            </w:r>
            <w:r w:rsidRPr="00345A46">
              <w:rPr>
                <w:rFonts w:eastAsiaTheme="minorEastAsia" w:cs="Batang"/>
                <w:sz w:val="22"/>
                <w:szCs w:val="22"/>
                <w:lang w:eastAsia="zh-CN"/>
              </w:rPr>
              <w:t>configur</w:t>
            </w:r>
            <w:r>
              <w:rPr>
                <w:rFonts w:eastAsiaTheme="minorEastAsia" w:cs="Batang"/>
                <w:sz w:val="22"/>
                <w:szCs w:val="22"/>
                <w:lang w:eastAsia="zh-CN"/>
              </w:rPr>
              <w:t>ed as</w:t>
            </w:r>
            <w:r w:rsidRPr="004913BA">
              <w:rPr>
                <w:rFonts w:eastAsiaTheme="minorEastAsia" w:cs="Batang"/>
                <w:sz w:val="22"/>
                <w:szCs w:val="22"/>
                <w:lang w:eastAsia="zh-CN"/>
              </w:rPr>
              <w:t xml:space="preserve"> </w:t>
            </w:r>
            <w:r w:rsidRPr="009E2653">
              <w:rPr>
                <w:rFonts w:eastAsiaTheme="minorEastAsia" w:cs="Batang"/>
                <w:sz w:val="22"/>
                <w:szCs w:val="22"/>
                <w:lang w:eastAsia="zh-CN"/>
              </w:rPr>
              <w:t>HARQ feedback disabled</w:t>
            </w:r>
            <w:r>
              <w:rPr>
                <w:rFonts w:eastAsiaTheme="minorEastAsia" w:cs="Batang"/>
                <w:sz w:val="22"/>
                <w:szCs w:val="22"/>
                <w:lang w:eastAsia="zh-CN"/>
              </w:rPr>
              <w:t xml:space="preserve"> by RRC and</w:t>
            </w:r>
            <w:r w:rsidRPr="0083351D">
              <w:t xml:space="preserve"> </w:t>
            </w:r>
            <w:r w:rsidRPr="0083351D">
              <w:rPr>
                <w:rFonts w:eastAsiaTheme="minorEastAsia" w:cs="Batang"/>
                <w:sz w:val="22"/>
                <w:szCs w:val="22"/>
                <w:lang w:eastAsia="zh-CN"/>
              </w:rPr>
              <w:t>further reversed to HARQ feedback enabled by DCI</w:t>
            </w:r>
            <w:r>
              <w:rPr>
                <w:rFonts w:eastAsiaTheme="minorEastAsia" w:cs="Batang"/>
                <w:sz w:val="22"/>
                <w:szCs w:val="22"/>
                <w:lang w:eastAsia="zh-CN"/>
              </w:rPr>
              <w:t xml:space="preserve">, the UE should follow NPDCCH monitoring behavior for a HARQ process with </w:t>
            </w:r>
            <w:r w:rsidRPr="009E2653">
              <w:rPr>
                <w:rFonts w:eastAsiaTheme="minorEastAsia" w:cs="Batang"/>
                <w:sz w:val="22"/>
                <w:szCs w:val="22"/>
                <w:lang w:eastAsia="zh-CN"/>
              </w:rPr>
              <w:t>HARQ feedback disabled</w:t>
            </w:r>
            <w:r>
              <w:rPr>
                <w:rFonts w:eastAsiaTheme="minorEastAsia" w:cs="Batang"/>
                <w:sz w:val="22"/>
                <w:szCs w:val="22"/>
                <w:lang w:eastAsia="zh-CN"/>
              </w:rPr>
              <w:t xml:space="preserve">. </w:t>
            </w:r>
            <w:r w:rsidRPr="004913BA">
              <w:rPr>
                <w:rFonts w:eastAsia="Malgun Gothic" w:cs="Batang"/>
                <w:sz w:val="22"/>
                <w:szCs w:val="22"/>
              </w:rPr>
              <w:t>This feature should be reflected in FG2-1</w:t>
            </w:r>
            <w:r>
              <w:rPr>
                <w:rFonts w:eastAsia="Malgun Gothic" w:cs="Batang"/>
                <w:sz w:val="22"/>
                <w:szCs w:val="22"/>
              </w:rPr>
              <w:t>f</w:t>
            </w:r>
            <w:r w:rsidRPr="004913BA">
              <w:rPr>
                <w:rFonts w:eastAsia="Malgun Gothic" w:cs="Batang"/>
                <w:sz w:val="22"/>
                <w:szCs w:val="22"/>
              </w:rPr>
              <w:t>.</w:t>
            </w:r>
          </w:p>
          <w:p w14:paraId="1CCC7736" w14:textId="77777777" w:rsidR="00582BA7" w:rsidRDefault="00582BA7" w:rsidP="00582BA7">
            <w:pPr>
              <w:rPr>
                <w:rFonts w:eastAsia="Malgun Gothic" w:cs="Batang"/>
                <w:b/>
                <w:bCs/>
                <w:sz w:val="22"/>
                <w:szCs w:val="22"/>
              </w:rPr>
            </w:pPr>
            <w:bookmarkStart w:id="76" w:name="_Hlk142391291"/>
            <w:r w:rsidRPr="00303B62">
              <w:rPr>
                <w:rFonts w:eastAsia="Malgun Gothic" w:cs="Batang" w:hint="eastAsia"/>
                <w:b/>
                <w:bCs/>
                <w:sz w:val="22"/>
                <w:szCs w:val="22"/>
              </w:rPr>
              <w:t xml:space="preserve">Proposal </w:t>
            </w:r>
            <w:r w:rsidRPr="00303B62">
              <w:rPr>
                <w:rFonts w:eastAsia="Malgun Gothic" w:cs="Batang"/>
                <w:b/>
                <w:bCs/>
                <w:sz w:val="22"/>
                <w:szCs w:val="22"/>
              </w:rPr>
              <w:t>2</w:t>
            </w:r>
            <w:r w:rsidRPr="00303B62">
              <w:rPr>
                <w:rFonts w:eastAsia="Malgun Gothic" w:cs="Batang" w:hint="eastAsia"/>
                <w:b/>
                <w:bCs/>
                <w:sz w:val="22"/>
                <w:szCs w:val="22"/>
              </w:rPr>
              <w:t xml:space="preserve">: </w:t>
            </w:r>
            <w:r w:rsidRPr="004913BA">
              <w:rPr>
                <w:rFonts w:eastAsia="Malgun Gothic" w:cs="Batang"/>
                <w:b/>
                <w:bCs/>
                <w:sz w:val="22"/>
                <w:szCs w:val="22"/>
              </w:rPr>
              <w:t xml:space="preserve">Reflect the feature that </w:t>
            </w:r>
            <w:r>
              <w:rPr>
                <w:rFonts w:eastAsia="Malgun Gothic" w:cs="Batang"/>
                <w:b/>
                <w:bCs/>
                <w:sz w:val="22"/>
                <w:szCs w:val="22"/>
              </w:rPr>
              <w:t xml:space="preserve">a NB-IoT </w:t>
            </w:r>
            <w:r w:rsidRPr="00011DBF">
              <w:rPr>
                <w:rFonts w:eastAsia="Malgun Gothic" w:cs="Batang"/>
                <w:b/>
                <w:bCs/>
                <w:sz w:val="22"/>
                <w:szCs w:val="22"/>
              </w:rPr>
              <w:t>UE</w:t>
            </w:r>
            <w:r>
              <w:rPr>
                <w:rFonts w:eastAsia="Malgun Gothic" w:cs="Batang"/>
                <w:b/>
                <w:bCs/>
                <w:sz w:val="22"/>
                <w:szCs w:val="22"/>
              </w:rPr>
              <w:t xml:space="preserve"> should</w:t>
            </w:r>
            <w:r w:rsidRPr="00011DBF">
              <w:rPr>
                <w:rFonts w:eastAsia="Malgun Gothic" w:cs="Batang"/>
                <w:b/>
                <w:bCs/>
                <w:sz w:val="22"/>
                <w:szCs w:val="22"/>
              </w:rPr>
              <w:t xml:space="preserve"> follow NPDCCH monitoring behavior for a HARQ process with HARQ feedback disabled when it receives DCI indication to override RRC configuration from HARQ feedback disabled to HARQ feedback enabled</w:t>
            </w:r>
            <w:r w:rsidRPr="004913BA">
              <w:t xml:space="preserve"> </w:t>
            </w:r>
            <w:r w:rsidRPr="004913BA">
              <w:rPr>
                <w:rFonts w:eastAsia="Malgun Gothic" w:cs="Batang"/>
                <w:b/>
                <w:bCs/>
                <w:sz w:val="22"/>
                <w:szCs w:val="22"/>
              </w:rPr>
              <w:t xml:space="preserve">for </w:t>
            </w:r>
            <w:r>
              <w:rPr>
                <w:rFonts w:eastAsia="Malgun Gothic" w:cs="Batang"/>
                <w:b/>
                <w:bCs/>
                <w:sz w:val="22"/>
                <w:szCs w:val="22"/>
              </w:rPr>
              <w:t>single</w:t>
            </w:r>
            <w:r w:rsidRPr="004913BA">
              <w:rPr>
                <w:rFonts w:eastAsia="Malgun Gothic" w:cs="Batang"/>
                <w:b/>
                <w:bCs/>
                <w:sz w:val="22"/>
                <w:szCs w:val="22"/>
              </w:rPr>
              <w:t xml:space="preserve"> TB scheduled by single DCI in FG2-1</w:t>
            </w:r>
            <w:r>
              <w:rPr>
                <w:rFonts w:eastAsia="Malgun Gothic" w:cs="Batang"/>
                <w:b/>
                <w:bCs/>
                <w:sz w:val="22"/>
                <w:szCs w:val="22"/>
              </w:rPr>
              <w:t>f.</w:t>
            </w:r>
          </w:p>
          <w:p w14:paraId="00F8C51F"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lastRenderedPageBreak/>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62AEF1AE"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6C7A7B9F"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p w14:paraId="711A01C6" w14:textId="77777777" w:rsidR="00582BA7" w:rsidRPr="00E43DA2" w:rsidRDefault="00582BA7" w:rsidP="00582BA7">
            <w:pPr>
              <w:rPr>
                <w:rFonts w:eastAsia="Malgun Gothic" w:cs="Batang"/>
                <w:b/>
                <w:bCs/>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410"/>
              <w:gridCol w:w="1721"/>
              <w:gridCol w:w="6764"/>
              <w:gridCol w:w="679"/>
              <w:gridCol w:w="460"/>
              <w:gridCol w:w="498"/>
              <w:gridCol w:w="1904"/>
              <w:gridCol w:w="986"/>
              <w:gridCol w:w="425"/>
              <w:gridCol w:w="425"/>
              <w:gridCol w:w="3214"/>
              <w:gridCol w:w="1471"/>
            </w:tblGrid>
            <w:tr w:rsidR="00582BA7" w:rsidRPr="003450A3" w14:paraId="3FCFB38B"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76"/>
                <w:p w14:paraId="6B06063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5821"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3E180"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BA79" w14:textId="77777777" w:rsidR="00582BA7"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p>
                <w:p w14:paraId="08F49F09" w14:textId="77777777" w:rsidR="00582BA7" w:rsidRPr="003636DA" w:rsidRDefault="00582BA7" w:rsidP="00582BA7">
                  <w:pPr>
                    <w:widowControl w:val="0"/>
                    <w:rPr>
                      <w:rFonts w:asciiTheme="majorHAnsi" w:hAnsiTheme="majorHAnsi" w:cstheme="majorHAnsi"/>
                      <w:color w:val="0070C0"/>
                      <w:sz w:val="18"/>
                      <w:szCs w:val="18"/>
                    </w:rPr>
                  </w:pPr>
                  <w:r w:rsidRPr="003636DA">
                    <w:rPr>
                      <w:rFonts w:asciiTheme="majorHAnsi" w:hAnsiTheme="majorHAnsi" w:cstheme="majorHAnsi"/>
                      <w:color w:val="0070C0"/>
                      <w:sz w:val="18"/>
                      <w:szCs w:val="18"/>
                    </w:rPr>
                    <w:t xml:space="preserve">2. </w:t>
                  </w:r>
                  <w:r>
                    <w:rPr>
                      <w:rFonts w:asciiTheme="majorHAnsi" w:hAnsiTheme="majorHAnsi" w:cstheme="majorHAnsi"/>
                      <w:color w:val="0070C0"/>
                      <w:sz w:val="18"/>
                      <w:szCs w:val="18"/>
                    </w:rPr>
                    <w:t>F</w:t>
                  </w:r>
                  <w:r w:rsidRPr="00011DBF">
                    <w:rPr>
                      <w:rFonts w:asciiTheme="majorHAnsi" w:hAnsiTheme="majorHAnsi" w:cstheme="majorHAnsi"/>
                      <w:color w:val="0070C0"/>
                      <w:sz w:val="18"/>
                      <w:szCs w:val="18"/>
                    </w:rPr>
                    <w:t xml:space="preserve">or </w:t>
                  </w:r>
                  <w:r>
                    <w:rPr>
                      <w:rFonts w:asciiTheme="majorHAnsi" w:hAnsiTheme="majorHAnsi" w:cstheme="majorHAnsi"/>
                      <w:color w:val="0070C0"/>
                      <w:sz w:val="18"/>
                      <w:szCs w:val="18"/>
                    </w:rPr>
                    <w:t>single</w:t>
                  </w:r>
                  <w:r w:rsidRPr="00011DBF">
                    <w:rPr>
                      <w:rFonts w:asciiTheme="majorHAnsi" w:hAnsiTheme="majorHAnsi" w:cstheme="majorHAnsi"/>
                      <w:color w:val="0070C0"/>
                      <w:sz w:val="18"/>
                      <w:szCs w:val="18"/>
                    </w:rPr>
                    <w:t xml:space="preserve"> TB scheduled by single DCI</w:t>
                  </w:r>
                  <w:r>
                    <w:rPr>
                      <w:rFonts w:asciiTheme="majorHAnsi" w:hAnsiTheme="majorHAnsi" w:cstheme="majorHAnsi"/>
                      <w:color w:val="0070C0"/>
                      <w:sz w:val="18"/>
                      <w:szCs w:val="18"/>
                    </w:rPr>
                    <w:t>,</w:t>
                  </w:r>
                  <w:r w:rsidRPr="00011DBF">
                    <w:rPr>
                      <w:rFonts w:asciiTheme="majorHAnsi" w:hAnsiTheme="majorHAnsi" w:cstheme="majorHAnsi"/>
                      <w:color w:val="0070C0"/>
                      <w:sz w:val="18"/>
                      <w:szCs w:val="18"/>
                    </w:rPr>
                    <w:t xml:space="preserve"> </w:t>
                  </w:r>
                  <w:bookmarkStart w:id="77" w:name="_Hlk145607235"/>
                  <w:r w:rsidRPr="00CB5041">
                    <w:rPr>
                      <w:rFonts w:asciiTheme="majorHAnsi" w:hAnsiTheme="majorHAnsi" w:cstheme="majorHAnsi"/>
                      <w:color w:val="0070C0"/>
                      <w:sz w:val="18"/>
                      <w:szCs w:val="18"/>
                    </w:rPr>
                    <w:t>UE follow</w:t>
                  </w:r>
                  <w:r>
                    <w:rPr>
                      <w:rFonts w:asciiTheme="majorHAnsi" w:hAnsiTheme="majorHAnsi" w:cstheme="majorHAnsi"/>
                      <w:color w:val="0070C0"/>
                      <w:sz w:val="18"/>
                      <w:szCs w:val="18"/>
                    </w:rPr>
                    <w:t>s</w:t>
                  </w:r>
                  <w:r w:rsidRPr="00CB5041">
                    <w:rPr>
                      <w:rFonts w:asciiTheme="majorHAnsi" w:hAnsiTheme="majorHAnsi" w:cstheme="majorHAnsi"/>
                      <w:color w:val="0070C0"/>
                      <w:sz w:val="18"/>
                      <w:szCs w:val="18"/>
                    </w:rPr>
                    <w:t xml:space="preserve"> NPDCCH monitoring behavior for a HARQ process with HARQ feedback disabled</w:t>
                  </w:r>
                  <w:r>
                    <w:rPr>
                      <w:rFonts w:asciiTheme="majorHAnsi" w:hAnsiTheme="majorHAnsi" w:cstheme="majorHAnsi"/>
                      <w:color w:val="0070C0"/>
                      <w:sz w:val="18"/>
                      <w:szCs w:val="18"/>
                    </w:rPr>
                    <w:t xml:space="preserve"> when it </w:t>
                  </w:r>
                  <w:r w:rsidRPr="003636DA">
                    <w:rPr>
                      <w:rFonts w:asciiTheme="majorHAnsi" w:hAnsiTheme="majorHAnsi" w:cstheme="majorHAnsi"/>
                      <w:color w:val="0070C0"/>
                      <w:sz w:val="18"/>
                      <w:szCs w:val="18"/>
                    </w:rPr>
                    <w:t xml:space="preserve">receives DCI indication to override RRC configuration </w:t>
                  </w:r>
                  <w:r>
                    <w:rPr>
                      <w:rFonts w:asciiTheme="majorHAnsi" w:hAnsiTheme="majorHAnsi" w:cstheme="majorHAnsi"/>
                      <w:color w:val="0070C0"/>
                      <w:sz w:val="18"/>
                      <w:szCs w:val="18"/>
                    </w:rPr>
                    <w:t xml:space="preserve">from </w:t>
                  </w:r>
                  <w:r w:rsidRPr="003636DA">
                    <w:rPr>
                      <w:rFonts w:asciiTheme="majorHAnsi" w:hAnsiTheme="majorHAnsi" w:cstheme="majorHAnsi"/>
                      <w:color w:val="0070C0"/>
                      <w:sz w:val="18"/>
                      <w:szCs w:val="18"/>
                    </w:rPr>
                    <w:t>HARQ feedback disabled</w:t>
                  </w:r>
                  <w:r>
                    <w:rPr>
                      <w:rFonts w:asciiTheme="majorHAnsi" w:hAnsiTheme="majorHAnsi" w:cstheme="majorHAnsi"/>
                      <w:color w:val="0070C0"/>
                      <w:sz w:val="18"/>
                      <w:szCs w:val="18"/>
                    </w:rPr>
                    <w:t xml:space="preserve"> to </w:t>
                  </w:r>
                  <w:r w:rsidRPr="003636DA">
                    <w:rPr>
                      <w:rFonts w:asciiTheme="majorHAnsi" w:hAnsiTheme="majorHAnsi" w:cstheme="majorHAnsi"/>
                      <w:color w:val="0070C0"/>
                      <w:sz w:val="18"/>
                      <w:szCs w:val="18"/>
                    </w:rPr>
                    <w:t xml:space="preserve">HARQ feedback </w:t>
                  </w:r>
                  <w:r>
                    <w:rPr>
                      <w:rFonts w:asciiTheme="majorHAnsi" w:hAnsiTheme="majorHAnsi" w:cstheme="majorHAnsi"/>
                      <w:color w:val="0070C0"/>
                      <w:sz w:val="18"/>
                      <w:szCs w:val="18"/>
                    </w:rPr>
                    <w:t>en</w:t>
                  </w:r>
                  <w:r w:rsidRPr="003636DA">
                    <w:rPr>
                      <w:rFonts w:asciiTheme="majorHAnsi" w:hAnsiTheme="majorHAnsi" w:cstheme="majorHAnsi"/>
                      <w:color w:val="0070C0"/>
                      <w:sz w:val="18"/>
                      <w:szCs w:val="18"/>
                    </w:rPr>
                    <w:t>abled</w:t>
                  </w:r>
                  <w:bookmarkEnd w:id="77"/>
                </w:p>
                <w:p w14:paraId="2B85BF0A" w14:textId="77777777" w:rsidR="00582BA7" w:rsidRPr="003636DA" w:rsidRDefault="00582BA7" w:rsidP="00582BA7">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A0E6" w14:textId="77777777" w:rsidR="00582BA7" w:rsidRPr="003450A3" w:rsidRDefault="00582BA7" w:rsidP="00582BA7">
                  <w:pPr>
                    <w:pStyle w:val="TAL"/>
                    <w:keepNext w:val="0"/>
                    <w:keepLines w:val="0"/>
                    <w:widowControl w:val="0"/>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6F38"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A51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276B"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2491" w14:textId="77777777" w:rsidR="00582BA7" w:rsidRPr="003450A3" w:rsidRDefault="00582BA7" w:rsidP="00582BA7">
                  <w:pPr>
                    <w:pStyle w:val="TAL"/>
                    <w:keepNext w:val="0"/>
                    <w:keepLines w:val="0"/>
                    <w:widowControl w:val="0"/>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895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AD76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3DFF"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Note: HARQ disabling with Option 3 </w:t>
                  </w:r>
                </w:p>
                <w:p w14:paraId="313251D4" w14:textId="77777777" w:rsidR="00582BA7" w:rsidRPr="003450A3" w:rsidRDefault="00582BA7" w:rsidP="00582BA7">
                  <w:pPr>
                    <w:widowControl w:val="0"/>
                    <w:rPr>
                      <w:rFonts w:asciiTheme="majorHAnsi" w:hAnsiTheme="majorHAnsi" w:cstheme="majorHAnsi"/>
                      <w:color w:val="000000" w:themeColor="text1"/>
                      <w:sz w:val="18"/>
                      <w:szCs w:val="18"/>
                    </w:rPr>
                  </w:pPr>
                </w:p>
                <w:p w14:paraId="727A04F5"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single-TB case</w:t>
                  </w:r>
                </w:p>
                <w:p w14:paraId="4E1D2E2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p>
                <w:p w14:paraId="507F7CE2" w14:textId="77777777" w:rsidR="00582BA7" w:rsidRPr="004E6A68" w:rsidRDefault="00582BA7" w:rsidP="00582BA7">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BC3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Optional with capability signalling</w:t>
                  </w:r>
                </w:p>
              </w:tc>
            </w:tr>
          </w:tbl>
          <w:p w14:paraId="7745EB3B" w14:textId="77777777" w:rsidR="006A7A59" w:rsidRDefault="006A7A59" w:rsidP="00A910C1">
            <w:pPr>
              <w:spacing w:beforeLines="50" w:before="120"/>
              <w:jc w:val="left"/>
              <w:rPr>
                <w:rFonts w:ascii="Calibri" w:hAnsi="Calibri" w:cs="Calibri"/>
                <w:color w:val="000000"/>
              </w:rPr>
            </w:pPr>
          </w:p>
        </w:tc>
      </w:tr>
      <w:tr w:rsidR="006A7A59" w14:paraId="56049A07" w14:textId="77777777" w:rsidTr="00A910C1">
        <w:tc>
          <w:tcPr>
            <w:tcW w:w="1815" w:type="dxa"/>
            <w:tcBorders>
              <w:top w:val="single" w:sz="4" w:space="0" w:color="auto"/>
              <w:left w:val="single" w:sz="4" w:space="0" w:color="auto"/>
              <w:bottom w:val="single" w:sz="4" w:space="0" w:color="auto"/>
              <w:right w:val="single" w:sz="4" w:space="0" w:color="auto"/>
            </w:tcBorders>
          </w:tcPr>
          <w:p w14:paraId="4A03D5B8" w14:textId="77777777" w:rsidR="006A7A59" w:rsidRDefault="006A7A59" w:rsidP="00A910C1">
            <w:pPr>
              <w:jc w:val="left"/>
              <w:rPr>
                <w:rFonts w:ascii="Calibri" w:hAnsi="Calibri" w:cs="Calibri"/>
                <w:color w:val="000000"/>
              </w:rPr>
            </w:pPr>
            <w:r>
              <w:rPr>
                <w:rFonts w:cs="Arial"/>
                <w:sz w:val="16"/>
                <w:szCs w:val="16"/>
              </w:rPr>
              <w:lastRenderedPageBreak/>
              <w:t xml:space="preserve">Apple </w:t>
            </w:r>
          </w:p>
        </w:tc>
        <w:tc>
          <w:tcPr>
            <w:tcW w:w="20453" w:type="dxa"/>
            <w:tcBorders>
              <w:top w:val="single" w:sz="4" w:space="0" w:color="auto"/>
              <w:left w:val="single" w:sz="4" w:space="0" w:color="auto"/>
              <w:bottom w:val="single" w:sz="4" w:space="0" w:color="auto"/>
              <w:right w:val="single" w:sz="4" w:space="0" w:color="auto"/>
            </w:tcBorders>
          </w:tcPr>
          <w:p w14:paraId="3EF88D91" w14:textId="77777777" w:rsidR="00C15568" w:rsidRDefault="00C15568" w:rsidP="00C15568">
            <w:pPr>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FG 2-1e is defined as semi-static HARQ feedback disabling and a new FG 2-1f is defined as dynamic HARQ feedback disabling. </w:t>
            </w:r>
          </w:p>
          <w:p w14:paraId="605BCD10" w14:textId="77777777" w:rsidR="00C15568" w:rsidRDefault="00C15568" w:rsidP="00C15568">
            <w:pPr>
              <w:rPr>
                <w:color w:val="000000"/>
                <w:lang w:val="en-GB"/>
              </w:rPr>
            </w:pPr>
          </w:p>
          <w:p w14:paraId="3CD6D367" w14:textId="77777777" w:rsidR="00C15568" w:rsidRPr="002C2EA7" w:rsidRDefault="00C15568" w:rsidP="00C15568">
            <w:pPr>
              <w:rPr>
                <w:color w:val="000000"/>
                <w:lang w:val="en-GB"/>
              </w:rPr>
            </w:pPr>
            <w:r w:rsidRPr="00391168">
              <w:rPr>
                <w:iCs/>
              </w:rPr>
              <w:t xml:space="preserve">It </w:t>
            </w:r>
            <w:r>
              <w:rPr>
                <w:iCs/>
              </w:rPr>
              <w:t>is open on the granularity of FG 2-1e and FG 2-1f. We think these features only apply on the band for NTN operations. Hence, it is natural these features are defined per band.</w:t>
            </w:r>
            <w:r w:rsidRPr="002C2EA7">
              <w:rPr>
                <w:iCs/>
              </w:rPr>
              <w:t xml:space="preserve"> </w:t>
            </w:r>
            <w:r>
              <w:rPr>
                <w:iCs/>
              </w:rPr>
              <w:t xml:space="preserve">This is similar to the granularity of FG 26-6 for HARQ feedback disabling in NR NTN.  </w:t>
            </w:r>
          </w:p>
          <w:p w14:paraId="1878E22C" w14:textId="77777777" w:rsidR="00C15568" w:rsidRDefault="00C15568" w:rsidP="00C15568">
            <w:pPr>
              <w:rPr>
                <w:color w:val="000000"/>
              </w:rPr>
            </w:pPr>
          </w:p>
          <w:p w14:paraId="70897DF6" w14:textId="77777777" w:rsidR="00C15568" w:rsidRDefault="00C15568" w:rsidP="00C15568">
            <w:pPr>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FG 2-1e and FG 2-1f are defined per band.</w:t>
            </w:r>
          </w:p>
          <w:p w14:paraId="65B2273F" w14:textId="77777777" w:rsidR="00C15568" w:rsidRDefault="00C15568" w:rsidP="00C15568">
            <w:pPr>
              <w:rPr>
                <w:color w:val="000000"/>
              </w:rPr>
            </w:pPr>
          </w:p>
          <w:p w14:paraId="7E9896D7" w14:textId="77777777" w:rsidR="00C15568" w:rsidRDefault="00C15568" w:rsidP="00C15568">
            <w:r>
              <w:t xml:space="preserve">It is open whether to have a new FG for the combination of FG 2-1e and FG 2-1f. The main motivation is to support the way of “DCI overridden per-HARQ process configuration” for HARQ feedback disabling. </w:t>
            </w:r>
          </w:p>
          <w:p w14:paraId="3EDFB915" w14:textId="77777777" w:rsidR="00C15568" w:rsidRDefault="00C15568" w:rsidP="00C15568"/>
          <w:p w14:paraId="27CC2196" w14:textId="77777777" w:rsidR="00C15568" w:rsidRDefault="00C15568" w:rsidP="00C15568">
            <w:r>
              <w:t xml:space="preserve">However, the component of FG 2-1f already mentions DCI indication overrides RRC configuration for disabling HARQ feedback. Hence, we do not see the need to define a new FG for the combination of FG 2-1a and FG 2-1b. </w:t>
            </w:r>
          </w:p>
          <w:p w14:paraId="5D3151DB" w14:textId="77777777" w:rsidR="00C15568" w:rsidRDefault="00C15568" w:rsidP="00C15568">
            <w:pPr>
              <w:rPr>
                <w:color w:val="000000"/>
              </w:rPr>
            </w:pPr>
          </w:p>
          <w:p w14:paraId="481E1AA5" w14:textId="77777777" w:rsidR="00C15568" w:rsidRPr="004F0868" w:rsidRDefault="00C15568" w:rsidP="00C15568">
            <w:pPr>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Do not define a new feature for the combination of feature 2-1e and feature 2-1f. </w:t>
            </w:r>
          </w:p>
          <w:p w14:paraId="102AD39B" w14:textId="77777777" w:rsidR="006A7A59" w:rsidRDefault="006A7A59" w:rsidP="00A910C1">
            <w:pPr>
              <w:spacing w:beforeLines="50" w:before="120"/>
              <w:jc w:val="left"/>
              <w:rPr>
                <w:rFonts w:ascii="Calibri" w:hAnsi="Calibri" w:cs="Calibri"/>
                <w:color w:val="000000"/>
              </w:rPr>
            </w:pPr>
          </w:p>
        </w:tc>
      </w:tr>
      <w:tr w:rsidR="006A7A59" w14:paraId="0D0A19B9" w14:textId="77777777" w:rsidTr="00A910C1">
        <w:tc>
          <w:tcPr>
            <w:tcW w:w="1815" w:type="dxa"/>
            <w:tcBorders>
              <w:top w:val="single" w:sz="4" w:space="0" w:color="auto"/>
              <w:left w:val="single" w:sz="4" w:space="0" w:color="auto"/>
              <w:bottom w:val="single" w:sz="4" w:space="0" w:color="auto"/>
              <w:right w:val="single" w:sz="4" w:space="0" w:color="auto"/>
            </w:tcBorders>
          </w:tcPr>
          <w:p w14:paraId="0995EBA4"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7FD4E30E"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p>
          <w:p w14:paraId="251795E9" w14:textId="77777777" w:rsidR="008E1FCB" w:rsidRPr="00C249F7"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p>
          <w:p w14:paraId="1DB3D52C" w14:textId="77777777" w:rsid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t xml:space="preserve">In principle there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t>acting</w:t>
            </w:r>
            <w:r w:rsidRPr="00680673">
              <w:t xml:space="preserve"> as a </w:t>
            </w:r>
            <w:r>
              <w:t>DCI solution to</w:t>
            </w:r>
            <w:r w:rsidRPr="00680673">
              <w:t xml:space="preserve"> </w:t>
            </w:r>
            <w:r>
              <w:t>“O</w:t>
            </w:r>
            <w:r w:rsidRPr="00680673">
              <w:t>verride RRC configuration</w:t>
            </w:r>
            <w:r>
              <w:t>,</w:t>
            </w:r>
            <w:r w:rsidRPr="00680673">
              <w:t>”</w:t>
            </w:r>
            <w:r>
              <w:t xml:space="preserve"> otherwise (i.e., when only “</w:t>
            </w:r>
            <w:r w:rsidRPr="00680673">
              <w:t>FG 2-1</w:t>
            </w:r>
            <w:r>
              <w:t>f” is configured) it will act as “DCI direct indication”</w:t>
            </w:r>
            <w:r w:rsidRPr="00680673">
              <w:t>.</w:t>
            </w:r>
          </w:p>
          <w:p w14:paraId="577DB809" w14:textId="3D9F274F" w:rsidR="006A7A59" w:rsidRPr="008E1FC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pPr>
            <w:r w:rsidRPr="008E1FCB">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8E1FCB">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p>
        </w:tc>
      </w:tr>
      <w:tr w:rsidR="006A7A59" w14:paraId="6B426AAF" w14:textId="77777777" w:rsidTr="00A910C1">
        <w:tc>
          <w:tcPr>
            <w:tcW w:w="1815" w:type="dxa"/>
            <w:tcBorders>
              <w:top w:val="single" w:sz="4" w:space="0" w:color="auto"/>
              <w:left w:val="single" w:sz="4" w:space="0" w:color="auto"/>
              <w:bottom w:val="single" w:sz="4" w:space="0" w:color="auto"/>
              <w:right w:val="single" w:sz="4" w:space="0" w:color="auto"/>
            </w:tcBorders>
          </w:tcPr>
          <w:p w14:paraId="578989A0"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4B7A8E65" w14:textId="77777777" w:rsidR="009D47DD" w:rsidRDefault="009D47DD" w:rsidP="00DD296B">
            <w:pPr>
              <w:pStyle w:val="ListParagraph"/>
              <w:numPr>
                <w:ilvl w:val="0"/>
                <w:numId w:val="23"/>
              </w:numPr>
              <w:spacing w:line="240" w:lineRule="auto"/>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 xml:space="preserve">following agreements for multi-TB </w:t>
            </w:r>
            <w:r w:rsidRPr="008426FA">
              <w:rPr>
                <w:rFonts w:eastAsia="SimSun"/>
                <w:sz w:val="22"/>
                <w:szCs w:val="22"/>
                <w:lang w:eastAsia="zh-CN"/>
              </w:rPr>
              <w:t xml:space="preserve">with </w:t>
            </w:r>
            <w:r w:rsidRPr="005B0F29">
              <w:rPr>
                <w:rFonts w:eastAsia="SimSun"/>
                <w:sz w:val="22"/>
                <w:szCs w:val="22"/>
                <w:lang w:eastAsia="zh-CN"/>
              </w:rPr>
              <w:t>dynamic HARQ feedback disabling</w:t>
            </w:r>
            <w:r>
              <w:rPr>
                <w:rFonts w:eastAsia="SimSun"/>
                <w:sz w:val="22"/>
                <w:szCs w:val="22"/>
                <w:lang w:eastAsia="zh-CN"/>
              </w:rPr>
              <w:t xml:space="preserve"> have been made. A component 2 with “</w:t>
            </w:r>
            <w:r w:rsidRPr="005B0F29">
              <w:rPr>
                <w:rFonts w:eastAsia="SimSun"/>
                <w:sz w:val="22"/>
                <w:szCs w:val="22"/>
                <w:lang w:eastAsia="zh-CN"/>
              </w:rPr>
              <w:t>The state of indication of HARQ feedback disabled is state of “11” for eMTC</w:t>
            </w:r>
            <w:r>
              <w:rPr>
                <w:rFonts w:eastAsia="SimSun"/>
                <w:sz w:val="22"/>
                <w:szCs w:val="22"/>
                <w:lang w:eastAsia="zh-CN"/>
              </w:rPr>
              <w:t xml:space="preserve"> and is state of “1111” for NB-IoT</w:t>
            </w:r>
            <w:r w:rsidRPr="005B0F29">
              <w:rPr>
                <w:rFonts w:eastAsia="SimSun"/>
                <w:sz w:val="22"/>
                <w:szCs w:val="22"/>
                <w:lang w:eastAsia="zh-CN"/>
              </w:rPr>
              <w:t>.</w:t>
            </w:r>
            <w:r>
              <w:rPr>
                <w:rFonts w:eastAsia="SimSun"/>
                <w:sz w:val="22"/>
                <w:szCs w:val="22"/>
                <w:lang w:eastAsia="zh-CN"/>
              </w:rPr>
              <w:t>” should be added.</w:t>
            </w:r>
          </w:p>
          <w:tbl>
            <w:tblPr>
              <w:tblStyle w:val="TableGrid"/>
              <w:tblW w:w="0" w:type="auto"/>
              <w:tblInd w:w="420" w:type="dxa"/>
              <w:tblLook w:val="04A0" w:firstRow="1" w:lastRow="0" w:firstColumn="1" w:lastColumn="0" w:noHBand="0" w:noVBand="1"/>
            </w:tblPr>
            <w:tblGrid>
              <w:gridCol w:w="19669"/>
            </w:tblGrid>
            <w:tr w:rsidR="009D47DD" w:rsidRPr="008426FA" w14:paraId="08F9B0B3" w14:textId="77777777" w:rsidTr="009D47DD">
              <w:tc>
                <w:tcPr>
                  <w:tcW w:w="19669" w:type="dxa"/>
                </w:tcPr>
                <w:p w14:paraId="37B5A291" w14:textId="77777777" w:rsidR="009D47DD" w:rsidRPr="005B0F29" w:rsidRDefault="009D47DD" w:rsidP="009D47DD">
                  <w:pPr>
                    <w:rPr>
                      <w:bCs/>
                      <w:iCs/>
                      <w:highlight w:val="green"/>
                      <w:lang w:eastAsia="zh-CN"/>
                    </w:rPr>
                  </w:pPr>
                  <w:r w:rsidRPr="005B0F29">
                    <w:rPr>
                      <w:bCs/>
                      <w:iCs/>
                      <w:highlight w:val="green"/>
                      <w:lang w:eastAsia="zh-CN"/>
                    </w:rPr>
                    <w:t>Agreement (RAN1 #114)</w:t>
                  </w:r>
                </w:p>
                <w:p w14:paraId="4E2A6167" w14:textId="77777777" w:rsidR="009D47DD" w:rsidRPr="005B0F29" w:rsidRDefault="009D47DD" w:rsidP="009D47DD">
                  <w:r w:rsidRPr="005B0F29">
                    <w:t xml:space="preserve">For DCI-based direct/overridden indication, for the state of HARQ-related field (i.e., “HARQ-ACK resource offset” field for eMTC, “HARQ-ACK resource” field for NBIoT) in DCI to indicate </w:t>
                  </w:r>
                  <w:r w:rsidRPr="005B0F29">
                    <w:rPr>
                      <w:lang w:eastAsia="zh-CN"/>
                    </w:rPr>
                    <w:t xml:space="preserve">the </w:t>
                  </w:r>
                  <w:r w:rsidRPr="005B0F29">
                    <w:t>HARQ feedback enabled/disabled.</w:t>
                  </w:r>
                </w:p>
                <w:p w14:paraId="4AE78642" w14:textId="77777777" w:rsidR="009D47DD" w:rsidRPr="005B0F29"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5B0F29">
                    <w:rPr>
                      <w:lang w:eastAsia="zh-CN"/>
                    </w:rPr>
                    <w:t>Option 1: one common state is used for all UEs</w:t>
                  </w:r>
                </w:p>
                <w:p w14:paraId="2F1663A6" w14:textId="77777777" w:rsidR="009D47DD" w:rsidRPr="005B0F29"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szCs w:val="16"/>
                      <w:lang w:eastAsia="zh-CN"/>
                    </w:rPr>
                  </w:pPr>
                  <w:r w:rsidRPr="005B0F29">
                    <w:rPr>
                      <w:lang w:eastAsia="zh-CN"/>
                    </w:rPr>
                    <w:t xml:space="preserve">Option 1-1: the state of </w:t>
                  </w:r>
                  <w:r w:rsidRPr="005B0F29">
                    <w:t>indication of HARQ feedback disabled and state A are state of “11” for eMTC and state of “1111” for NB-IoT (i.e., for both 3.75kHz and 15kHz subcarrier spacing) respectively.</w:t>
                  </w:r>
                </w:p>
              </w:tc>
            </w:tr>
          </w:tbl>
          <w:p w14:paraId="6DFC6AE3" w14:textId="77777777" w:rsidR="009D47DD" w:rsidRDefault="009D47DD" w:rsidP="009D47DD">
            <w:pPr>
              <w:rPr>
                <w:rFonts w:eastAsia="SimSun"/>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31"/>
              <w:gridCol w:w="2100"/>
              <w:gridCol w:w="4550"/>
              <w:gridCol w:w="765"/>
              <w:gridCol w:w="460"/>
              <w:gridCol w:w="498"/>
              <w:gridCol w:w="2364"/>
              <w:gridCol w:w="1102"/>
              <w:gridCol w:w="425"/>
              <w:gridCol w:w="425"/>
              <w:gridCol w:w="4088"/>
              <w:gridCol w:w="1723"/>
            </w:tblGrid>
            <w:tr w:rsidR="009D47DD" w:rsidRPr="003450A3" w14:paraId="51EA2A8E"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72B1D"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AB76" w14:textId="77777777" w:rsidR="009D47DD" w:rsidRPr="003450A3" w:rsidRDefault="009D47DD" w:rsidP="009D47DD">
                  <w:pPr>
                    <w:pStyle w:val="TAL"/>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A2FD"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8493" w14:textId="77777777" w:rsidR="009D47DD" w:rsidRDefault="009D47DD" w:rsidP="009D47DD">
                  <w:pPr>
                    <w:rPr>
                      <w:ins w:id="78" w:author="WenT Tang (汤文)" w:date="2023-09-05T14:05: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p>
                <w:p w14:paraId="0CFECBE1" w14:textId="77777777" w:rsidR="009D47DD" w:rsidRPr="007A744F" w:rsidRDefault="009D47DD" w:rsidP="009D47DD">
                  <w:pPr>
                    <w:rPr>
                      <w:rFonts w:asciiTheme="majorHAnsi" w:hAnsiTheme="majorHAnsi" w:cstheme="majorHAnsi"/>
                      <w:color w:val="000000" w:themeColor="text1"/>
                      <w:sz w:val="18"/>
                      <w:szCs w:val="18"/>
                    </w:rPr>
                  </w:pPr>
                  <w:ins w:id="79" w:author="WenT Tang (汤文)" w:date="2023-09-05T14:05:00Z">
                    <w:r>
                      <w:rPr>
                        <w:rFonts w:asciiTheme="majorHAnsi" w:eastAsiaTheme="minorEastAsia" w:hAnsiTheme="majorHAnsi" w:cstheme="majorHAnsi" w:hint="eastAsia"/>
                        <w:color w:val="000000" w:themeColor="text1"/>
                        <w:sz w:val="18"/>
                        <w:szCs w:val="18"/>
                        <w:lang w:eastAsia="zh-CN"/>
                      </w:rPr>
                      <w:lastRenderedPageBreak/>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w:t>
                    </w:r>
                    <w:r>
                      <w:rPr>
                        <w:rFonts w:asciiTheme="majorHAnsi" w:eastAsiaTheme="minorEastAsia" w:hAnsiTheme="majorHAnsi" w:cstheme="majorHAnsi"/>
                        <w:color w:val="000000" w:themeColor="text1"/>
                        <w:sz w:val="18"/>
                        <w:szCs w:val="18"/>
                        <w:lang w:eastAsia="zh-CN"/>
                      </w:rPr>
                      <w:t>11</w:t>
                    </w:r>
                    <w:r w:rsidRPr="005B0F29">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 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field </w:t>
                    </w:r>
                    <w:r w:rsidRPr="005B0F29">
                      <w:rPr>
                        <w:rFonts w:asciiTheme="majorHAnsi" w:eastAsiaTheme="minorEastAsia" w:hAnsiTheme="majorHAnsi" w:cstheme="majorHAnsi"/>
                        <w:color w:val="000000" w:themeColor="text1"/>
                        <w:sz w:val="18"/>
                        <w:szCs w:val="18"/>
                        <w:lang w:eastAsia="zh-CN"/>
                      </w:rPr>
                      <w:t xml:space="preserve">for </w:t>
                    </w:r>
                  </w:ins>
                  <w:ins w:id="80" w:author="WenT Tang (汤文)" w:date="2023-09-05T14:06:00Z">
                    <w:r>
                      <w:rPr>
                        <w:rFonts w:asciiTheme="majorHAnsi" w:eastAsiaTheme="minorEastAsia" w:hAnsiTheme="majorHAnsi" w:cstheme="majorHAnsi"/>
                        <w:color w:val="000000" w:themeColor="text1"/>
                        <w:sz w:val="18"/>
                        <w:szCs w:val="18"/>
                        <w:lang w:eastAsia="zh-CN"/>
                      </w:rPr>
                      <w:t>NB-IoT</w:t>
                    </w:r>
                  </w:ins>
                  <w:ins w:id="81" w:author="WenT Tang (汤文)" w:date="2023-09-05T14:05:00Z">
                    <w:r w:rsidRPr="005B0F29">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2D5D" w14:textId="77777777" w:rsidR="009D47DD" w:rsidRPr="003450A3" w:rsidRDefault="009D47DD" w:rsidP="009D47DD">
                  <w:pPr>
                    <w:pStyle w:val="TAL"/>
                    <w:rPr>
                      <w:rFonts w:asciiTheme="majorHAnsi" w:eastAsia="MS Mincho" w:hAnsiTheme="majorHAnsi" w:cstheme="majorHAnsi"/>
                      <w:color w:val="000000" w:themeColor="text1"/>
                      <w:szCs w:val="18"/>
                    </w:rPr>
                  </w:pPr>
                  <w:r w:rsidRPr="003450A3">
                    <w:rPr>
                      <w:rFonts w:asciiTheme="majorHAnsi" w:hAnsiTheme="majorHAnsi" w:cstheme="majorHAnsi"/>
                      <w:color w:val="000000" w:themeColor="text1"/>
                      <w:szCs w:val="18"/>
                    </w:rPr>
                    <w:lastRenderedPageBreak/>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0C39"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AC77"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2F31" w14:textId="77777777" w:rsidR="009D47DD" w:rsidRPr="003450A3" w:rsidRDefault="009D47DD" w:rsidP="009D47DD">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3C19" w14:textId="77777777" w:rsidR="009D47DD" w:rsidRPr="003450A3" w:rsidRDefault="009D47DD" w:rsidP="009D47DD">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67FF"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E1A"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FBB0" w14:textId="77777777" w:rsidR="009D47DD" w:rsidRPr="003450A3" w:rsidRDefault="009D47DD" w:rsidP="009D47DD">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Note: HARQ disabling with Option 3 </w:t>
                  </w:r>
                </w:p>
                <w:p w14:paraId="39006C86" w14:textId="77777777" w:rsidR="009D47DD" w:rsidRPr="003450A3" w:rsidRDefault="009D47DD" w:rsidP="009D47DD">
                  <w:pPr>
                    <w:rPr>
                      <w:rFonts w:asciiTheme="majorHAnsi" w:hAnsiTheme="majorHAnsi" w:cstheme="majorHAnsi"/>
                      <w:color w:val="000000" w:themeColor="text1"/>
                      <w:sz w:val="18"/>
                      <w:szCs w:val="18"/>
                    </w:rPr>
                  </w:pPr>
                </w:p>
                <w:p w14:paraId="6050257F" w14:textId="77777777" w:rsidR="009D47DD" w:rsidRPr="003450A3" w:rsidRDefault="009D47DD" w:rsidP="009D47DD">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single-TB case</w:t>
                  </w:r>
                </w:p>
                <w:p w14:paraId="7DBB6AA6" w14:textId="77777777" w:rsidR="009D47DD" w:rsidRPr="003450A3" w:rsidRDefault="009D47DD" w:rsidP="009D47DD">
                  <w:pPr>
                    <w:pStyle w:val="TAL"/>
                    <w:rPr>
                      <w:rFonts w:asciiTheme="majorHAnsi" w:hAnsiTheme="majorHAnsi" w:cstheme="majorHAnsi"/>
                      <w:color w:val="000000" w:themeColor="text1"/>
                      <w:szCs w:val="18"/>
                      <w:highlight w:val="yellow"/>
                    </w:rPr>
                  </w:pPr>
                </w:p>
                <w:p w14:paraId="19F769A1"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FA9D" w14:textId="77777777" w:rsidR="009D47DD" w:rsidRPr="003450A3" w:rsidRDefault="009D47DD" w:rsidP="009D47DD">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lang w:val="en-US" w:eastAsia="zh-CN"/>
                    </w:rPr>
                    <w:lastRenderedPageBreak/>
                    <w:t>Optional with capability signalling</w:t>
                  </w:r>
                </w:p>
              </w:tc>
            </w:tr>
          </w:tbl>
          <w:p w14:paraId="52719A89" w14:textId="77777777" w:rsidR="006A7A59" w:rsidRDefault="006A7A59" w:rsidP="00A910C1">
            <w:pPr>
              <w:spacing w:beforeLines="50" w:before="120"/>
              <w:jc w:val="left"/>
              <w:rPr>
                <w:rFonts w:ascii="Calibri" w:hAnsi="Calibri" w:cs="Calibri"/>
                <w:color w:val="000000"/>
              </w:rPr>
            </w:pPr>
          </w:p>
        </w:tc>
      </w:tr>
      <w:tr w:rsidR="006A7A59" w14:paraId="712F3C2C" w14:textId="77777777" w:rsidTr="00A910C1">
        <w:tc>
          <w:tcPr>
            <w:tcW w:w="1815" w:type="dxa"/>
            <w:tcBorders>
              <w:top w:val="single" w:sz="4" w:space="0" w:color="auto"/>
              <w:left w:val="single" w:sz="4" w:space="0" w:color="auto"/>
              <w:bottom w:val="single" w:sz="4" w:space="0" w:color="auto"/>
              <w:right w:val="single" w:sz="4" w:space="0" w:color="auto"/>
            </w:tcBorders>
          </w:tcPr>
          <w:p w14:paraId="6E03B182" w14:textId="77777777" w:rsidR="006A7A59" w:rsidRDefault="006A7A59" w:rsidP="00A910C1">
            <w:pPr>
              <w:jc w:val="left"/>
              <w:rPr>
                <w:rFonts w:ascii="Calibri" w:hAnsi="Calibri" w:cs="Calibri"/>
                <w:color w:val="000000"/>
              </w:rPr>
            </w:pPr>
            <w:r>
              <w:rPr>
                <w:rFonts w:cs="Arial"/>
                <w:sz w:val="16"/>
                <w:szCs w:val="16"/>
              </w:rPr>
              <w:lastRenderedPageBreak/>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434"/>
              <w:gridCol w:w="2078"/>
              <w:gridCol w:w="4109"/>
              <w:gridCol w:w="789"/>
              <w:gridCol w:w="527"/>
              <w:gridCol w:w="517"/>
              <w:gridCol w:w="2346"/>
              <w:gridCol w:w="1505"/>
              <w:gridCol w:w="447"/>
              <w:gridCol w:w="447"/>
              <w:gridCol w:w="3915"/>
              <w:gridCol w:w="1689"/>
            </w:tblGrid>
            <w:tr w:rsidR="00600EB0" w:rsidRPr="009B38CF" w14:paraId="2C94A2A8" w14:textId="77777777" w:rsidTr="00A910C1">
              <w:tc>
                <w:tcPr>
                  <w:tcW w:w="0" w:type="auto"/>
                  <w:shd w:val="clear" w:color="auto" w:fill="auto"/>
                </w:tcPr>
                <w:p w14:paraId="429596FF"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7FCE7FD3"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2-1f</w:t>
                  </w:r>
                </w:p>
              </w:tc>
              <w:tc>
                <w:tcPr>
                  <w:tcW w:w="0" w:type="auto"/>
                  <w:shd w:val="clear" w:color="auto" w:fill="auto"/>
                </w:tcPr>
                <w:p w14:paraId="300AB950"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Dynamic HARQ feedback disabling for NB-IoT</w:t>
                  </w:r>
                </w:p>
              </w:tc>
              <w:tc>
                <w:tcPr>
                  <w:tcW w:w="0" w:type="auto"/>
                  <w:shd w:val="clear" w:color="auto" w:fill="auto"/>
                </w:tcPr>
                <w:p w14:paraId="26740F0D" w14:textId="77777777" w:rsidR="00600EB0" w:rsidRPr="00DD27D5" w:rsidRDefault="00600EB0" w:rsidP="00600EB0">
                  <w:pPr>
                    <w:pStyle w:val="TAL"/>
                    <w:rPr>
                      <w:rFonts w:cs="Arial"/>
                      <w:szCs w:val="18"/>
                    </w:rPr>
                  </w:pPr>
                  <w:r w:rsidRPr="00DD27D5">
                    <w:rPr>
                      <w:rFonts w:cs="Arial"/>
                      <w:szCs w:val="18"/>
                    </w:rPr>
                    <w:t xml:space="preserve">1. UE receives DCI indication to directly indicate / override RRC configuration for disabling HARQ feedback </w:t>
                  </w:r>
                </w:p>
              </w:tc>
              <w:tc>
                <w:tcPr>
                  <w:tcW w:w="0" w:type="auto"/>
                  <w:shd w:val="clear" w:color="auto" w:fill="auto"/>
                </w:tcPr>
                <w:p w14:paraId="4D722928"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2FA1CFA7"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Yes</w:t>
                  </w:r>
                </w:p>
              </w:tc>
              <w:tc>
                <w:tcPr>
                  <w:tcW w:w="0" w:type="auto"/>
                  <w:shd w:val="clear" w:color="auto" w:fill="auto"/>
                </w:tcPr>
                <w:p w14:paraId="6DA817A0"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N/A</w:t>
                  </w:r>
                </w:p>
              </w:tc>
              <w:tc>
                <w:tcPr>
                  <w:tcW w:w="0" w:type="auto"/>
                  <w:shd w:val="clear" w:color="auto" w:fill="auto"/>
                </w:tcPr>
                <w:p w14:paraId="649F4CC9" w14:textId="77777777" w:rsidR="00600EB0" w:rsidRPr="00DD27D5" w:rsidRDefault="00600EB0" w:rsidP="00600EB0">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Release 18 NB-IoT UE cannot disable HARQ feedback</w:t>
                  </w:r>
                </w:p>
              </w:tc>
              <w:tc>
                <w:tcPr>
                  <w:tcW w:w="0" w:type="auto"/>
                  <w:shd w:val="clear" w:color="auto" w:fill="auto"/>
                </w:tcPr>
                <w:p w14:paraId="4E519801" w14:textId="77777777" w:rsidR="00600EB0" w:rsidRPr="00DD27D5" w:rsidRDefault="00600EB0" w:rsidP="00600EB0">
                  <w:pPr>
                    <w:pStyle w:val="maintext"/>
                    <w:ind w:firstLineChars="0" w:firstLine="0"/>
                    <w:jc w:val="left"/>
                    <w:rPr>
                      <w:rFonts w:ascii="Arial" w:hAnsi="Arial" w:cs="Arial"/>
                      <w:sz w:val="18"/>
                      <w:szCs w:val="18"/>
                      <w:lang w:val="en-US" w:eastAsia="zh-CN"/>
                    </w:rPr>
                  </w:pPr>
                  <w:ins w:id="82" w:author="Author">
                    <w:r w:rsidRPr="00DD27D5">
                      <w:rPr>
                        <w:rFonts w:ascii="Arial" w:hAnsi="Arial" w:cs="Arial"/>
                        <w:sz w:val="18"/>
                        <w:szCs w:val="18"/>
                        <w:lang w:val="en-US" w:eastAsia="zh-CN"/>
                      </w:rPr>
                      <w:t>Per band</w:t>
                    </w:r>
                  </w:ins>
                  <w:del w:id="83"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2B41482A"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No </w:t>
                  </w:r>
                </w:p>
              </w:tc>
              <w:tc>
                <w:tcPr>
                  <w:tcW w:w="0" w:type="auto"/>
                  <w:shd w:val="clear" w:color="auto" w:fill="auto"/>
                </w:tcPr>
                <w:p w14:paraId="027A3905"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No</w:t>
                  </w:r>
                </w:p>
              </w:tc>
              <w:tc>
                <w:tcPr>
                  <w:tcW w:w="0" w:type="auto"/>
                  <w:shd w:val="clear" w:color="auto" w:fill="auto"/>
                </w:tcPr>
                <w:p w14:paraId="25EA2C6A"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 xml:space="preserve">Note: </w:t>
                  </w:r>
                  <w:r w:rsidRPr="00DD27D5">
                    <w:rPr>
                      <w:rFonts w:ascii="Arial" w:hAnsi="Arial" w:cs="Arial"/>
                      <w:sz w:val="18"/>
                      <w:szCs w:val="18"/>
                      <w:lang w:val="en-US"/>
                    </w:rPr>
                    <w:t>HARQ disabling with Option 3</w:t>
                  </w:r>
                  <w:r w:rsidRPr="00DD27D5">
                    <w:rPr>
                      <w:rFonts w:ascii="Arial" w:hAnsi="Arial" w:cs="Arial"/>
                      <w:sz w:val="18"/>
                      <w:szCs w:val="18"/>
                    </w:rPr>
                    <w:t xml:space="preserve"> </w:t>
                  </w:r>
                </w:p>
                <w:p w14:paraId="23B6AFCF" w14:textId="77777777" w:rsidR="00600EB0" w:rsidRPr="00DD27D5" w:rsidRDefault="00600EB0" w:rsidP="00600EB0">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328365C0" w14:textId="77777777" w:rsidR="00600EB0" w:rsidRPr="00DD27D5" w:rsidRDefault="00600EB0" w:rsidP="00600EB0">
                  <w:pPr>
                    <w:pStyle w:val="maintext"/>
                    <w:ind w:firstLineChars="0" w:firstLine="0"/>
                    <w:jc w:val="left"/>
                    <w:rPr>
                      <w:rFonts w:ascii="Arial" w:hAnsi="Arial" w:cs="Arial"/>
                      <w:sz w:val="18"/>
                      <w:szCs w:val="18"/>
                    </w:rPr>
                  </w:pPr>
                  <w:del w:id="84"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85" w:author="Author">
                    <w:r w:rsidRPr="00DD27D5" w:rsidDel="00FB07A9">
                      <w:rPr>
                        <w:rFonts w:ascii="Arial" w:hAnsi="Arial" w:cs="Arial"/>
                        <w:sz w:val="18"/>
                        <w:szCs w:val="18"/>
                      </w:rPr>
                      <w:delText>]</w:delText>
                    </w:r>
                  </w:del>
                </w:p>
              </w:tc>
              <w:tc>
                <w:tcPr>
                  <w:tcW w:w="0" w:type="auto"/>
                  <w:shd w:val="clear" w:color="auto" w:fill="auto"/>
                </w:tcPr>
                <w:p w14:paraId="75E35083" w14:textId="77777777" w:rsidR="00600EB0" w:rsidRPr="00DD27D5" w:rsidRDefault="00600EB0" w:rsidP="00600EB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Optional with capability signalling</w:t>
                  </w:r>
                </w:p>
              </w:tc>
            </w:tr>
          </w:tbl>
          <w:p w14:paraId="1EBDC4AF" w14:textId="77777777" w:rsidR="006A7A59" w:rsidRDefault="006A7A59" w:rsidP="00A910C1">
            <w:pPr>
              <w:spacing w:beforeLines="50" w:before="120"/>
              <w:jc w:val="left"/>
              <w:rPr>
                <w:rFonts w:ascii="Calibri" w:hAnsi="Calibri" w:cs="Calibri"/>
                <w:color w:val="000000"/>
              </w:rPr>
            </w:pPr>
          </w:p>
        </w:tc>
      </w:tr>
    </w:tbl>
    <w:p w14:paraId="3C245294" w14:textId="77777777" w:rsidR="006A7A59" w:rsidRDefault="006A7A59" w:rsidP="006A7A59">
      <w:pPr>
        <w:pStyle w:val="maintext"/>
        <w:ind w:firstLineChars="90" w:firstLine="180"/>
        <w:rPr>
          <w:rFonts w:ascii="Calibri" w:hAnsi="Calibri" w:cs="Arial"/>
        </w:rPr>
      </w:pPr>
    </w:p>
    <w:p w14:paraId="618B7241"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479"/>
        <w:gridCol w:w="2733"/>
        <w:gridCol w:w="4819"/>
        <w:gridCol w:w="755"/>
        <w:gridCol w:w="527"/>
        <w:gridCol w:w="517"/>
        <w:gridCol w:w="3419"/>
        <w:gridCol w:w="1140"/>
        <w:gridCol w:w="447"/>
        <w:gridCol w:w="447"/>
        <w:gridCol w:w="3968"/>
        <w:gridCol w:w="1704"/>
      </w:tblGrid>
      <w:tr w:rsidR="009C7BA5" w14:paraId="6D1AC32E" w14:textId="77777777" w:rsidTr="00A910C1">
        <w:tc>
          <w:tcPr>
            <w:tcW w:w="0" w:type="auto"/>
            <w:shd w:val="clear" w:color="auto" w:fill="auto"/>
          </w:tcPr>
          <w:p w14:paraId="3DAB10E3" w14:textId="7B774D6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66B3B62B" w14:textId="2AE1CCF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2-3a</w:t>
            </w:r>
          </w:p>
        </w:tc>
        <w:tc>
          <w:tcPr>
            <w:tcW w:w="0" w:type="auto"/>
            <w:shd w:val="clear" w:color="auto" w:fill="auto"/>
          </w:tcPr>
          <w:p w14:paraId="17608A6E" w14:textId="3380604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GNSS position fix in RRC Connected state for eMTC—triggered </w:t>
            </w:r>
          </w:p>
        </w:tc>
        <w:tc>
          <w:tcPr>
            <w:tcW w:w="0" w:type="auto"/>
            <w:shd w:val="clear" w:color="auto" w:fill="auto"/>
          </w:tcPr>
          <w:p w14:paraId="5EF9F04F" w14:textId="77777777" w:rsidR="009C7BA5" w:rsidRPr="006A7A59" w:rsidRDefault="009C7BA5" w:rsidP="006A7A59">
            <w:pPr>
              <w:pStyle w:val="TAL"/>
              <w:rPr>
                <w:rFonts w:cs="Arial"/>
                <w:color w:val="000000" w:themeColor="text1"/>
                <w:szCs w:val="18"/>
                <w:lang w:eastAsia="zh-CN"/>
              </w:rPr>
            </w:pPr>
            <w:r w:rsidRPr="006A7A59">
              <w:rPr>
                <w:rFonts w:cs="Arial"/>
                <w:color w:val="000000" w:themeColor="text1"/>
                <w:szCs w:val="18"/>
              </w:rPr>
              <w:t xml:space="preserve">1. UE reports GNSS position fix time duration for measurement at least during the initial access stage </w:t>
            </w:r>
            <w:r w:rsidRPr="006A7A59">
              <w:rPr>
                <w:rFonts w:cs="Arial"/>
                <w:color w:val="000000" w:themeColor="text1"/>
                <w:szCs w:val="18"/>
                <w:highlight w:val="yellow"/>
              </w:rPr>
              <w:t>[and in connected mode]</w:t>
            </w:r>
          </w:p>
          <w:p w14:paraId="3584FE36" w14:textId="77777777" w:rsidR="009C7BA5" w:rsidRPr="006A7A59" w:rsidRDefault="009C7BA5" w:rsidP="006A7A59">
            <w:pPr>
              <w:pStyle w:val="TAL"/>
              <w:rPr>
                <w:rFonts w:cs="Arial"/>
                <w:color w:val="000000" w:themeColor="text1"/>
                <w:szCs w:val="18"/>
                <w:lang w:eastAsia="zh-CN"/>
              </w:rPr>
            </w:pPr>
            <w:r w:rsidRPr="006A7A59">
              <w:rPr>
                <w:rFonts w:cs="Arial"/>
                <w:color w:val="000000" w:themeColor="text1"/>
                <w:szCs w:val="18"/>
                <w:lang w:eastAsia="zh-CN"/>
              </w:rPr>
              <w:t xml:space="preserve">2. UE receives eNB GNSS measurement trigger </w:t>
            </w:r>
          </w:p>
          <w:p w14:paraId="4A192C97" w14:textId="77777777" w:rsidR="009C7BA5" w:rsidRPr="006A7A59" w:rsidRDefault="009C7BA5" w:rsidP="006A7A59">
            <w:pPr>
              <w:rPr>
                <w:rFonts w:cs="Arial"/>
                <w:color w:val="000000" w:themeColor="text1"/>
                <w:sz w:val="18"/>
                <w:szCs w:val="18"/>
                <w:lang w:eastAsia="zh-CN"/>
              </w:rPr>
            </w:pPr>
            <w:r w:rsidRPr="006A7A59">
              <w:rPr>
                <w:rFonts w:cs="Arial"/>
                <w:color w:val="000000" w:themeColor="text1"/>
                <w:sz w:val="18"/>
                <w:szCs w:val="18"/>
                <w:lang w:eastAsia="zh-CN"/>
              </w:rPr>
              <w:t>4. UE re-acquires GNSS position fix within a configured gap</w:t>
            </w:r>
          </w:p>
          <w:p w14:paraId="6DAB6CA2" w14:textId="42D087E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5. UE reports the remaining GNSS validity duration with MAC CE in connected mode</w:t>
            </w:r>
          </w:p>
        </w:tc>
        <w:tc>
          <w:tcPr>
            <w:tcW w:w="0" w:type="auto"/>
            <w:shd w:val="clear" w:color="auto" w:fill="auto"/>
          </w:tcPr>
          <w:p w14:paraId="6473786A" w14:textId="54FB7E9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w:t>
            </w:r>
          </w:p>
        </w:tc>
        <w:tc>
          <w:tcPr>
            <w:tcW w:w="0" w:type="auto"/>
            <w:shd w:val="clear" w:color="auto" w:fill="auto"/>
          </w:tcPr>
          <w:p w14:paraId="3CDF5433" w14:textId="4F344B7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Yes</w:t>
            </w:r>
          </w:p>
        </w:tc>
        <w:tc>
          <w:tcPr>
            <w:tcW w:w="0" w:type="auto"/>
            <w:shd w:val="clear" w:color="auto" w:fill="auto"/>
          </w:tcPr>
          <w:p w14:paraId="5EADEC43" w14:textId="2440ABB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N/A</w:t>
            </w:r>
          </w:p>
        </w:tc>
        <w:tc>
          <w:tcPr>
            <w:tcW w:w="0" w:type="auto"/>
            <w:shd w:val="clear" w:color="auto" w:fill="auto"/>
          </w:tcPr>
          <w:p w14:paraId="514DA7F8" w14:textId="600852E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Release 18 eMTC UE cannot get triggered GNSS position fix in RRC Connected state</w:t>
            </w:r>
          </w:p>
        </w:tc>
        <w:tc>
          <w:tcPr>
            <w:tcW w:w="0" w:type="auto"/>
            <w:shd w:val="clear" w:color="auto" w:fill="auto"/>
          </w:tcPr>
          <w:p w14:paraId="2B31C8EF" w14:textId="3A60AC4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2FF64B9F" w14:textId="29BDE32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 xml:space="preserve">No </w:t>
            </w:r>
          </w:p>
        </w:tc>
        <w:tc>
          <w:tcPr>
            <w:tcW w:w="0" w:type="auto"/>
            <w:shd w:val="clear" w:color="auto" w:fill="auto"/>
          </w:tcPr>
          <w:p w14:paraId="16BFE197" w14:textId="74C0345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No</w:t>
            </w:r>
          </w:p>
        </w:tc>
        <w:tc>
          <w:tcPr>
            <w:tcW w:w="0" w:type="auto"/>
            <w:shd w:val="clear" w:color="auto" w:fill="auto"/>
          </w:tcPr>
          <w:p w14:paraId="0CA40FE0" w14:textId="77777777" w:rsidR="009C7BA5" w:rsidRPr="006A7A59" w:rsidRDefault="009C7BA5" w:rsidP="006A7A59">
            <w:pPr>
              <w:rPr>
                <w:rFonts w:cs="Arial"/>
                <w:color w:val="000000" w:themeColor="text1"/>
                <w:sz w:val="18"/>
                <w:szCs w:val="18"/>
              </w:rPr>
            </w:pPr>
            <w:r w:rsidRPr="006A7A59">
              <w:rPr>
                <w:rFonts w:cs="Arial"/>
                <w:color w:val="000000" w:themeColor="text1"/>
                <w:sz w:val="18"/>
                <w:szCs w:val="18"/>
                <w:highlight w:val="yellow"/>
              </w:rPr>
              <w:t>[Note: RAN1 kindly asks RAN2 to design signalling such that GSO/NGSO differentiation is possible]</w:t>
            </w:r>
          </w:p>
          <w:p w14:paraId="0D01AF03" w14:textId="77777777" w:rsidR="009C7BA5" w:rsidRPr="006A7A59" w:rsidRDefault="009C7BA5" w:rsidP="006A7A59">
            <w:pPr>
              <w:rPr>
                <w:rFonts w:cs="Arial"/>
                <w:color w:val="000000" w:themeColor="text1"/>
                <w:sz w:val="18"/>
                <w:szCs w:val="18"/>
              </w:rPr>
            </w:pPr>
          </w:p>
          <w:p w14:paraId="5A3E14A0" w14:textId="14A3C72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Note: This applies to non-DRX</w:t>
            </w:r>
          </w:p>
        </w:tc>
        <w:tc>
          <w:tcPr>
            <w:tcW w:w="0" w:type="auto"/>
            <w:shd w:val="clear" w:color="auto" w:fill="auto"/>
          </w:tcPr>
          <w:p w14:paraId="1AAA35DD" w14:textId="6A1B09F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Optional with capability signalling</w:t>
            </w:r>
          </w:p>
        </w:tc>
      </w:tr>
    </w:tbl>
    <w:p w14:paraId="36BEAC54"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962"/>
      </w:tblGrid>
      <w:tr w:rsidR="006A7A59" w14:paraId="04D8F6E4"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4BE5ECA7"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EB4B03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5D3DA4E0" w14:textId="77777777" w:rsidTr="00A910C1">
        <w:tc>
          <w:tcPr>
            <w:tcW w:w="1815" w:type="dxa"/>
            <w:tcBorders>
              <w:top w:val="single" w:sz="4" w:space="0" w:color="auto"/>
              <w:left w:val="single" w:sz="4" w:space="0" w:color="auto"/>
              <w:bottom w:val="single" w:sz="4" w:space="0" w:color="auto"/>
              <w:right w:val="single" w:sz="4" w:space="0" w:color="auto"/>
            </w:tcBorders>
          </w:tcPr>
          <w:p w14:paraId="12843231"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1880ADC9" w14:textId="77777777" w:rsidR="00316748" w:rsidRPr="0000654D" w:rsidRDefault="00316748" w:rsidP="00316748">
            <w:pPr>
              <w:rPr>
                <w:noProof/>
              </w:rPr>
            </w:pPr>
            <w:r w:rsidRPr="0000654D">
              <w:rPr>
                <w:noProof/>
              </w:rPr>
              <w:t>For FG 2-3a, 2-3b, 2-4a and 2-4b, we propose confirming the addition of text, “during the initial access stage and in connected mode,” in component 1. to further clarify UE behavior for effective report of GNSS position fix time update to eNB for cases e.g. when UE moves.</w:t>
            </w:r>
          </w:p>
          <w:p w14:paraId="1B97ADBF" w14:textId="77777777" w:rsidR="00316748" w:rsidRPr="0000654D" w:rsidRDefault="00316748" w:rsidP="00316748">
            <w:pPr>
              <w:ind w:left="1418" w:hanging="1134"/>
              <w:rPr>
                <w:b/>
                <w:bCs/>
                <w:i/>
                <w:iCs/>
                <w:noProof/>
              </w:rPr>
            </w:pPr>
            <w:r w:rsidRPr="0000654D">
              <w:rPr>
                <w:b/>
                <w:bCs/>
                <w:i/>
                <w:iCs/>
                <w:noProof/>
              </w:rPr>
              <w:t xml:space="preserve">Proposal </w:t>
            </w:r>
            <w:r>
              <w:rPr>
                <w:b/>
                <w:bCs/>
                <w:i/>
                <w:iCs/>
                <w:noProof/>
              </w:rPr>
              <w:t>1</w:t>
            </w:r>
            <w:r w:rsidRPr="0000654D">
              <w:rPr>
                <w:b/>
                <w:bCs/>
                <w:i/>
                <w:iCs/>
                <w:noProof/>
              </w:rPr>
              <w:t xml:space="preserve">: </w:t>
            </w:r>
            <w:r w:rsidRPr="0000654D">
              <w:rPr>
                <w:b/>
                <w:bCs/>
                <w:i/>
                <w:iCs/>
                <w:noProof/>
              </w:rPr>
              <w:tab/>
              <w:t>Confirm addition, of text indicating component 1 GNSS position fix is reported at least during initial access and while UE is in RRC connected mode in FG 2-3a and FG 2-4a.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471"/>
              <w:gridCol w:w="2499"/>
              <w:gridCol w:w="4322"/>
              <w:gridCol w:w="724"/>
              <w:gridCol w:w="527"/>
              <w:gridCol w:w="517"/>
              <w:gridCol w:w="3088"/>
              <w:gridCol w:w="1091"/>
              <w:gridCol w:w="447"/>
              <w:gridCol w:w="447"/>
              <w:gridCol w:w="3589"/>
              <w:gridCol w:w="1599"/>
            </w:tblGrid>
            <w:tr w:rsidR="00CE2496" w:rsidRPr="0000654D" w14:paraId="01350B61"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6EB8D"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2CCF"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B79A"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3D7B"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 xml:space="preserve">1. UE reports GNSS position fix time duration for measurement at least during the initial access stage </w:t>
                  </w:r>
                  <w:del w:id="86" w:author="Kevin Wanuga (Nokia)" w:date="2023-09-24T23:21:00Z">
                    <w:r w:rsidRPr="00341077" w:rsidDel="00744096">
                      <w:rPr>
                        <w:rFonts w:cs="Arial"/>
                        <w:color w:val="000000" w:themeColor="text1"/>
                        <w:szCs w:val="18"/>
                        <w:lang w:val="en-US"/>
                      </w:rPr>
                      <w:delText>[</w:delText>
                    </w:r>
                  </w:del>
                  <w:r w:rsidRPr="00341077">
                    <w:rPr>
                      <w:rFonts w:cs="Arial"/>
                      <w:color w:val="000000" w:themeColor="text1"/>
                      <w:szCs w:val="18"/>
                      <w:lang w:val="en-US"/>
                    </w:rPr>
                    <w:t>and in connected mode</w:t>
                  </w:r>
                  <w:del w:id="87" w:author="Kevin Wanuga (Nokia)" w:date="2023-09-24T23:21:00Z">
                    <w:r w:rsidRPr="00341077" w:rsidDel="00744096">
                      <w:rPr>
                        <w:rFonts w:cs="Arial"/>
                        <w:color w:val="000000" w:themeColor="text1"/>
                        <w:szCs w:val="18"/>
                        <w:lang w:val="en-US"/>
                      </w:rPr>
                      <w:delText>]</w:delText>
                    </w:r>
                  </w:del>
                </w:p>
                <w:p w14:paraId="03D14372"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 xml:space="preserve">2. UE receives eNB GNSS measurement trigger </w:t>
                  </w:r>
                </w:p>
                <w:p w14:paraId="0E1522E4" w14:textId="77777777" w:rsidR="00CE2496" w:rsidRPr="00341077" w:rsidRDefault="00CE2496" w:rsidP="00CE2496">
                  <w:pPr>
                    <w:rPr>
                      <w:rFonts w:cs="Arial"/>
                      <w:color w:val="000000" w:themeColor="text1"/>
                      <w:sz w:val="18"/>
                      <w:szCs w:val="18"/>
                      <w:lang w:eastAsia="zh-CN"/>
                    </w:rPr>
                  </w:pPr>
                  <w:r w:rsidRPr="00341077">
                    <w:rPr>
                      <w:rFonts w:cs="Arial"/>
                      <w:color w:val="000000" w:themeColor="text1"/>
                      <w:sz w:val="18"/>
                      <w:szCs w:val="18"/>
                      <w:lang w:eastAsia="zh-CN"/>
                    </w:rPr>
                    <w:t>4. UE re-acquires GNSS position fix within a configured gap</w:t>
                  </w:r>
                </w:p>
                <w:p w14:paraId="5BE83A53"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7683"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832B"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BA98"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85F57"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6BB1" w14:textId="77777777" w:rsidR="00CE2496" w:rsidRPr="00341077" w:rsidRDefault="00CE2496" w:rsidP="00CE2496">
                  <w:pPr>
                    <w:pStyle w:val="TAL"/>
                    <w:rPr>
                      <w:rFonts w:cs="Arial"/>
                      <w:color w:val="000000" w:themeColor="text1"/>
                      <w:szCs w:val="18"/>
                      <w:highlight w:val="yellow"/>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2C09"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1ABB"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3A05"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highlight w:val="yellow"/>
                    </w:rPr>
                    <w:t>[Note: RAN1 kindly asks RAN2 to design signalling such that GSO/NGSO differentiation is possible]</w:t>
                  </w:r>
                </w:p>
                <w:p w14:paraId="3BF8B399" w14:textId="77777777" w:rsidR="00CE2496" w:rsidRPr="00341077" w:rsidRDefault="00CE2496" w:rsidP="00CE2496">
                  <w:pPr>
                    <w:rPr>
                      <w:rFonts w:cs="Arial"/>
                      <w:color w:val="000000" w:themeColor="text1"/>
                      <w:sz w:val="18"/>
                      <w:szCs w:val="18"/>
                    </w:rPr>
                  </w:pPr>
                </w:p>
                <w:p w14:paraId="4F0ECFFE"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3432"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Optional with capability signalling</w:t>
                  </w:r>
                </w:p>
              </w:tc>
            </w:tr>
          </w:tbl>
          <w:p w14:paraId="74863F77" w14:textId="77777777" w:rsidR="006A7A59" w:rsidRDefault="006A7A59" w:rsidP="00A910C1">
            <w:pPr>
              <w:spacing w:beforeLines="50" w:before="120"/>
              <w:jc w:val="left"/>
              <w:rPr>
                <w:rFonts w:ascii="Calibri" w:hAnsi="Calibri" w:cs="Calibri"/>
                <w:color w:val="000000"/>
              </w:rPr>
            </w:pPr>
          </w:p>
        </w:tc>
      </w:tr>
      <w:tr w:rsidR="006A7A59" w14:paraId="3B27C8D9" w14:textId="77777777" w:rsidTr="00A910C1">
        <w:tc>
          <w:tcPr>
            <w:tcW w:w="1815" w:type="dxa"/>
            <w:tcBorders>
              <w:top w:val="single" w:sz="4" w:space="0" w:color="auto"/>
              <w:left w:val="single" w:sz="4" w:space="0" w:color="auto"/>
              <w:bottom w:val="single" w:sz="4" w:space="0" w:color="auto"/>
              <w:right w:val="single" w:sz="4" w:space="0" w:color="auto"/>
            </w:tcBorders>
          </w:tcPr>
          <w:p w14:paraId="20EB0DC1"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7A6D1A00"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468B7978"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6FBFDA04"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1C3AAD2F" w14:textId="77777777" w:rsidR="00D867DD" w:rsidRDefault="00D867DD" w:rsidP="00D867DD">
            <w:pPr>
              <w:rPr>
                <w:lang w:eastAsia="zh-CN"/>
              </w:rPr>
            </w:pPr>
            <w:r>
              <w:rPr>
                <w:lang w:eastAsia="zh-CN"/>
              </w:rPr>
              <w:t>The following agreements have been achieved:</w:t>
            </w:r>
          </w:p>
          <w:tbl>
            <w:tblPr>
              <w:tblStyle w:val="TableGrid"/>
              <w:tblW w:w="0" w:type="auto"/>
              <w:tblLook w:val="04A0" w:firstRow="1" w:lastRow="0" w:firstColumn="1" w:lastColumn="0" w:noHBand="0" w:noVBand="1"/>
            </w:tblPr>
            <w:tblGrid>
              <w:gridCol w:w="19729"/>
            </w:tblGrid>
            <w:tr w:rsidR="00D867DD" w14:paraId="002862A2" w14:textId="77777777" w:rsidTr="00D867DD">
              <w:tc>
                <w:tcPr>
                  <w:tcW w:w="19729" w:type="dxa"/>
                </w:tcPr>
                <w:p w14:paraId="1212AD95" w14:textId="77777777" w:rsidR="00D867DD" w:rsidRPr="00EE417F" w:rsidRDefault="00D867DD" w:rsidP="00D867DD">
                  <w:pPr>
                    <w:spacing w:after="180"/>
                    <w:jc w:val="left"/>
                    <w:rPr>
                      <w:rFonts w:eastAsia="SimSun"/>
                      <w:lang w:val="de-DE" w:eastAsia="zh-CN"/>
                    </w:rPr>
                  </w:pPr>
                  <w:r w:rsidRPr="00EE417F">
                    <w:rPr>
                      <w:rFonts w:eastAsia="SimSun"/>
                      <w:b/>
                      <w:bCs/>
                      <w:highlight w:val="green"/>
                      <w:lang w:val="de-DE" w:eastAsia="zh-CN"/>
                    </w:rPr>
                    <w:t>Agreement</w:t>
                  </w:r>
                  <w:r w:rsidRPr="00EE417F">
                    <w:rPr>
                      <w:lang w:val="de-DE" w:eastAsia="zh-CN"/>
                    </w:rPr>
                    <w:t xml:space="preserve"> in RAN1#110bis-e,</w:t>
                  </w:r>
                </w:p>
                <w:p w14:paraId="7199E7DF" w14:textId="77777777" w:rsidR="00D867DD" w:rsidRPr="00AE5EF4" w:rsidRDefault="00D867DD" w:rsidP="00D867DD">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38613F70" w14:textId="77777777" w:rsidR="00D867DD" w:rsidRDefault="00D867DD" w:rsidP="00DD296B">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05CB750C" w14:textId="77777777" w:rsidR="00D867DD" w:rsidRDefault="00D867DD" w:rsidP="00D867DD">
                  <w:pPr>
                    <w:snapToGrid w:val="0"/>
                    <w:spacing w:after="0"/>
                    <w:ind w:left="720"/>
                    <w:jc w:val="left"/>
                    <w:rPr>
                      <w:rFonts w:eastAsia="Malgun Gothic"/>
                      <w:lang w:eastAsia="ko-KR"/>
                    </w:rPr>
                  </w:pPr>
                </w:p>
                <w:p w14:paraId="6955FA2A" w14:textId="77777777" w:rsidR="00D867DD" w:rsidRPr="00B503ED" w:rsidRDefault="00D867DD" w:rsidP="00D867DD">
                  <w:pPr>
                    <w:spacing w:after="180"/>
                    <w:jc w:val="left"/>
                    <w:rPr>
                      <w:rFonts w:eastAsia="SimSun"/>
                      <w:lang w:eastAsia="zh-CN"/>
                    </w:rPr>
                  </w:pPr>
                  <w:r w:rsidRPr="00AE5EF4">
                    <w:rPr>
                      <w:rFonts w:eastAsia="SimSun"/>
                      <w:b/>
                      <w:bCs/>
                      <w:highlight w:val="green"/>
                      <w:lang w:eastAsia="zh-CN"/>
                    </w:rPr>
                    <w:t>Agreement</w:t>
                  </w:r>
                  <w:r w:rsidRPr="00B503ED">
                    <w:rPr>
                      <w:lang w:eastAsia="zh-CN"/>
                    </w:rPr>
                    <w:t xml:space="preserve"> i</w:t>
                  </w:r>
                  <w:r>
                    <w:rPr>
                      <w:lang w:eastAsia="zh-CN"/>
                    </w:rPr>
                    <w:t>n RAN1#114,</w:t>
                  </w:r>
                </w:p>
                <w:p w14:paraId="226B0EED" w14:textId="77777777" w:rsidR="00D867DD" w:rsidRPr="00FC3993" w:rsidRDefault="00D867DD" w:rsidP="00D867DD">
                  <w:pPr>
                    <w:rPr>
                      <w:rFonts w:eastAsia="Malgun Gothic"/>
                      <w:lang w:eastAsia="ko-KR"/>
                    </w:rPr>
                  </w:pPr>
                  <w:r w:rsidRPr="00924141">
                    <w:rPr>
                      <w:rFonts w:ascii="Times" w:eastAsia="Batang" w:hAnsi="Times"/>
                      <w:bCs/>
                      <w:iCs/>
                      <w:szCs w:val="24"/>
                    </w:rPr>
                    <w:t xml:space="preserve">From RAN1 perspective, during connected mode, reporting of GNSS position fix time duration is not needed except via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-NB and </w:t>
                  </w:r>
                  <w:proofErr w:type="spellStart"/>
                  <w:r w:rsidRPr="00924141">
                    <w:rPr>
                      <w:rFonts w:ascii="Times" w:eastAsia="Batang" w:hAnsi="Times"/>
                      <w:bCs/>
                      <w:iCs/>
                      <w:szCs w:val="24"/>
                    </w:rPr>
                    <w:t>RRCConnectionReconfigurationComplete</w:t>
                  </w:r>
                  <w:proofErr w:type="spellEnd"/>
                  <w:r w:rsidRPr="00924141">
                    <w:rPr>
                      <w:rFonts w:ascii="Times" w:eastAsia="Batang" w:hAnsi="Times"/>
                      <w:bCs/>
                      <w:iCs/>
                      <w:szCs w:val="24"/>
                    </w:rPr>
                    <w:t xml:space="preserve"> for HO case</w:t>
                  </w:r>
                  <w:r w:rsidRPr="00924141">
                    <w:rPr>
                      <w:rFonts w:ascii="Times" w:eastAsia="DengXian" w:hAnsi="Times"/>
                      <w:bCs/>
                      <w:iCs/>
                      <w:szCs w:val="24"/>
                    </w:rPr>
                    <w:t>.</w:t>
                  </w:r>
                </w:p>
              </w:tc>
            </w:tr>
          </w:tbl>
          <w:p w14:paraId="285C8DBC" w14:textId="77777777" w:rsidR="00D867DD" w:rsidRPr="00AE5EF4" w:rsidRDefault="00D867DD" w:rsidP="00D867DD">
            <w:pPr>
              <w:rPr>
                <w:lang w:eastAsia="zh-CN"/>
              </w:rPr>
            </w:pPr>
            <w:r>
              <w:rPr>
                <w:lang w:eastAsia="zh-CN"/>
              </w:rPr>
              <w:lastRenderedPageBreak/>
              <w:t xml:space="preserve">Based on above agreements, the report of GNSS position fix time duration can be in initial access stage and during connected mode. </w:t>
            </w:r>
          </w:p>
          <w:p w14:paraId="01B63793" w14:textId="77777777" w:rsidR="00D867DD" w:rsidRPr="005E2E02" w:rsidRDefault="00D867DD" w:rsidP="00D867DD">
            <w:pPr>
              <w:rPr>
                <w:b/>
                <w:i/>
                <w:lang w:eastAsia="zh-CN"/>
              </w:rPr>
            </w:pPr>
            <w:r w:rsidRPr="00E57603">
              <w:rPr>
                <w:b/>
                <w:i/>
                <w:lang w:eastAsia="zh-CN"/>
              </w:rPr>
              <w:t xml:space="preserve">Proposal </w:t>
            </w:r>
            <w:r>
              <w:rPr>
                <w:b/>
                <w:i/>
                <w:lang w:eastAsia="zh-CN"/>
              </w:rPr>
              <w:t>3</w:t>
            </w:r>
            <w:r w:rsidRPr="00E57603">
              <w:rPr>
                <w:b/>
                <w:i/>
                <w:lang w:eastAsia="zh-CN"/>
              </w:rPr>
              <w:t>:</w:t>
            </w:r>
            <w:r>
              <w:rPr>
                <w:b/>
                <w:i/>
                <w:lang w:eastAsia="zh-CN"/>
              </w:rPr>
              <w:t xml:space="preserve"> The highlight part of components in FG 2-3a, FG 2-3b, FG 2-4a and FG 2-4b should be kept.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67"/>
              <w:gridCol w:w="2414"/>
              <w:gridCol w:w="4741"/>
              <w:gridCol w:w="713"/>
              <w:gridCol w:w="527"/>
              <w:gridCol w:w="517"/>
              <w:gridCol w:w="2967"/>
              <w:gridCol w:w="1074"/>
              <w:gridCol w:w="447"/>
              <w:gridCol w:w="447"/>
              <w:gridCol w:w="3451"/>
              <w:gridCol w:w="1561"/>
            </w:tblGrid>
            <w:tr w:rsidR="00D867DD" w:rsidRPr="00C03A23" w14:paraId="29B9668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4031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93B3"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3942"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5CCA"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rPr>
                    <w:t xml:space="preserve">1. UE reports GNSS position fix time duration for measurement </w:t>
                  </w:r>
                  <w:r w:rsidRPr="00EE417F">
                    <w:rPr>
                      <w:rFonts w:cs="Arial"/>
                      <w:strike/>
                      <w:color w:val="000000" w:themeColor="text1"/>
                      <w:szCs w:val="18"/>
                      <w:lang w:val="en-US" w:eastAsia="zh-CN"/>
                    </w:rPr>
                    <w:t>and</w:t>
                  </w:r>
                  <w:r w:rsidRPr="00EE417F">
                    <w:rPr>
                      <w:rFonts w:cs="Arial"/>
                      <w:color w:val="000000" w:themeColor="text1"/>
                      <w:szCs w:val="18"/>
                      <w:lang w:val="en-US" w:eastAsia="zh-CN"/>
                    </w:rPr>
                    <w:t xml:space="preserve"> </w:t>
                  </w:r>
                  <w:r w:rsidRPr="00EE417F">
                    <w:rPr>
                      <w:rFonts w:cs="Arial"/>
                      <w:strike/>
                      <w:color w:val="000000" w:themeColor="text1"/>
                      <w:szCs w:val="18"/>
                      <w:lang w:val="en-US" w:eastAsia="zh-CN"/>
                    </w:rPr>
                    <w:t>validation</w:t>
                  </w:r>
                  <w:r w:rsidRPr="00EE417F">
                    <w:rPr>
                      <w:rFonts w:cs="Arial"/>
                      <w:color w:val="000000" w:themeColor="text1"/>
                      <w:szCs w:val="18"/>
                      <w:lang w:val="en-US" w:eastAsia="zh-CN"/>
                    </w:rPr>
                    <w:t xml:space="preserve"> </w:t>
                  </w:r>
                  <w:r w:rsidRPr="00EE417F">
                    <w:rPr>
                      <w:rFonts w:cs="Arial"/>
                      <w:strike/>
                      <w:color w:val="000000" w:themeColor="text1"/>
                      <w:szCs w:val="18"/>
                      <w:lang w:val="en-US" w:eastAsia="zh-CN"/>
                    </w:rPr>
                    <w:t>duration</w:t>
                  </w:r>
                  <w:r w:rsidRPr="00EE417F">
                    <w:rPr>
                      <w:rFonts w:cs="Arial"/>
                      <w:color w:val="FF0000"/>
                      <w:szCs w:val="18"/>
                      <w:lang w:val="en-US"/>
                    </w:rPr>
                    <w:t xml:space="preserve"> </w:t>
                  </w:r>
                  <w:r w:rsidRPr="00EE417F">
                    <w:rPr>
                      <w:rFonts w:cs="Arial"/>
                      <w:color w:val="000000" w:themeColor="text1"/>
                      <w:szCs w:val="18"/>
                    </w:rPr>
                    <w:t xml:space="preserve">at least </w:t>
                  </w:r>
                  <w:r w:rsidRPr="00EE417F">
                    <w:rPr>
                      <w:rFonts w:cs="Arial"/>
                      <w:strike/>
                      <w:color w:val="000000" w:themeColor="text1"/>
                      <w:szCs w:val="18"/>
                    </w:rPr>
                    <w:t>[</w:t>
                  </w:r>
                  <w:r w:rsidRPr="00EE417F">
                    <w:rPr>
                      <w:rFonts w:cs="Arial"/>
                      <w:color w:val="000000" w:themeColor="text1"/>
                      <w:szCs w:val="18"/>
                    </w:rPr>
                    <w:t>during the initial access stage</w:t>
                  </w:r>
                  <w:r w:rsidRPr="00EE417F">
                    <w:rPr>
                      <w:rFonts w:cs="Arial"/>
                      <w:color w:val="0070C0"/>
                      <w:szCs w:val="18"/>
                    </w:rPr>
                    <w:t xml:space="preserve"> </w:t>
                  </w:r>
                  <w:r w:rsidRPr="00EE417F">
                    <w:rPr>
                      <w:rFonts w:cs="Arial"/>
                      <w:strike/>
                      <w:color w:val="FF0000"/>
                      <w:szCs w:val="18"/>
                      <w:highlight w:val="yellow"/>
                    </w:rPr>
                    <w:t>[</w:t>
                  </w:r>
                  <w:r w:rsidRPr="00EE417F">
                    <w:rPr>
                      <w:rFonts w:cs="Arial"/>
                      <w:color w:val="000000" w:themeColor="text1"/>
                      <w:szCs w:val="18"/>
                      <w:highlight w:val="yellow"/>
                    </w:rPr>
                    <w:t>and in connected mode</w:t>
                  </w:r>
                  <w:r w:rsidRPr="00EE417F">
                    <w:rPr>
                      <w:rFonts w:cs="Arial"/>
                      <w:strike/>
                      <w:color w:val="FF0000"/>
                      <w:szCs w:val="18"/>
                      <w:highlight w:val="yellow"/>
                    </w:rPr>
                    <w:t>]</w:t>
                  </w:r>
                </w:p>
                <w:p w14:paraId="2F10739F"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lang w:eastAsia="zh-CN"/>
                    </w:rPr>
                    <w:t xml:space="preserve">2. UE receives eNB GNSS measurement trigger </w:t>
                  </w:r>
                </w:p>
                <w:p w14:paraId="2530641E" w14:textId="77777777" w:rsidR="00D867DD" w:rsidRPr="00EE417F" w:rsidRDefault="00D867DD" w:rsidP="00D867DD">
                  <w:pPr>
                    <w:pStyle w:val="TAL"/>
                    <w:rPr>
                      <w:rFonts w:cs="Arial"/>
                      <w:strike/>
                      <w:color w:val="000000" w:themeColor="text1"/>
                      <w:szCs w:val="18"/>
                      <w:lang w:eastAsia="zh-CN"/>
                    </w:rPr>
                  </w:pPr>
                  <w:r w:rsidRPr="00EE417F">
                    <w:rPr>
                      <w:rFonts w:cs="Arial"/>
                      <w:strike/>
                      <w:color w:val="000000" w:themeColor="text1"/>
                      <w:szCs w:val="18"/>
                      <w:lang w:eastAsia="zh-CN"/>
                    </w:rPr>
                    <w:t xml:space="preserve">3. UE </w:t>
                  </w:r>
                  <w:r w:rsidRPr="00EE417F">
                    <w:rPr>
                      <w:rFonts w:cs="Arial"/>
                      <w:strike/>
                      <w:color w:val="000000" w:themeColor="text1"/>
                      <w:szCs w:val="18"/>
                    </w:rPr>
                    <w:t>re-acquires GNSS in RRC Connected state</w:t>
                  </w:r>
                </w:p>
                <w:p w14:paraId="4C7DA612" w14:textId="77777777" w:rsidR="00D867DD" w:rsidRPr="00EE417F" w:rsidRDefault="00D867DD" w:rsidP="00D867DD">
                  <w:pPr>
                    <w:jc w:val="left"/>
                    <w:rPr>
                      <w:rFonts w:cs="Arial"/>
                      <w:color w:val="000000" w:themeColor="text1"/>
                      <w:sz w:val="18"/>
                      <w:szCs w:val="18"/>
                      <w:lang w:eastAsia="zh-CN"/>
                    </w:rPr>
                  </w:pPr>
                  <w:r w:rsidRPr="00EE417F">
                    <w:rPr>
                      <w:rFonts w:cs="Arial"/>
                      <w:color w:val="000000" w:themeColor="text1"/>
                      <w:sz w:val="18"/>
                      <w:szCs w:val="18"/>
                      <w:lang w:eastAsia="zh-CN"/>
                    </w:rPr>
                    <w:t>4. UE re-acquires GNSS position fix within a configured gap</w:t>
                  </w:r>
                </w:p>
                <w:p w14:paraId="0B58CBD8" w14:textId="77777777" w:rsidR="00D867DD" w:rsidRPr="00EE417F" w:rsidRDefault="00D867DD" w:rsidP="00D867DD">
                  <w:pPr>
                    <w:pStyle w:val="TAL"/>
                    <w:rPr>
                      <w:rFonts w:eastAsiaTheme="minorEastAsia" w:cs="Arial"/>
                      <w:color w:val="000000" w:themeColor="text1"/>
                      <w:szCs w:val="18"/>
                      <w:lang w:eastAsia="zh-CN"/>
                    </w:rPr>
                  </w:pPr>
                  <w:r w:rsidRPr="00EE417F">
                    <w:rPr>
                      <w:rFonts w:cs="Arial"/>
                      <w:color w:val="000000" w:themeColor="text1"/>
                      <w:szCs w:val="18"/>
                      <w:lang w:eastAsia="zh-CN"/>
                    </w:rPr>
                    <w:t>5. UE reports the remaining GNSS validity duration with MAC CE in connected mode</w:t>
                  </w:r>
                </w:p>
                <w:p w14:paraId="6890E5FF" w14:textId="77777777" w:rsidR="00D867DD" w:rsidRPr="00EE417F" w:rsidRDefault="00D867DD" w:rsidP="00D867DD">
                  <w:pPr>
                    <w:rPr>
                      <w:rFonts w:cs="Arial"/>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613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8029"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694E"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A8F5"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8DC0" w14:textId="77777777" w:rsidR="00D867DD" w:rsidRPr="00EE417F" w:rsidRDefault="00D867DD" w:rsidP="00D867DD">
                  <w:pPr>
                    <w:pStyle w:val="TAL"/>
                    <w:rPr>
                      <w:rFonts w:cs="Arial"/>
                      <w:color w:val="000000" w:themeColor="text1"/>
                      <w:szCs w:val="18"/>
                      <w:highlight w:val="yellow"/>
                      <w:lang w:val="en-US"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CFB49"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CEA6"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99D0" w14:textId="77777777" w:rsidR="00D867DD" w:rsidRPr="00EE417F" w:rsidRDefault="00D867DD" w:rsidP="00D867DD">
                  <w:pPr>
                    <w:rPr>
                      <w:rFonts w:cs="Arial"/>
                      <w:strike/>
                      <w:color w:val="FF0000"/>
                      <w:sz w:val="18"/>
                      <w:szCs w:val="18"/>
                    </w:rPr>
                  </w:pPr>
                  <w:r w:rsidRPr="00EE417F">
                    <w:rPr>
                      <w:rFonts w:cs="Arial"/>
                      <w:strike/>
                      <w:color w:val="FF0000"/>
                      <w:sz w:val="18"/>
                      <w:szCs w:val="18"/>
                      <w:highlight w:val="yellow"/>
                    </w:rPr>
                    <w:t>[Note: RAN1 kindly asks RAN2 to design signalling such that GSO/NGSO differentiation is possible]</w:t>
                  </w:r>
                </w:p>
                <w:p w14:paraId="270D7C6F" w14:textId="77777777" w:rsidR="00D867DD" w:rsidRPr="00EE417F" w:rsidRDefault="00D867DD" w:rsidP="00D867DD">
                  <w:pPr>
                    <w:rPr>
                      <w:rFonts w:cs="Arial"/>
                      <w:strike/>
                      <w:color w:val="FF0000"/>
                      <w:sz w:val="18"/>
                      <w:szCs w:val="18"/>
                    </w:rPr>
                  </w:pPr>
                </w:p>
                <w:p w14:paraId="4B6B66D2" w14:textId="77777777" w:rsidR="00D867DD" w:rsidRPr="00EE417F" w:rsidRDefault="00D867DD" w:rsidP="00D867DD">
                  <w:pPr>
                    <w:rPr>
                      <w:rFonts w:cs="Arial"/>
                      <w:color w:val="FF0000"/>
                      <w:sz w:val="18"/>
                      <w:szCs w:val="18"/>
                    </w:rPr>
                  </w:pPr>
                  <w:r w:rsidRPr="00EE417F">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5E7A" w14:textId="77777777" w:rsidR="00D867DD" w:rsidRPr="00EE417F" w:rsidRDefault="00D867DD" w:rsidP="00D867DD">
                  <w:pPr>
                    <w:rPr>
                      <w:rFonts w:cs="Arial"/>
                      <w:color w:val="000000" w:themeColor="text1"/>
                      <w:sz w:val="18"/>
                      <w:szCs w:val="18"/>
                    </w:rPr>
                  </w:pPr>
                  <w:r w:rsidRPr="00EE417F">
                    <w:rPr>
                      <w:rFonts w:cs="Arial"/>
                      <w:color w:val="000000" w:themeColor="text1"/>
                      <w:sz w:val="18"/>
                      <w:szCs w:val="18"/>
                    </w:rPr>
                    <w:t>Optional with capability signalling</w:t>
                  </w:r>
                </w:p>
              </w:tc>
            </w:tr>
          </w:tbl>
          <w:p w14:paraId="747B598F" w14:textId="77777777" w:rsidR="006A7A59" w:rsidRDefault="006A7A59" w:rsidP="00A910C1">
            <w:pPr>
              <w:spacing w:beforeLines="50" w:before="120"/>
              <w:jc w:val="left"/>
              <w:rPr>
                <w:rFonts w:ascii="Calibri" w:hAnsi="Calibri" w:cs="Calibri"/>
                <w:color w:val="000000"/>
              </w:rPr>
            </w:pPr>
          </w:p>
        </w:tc>
      </w:tr>
      <w:tr w:rsidR="006A7A59" w14:paraId="247DBCAB" w14:textId="77777777" w:rsidTr="00A910C1">
        <w:tc>
          <w:tcPr>
            <w:tcW w:w="1815" w:type="dxa"/>
            <w:tcBorders>
              <w:top w:val="single" w:sz="4" w:space="0" w:color="auto"/>
              <w:left w:val="single" w:sz="4" w:space="0" w:color="auto"/>
              <w:bottom w:val="single" w:sz="4" w:space="0" w:color="auto"/>
              <w:right w:val="single" w:sz="4" w:space="0" w:color="auto"/>
            </w:tcBorders>
          </w:tcPr>
          <w:p w14:paraId="0050F717" w14:textId="77777777" w:rsidR="006A7A59" w:rsidRDefault="006A7A59" w:rsidP="00A910C1">
            <w:pPr>
              <w:jc w:val="left"/>
              <w:rPr>
                <w:rFonts w:ascii="Calibri" w:hAnsi="Calibri" w:cs="Calibri"/>
                <w:color w:val="000000"/>
              </w:rPr>
            </w:pPr>
            <w:r>
              <w:rPr>
                <w:rFonts w:cs="Arial"/>
                <w:sz w:val="16"/>
                <w:szCs w:val="16"/>
              </w:rPr>
              <w:lastRenderedPageBreak/>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62E0A476" w14:textId="77777777" w:rsidR="006C7271" w:rsidRPr="00CD4997" w:rsidRDefault="006C7271" w:rsidP="006C7271">
            <w:pPr>
              <w:tabs>
                <w:tab w:val="center" w:pos="4536"/>
                <w:tab w:val="right" w:pos="7938"/>
                <w:tab w:val="right" w:pos="9639"/>
              </w:tabs>
              <w:spacing w:before="0"/>
              <w:ind w:right="2"/>
              <w:rPr>
                <w:rFonts w:eastAsia="SimSun"/>
                <w:lang w:eastAsia="zh-CN"/>
              </w:rPr>
            </w:pPr>
            <w:r>
              <w:rPr>
                <w:rFonts w:eastAsia="SimSun" w:hint="eastAsia"/>
                <w:lang w:eastAsia="zh-CN"/>
              </w:rPr>
              <w:t>In</w:t>
            </w:r>
            <w:r>
              <w:rPr>
                <w:rFonts w:eastAsia="SimSun"/>
                <w:lang w:eastAsia="zh-CN"/>
              </w:rPr>
              <w:t xml:space="preserve"> RAN1#114, the following agreement on </w:t>
            </w:r>
            <w:r w:rsidRPr="00D9257C">
              <w:rPr>
                <w:rFonts w:eastAsia="SimSun"/>
                <w:lang w:eastAsia="zh-CN"/>
              </w:rPr>
              <w:t>reporting of GNSS position fix time duration</w:t>
            </w:r>
            <w:r>
              <w:rPr>
                <w:rFonts w:eastAsia="SimSun"/>
                <w:lang w:eastAsia="zh-CN"/>
              </w:rPr>
              <w:t xml:space="preserve"> had been achieved [2].</w:t>
            </w:r>
          </w:p>
          <w:tbl>
            <w:tblPr>
              <w:tblStyle w:val="TableGrid"/>
              <w:tblW w:w="0" w:type="auto"/>
              <w:tblLook w:val="04A0" w:firstRow="1" w:lastRow="0" w:firstColumn="1" w:lastColumn="0" w:noHBand="0" w:noVBand="1"/>
            </w:tblPr>
            <w:tblGrid>
              <w:gridCol w:w="19819"/>
            </w:tblGrid>
            <w:tr w:rsidR="006C7271" w:rsidRPr="00D9257C" w14:paraId="49830701" w14:textId="77777777" w:rsidTr="006C7271">
              <w:tc>
                <w:tcPr>
                  <w:tcW w:w="19819" w:type="dxa"/>
                </w:tcPr>
                <w:p w14:paraId="5F123E46" w14:textId="77777777" w:rsidR="006C7271" w:rsidRPr="00D9257C" w:rsidRDefault="006C7271" w:rsidP="006C7271">
                  <w:pPr>
                    <w:spacing w:after="0"/>
                    <w:jc w:val="left"/>
                    <w:rPr>
                      <w:rFonts w:ascii="Times" w:eastAsia="Batang" w:hAnsi="Times"/>
                      <w:bCs/>
                      <w:iCs/>
                      <w:szCs w:val="24"/>
                      <w:lang w:val="en-GB"/>
                    </w:rPr>
                  </w:pPr>
                  <w:r w:rsidRPr="00D9257C">
                    <w:rPr>
                      <w:rFonts w:ascii="Times" w:eastAsia="Batang" w:hAnsi="Times"/>
                      <w:bCs/>
                      <w:iCs/>
                      <w:szCs w:val="24"/>
                      <w:highlight w:val="green"/>
                      <w:lang w:val="en-GB"/>
                    </w:rPr>
                    <w:t>Agreement</w:t>
                  </w:r>
                </w:p>
                <w:p w14:paraId="59EBE37D" w14:textId="77777777" w:rsidR="006C7271" w:rsidRPr="00D9257C" w:rsidRDefault="006C7271" w:rsidP="006C7271">
                  <w:pPr>
                    <w:spacing w:after="0"/>
                    <w:jc w:val="left"/>
                    <w:rPr>
                      <w:rFonts w:ascii="Times" w:eastAsia="Batang" w:hAnsi="Times"/>
                      <w:szCs w:val="24"/>
                      <w:lang w:val="en-GB" w:eastAsia="x-none"/>
                    </w:rPr>
                  </w:pPr>
                  <w:r w:rsidRPr="00D9257C">
                    <w:rPr>
                      <w:rFonts w:ascii="Times" w:eastAsia="Batang" w:hAnsi="Times"/>
                      <w:bCs/>
                      <w:iCs/>
                      <w:szCs w:val="24"/>
                      <w:lang w:val="en-GB"/>
                    </w:rPr>
                    <w:t xml:space="preserve">From RAN1 perspective, during connected mode, reporting of GNSS position fix time duration is not needed except via </w:t>
                  </w:r>
                  <w:proofErr w:type="spellStart"/>
                  <w:r w:rsidRPr="00D9257C">
                    <w:rPr>
                      <w:rFonts w:ascii="Times" w:eastAsia="Batang" w:hAnsi="Times"/>
                      <w:bCs/>
                      <w:iCs/>
                      <w:szCs w:val="24"/>
                      <w:lang w:val="en-GB"/>
                    </w:rPr>
                    <w:t>RRCConnectionReestablishmentComplete</w:t>
                  </w:r>
                  <w:proofErr w:type="spellEnd"/>
                  <w:r w:rsidRPr="00D9257C">
                    <w:rPr>
                      <w:rFonts w:ascii="Times" w:eastAsia="Batang" w:hAnsi="Times"/>
                      <w:bCs/>
                      <w:iCs/>
                      <w:szCs w:val="24"/>
                      <w:lang w:val="en-GB"/>
                    </w:rPr>
                    <w:t xml:space="preserve">, </w:t>
                  </w:r>
                  <w:proofErr w:type="spellStart"/>
                  <w:r w:rsidRPr="00D9257C">
                    <w:rPr>
                      <w:rFonts w:ascii="Times" w:eastAsia="Batang" w:hAnsi="Times"/>
                      <w:bCs/>
                      <w:iCs/>
                      <w:szCs w:val="24"/>
                      <w:lang w:val="en-GB"/>
                    </w:rPr>
                    <w:t>RRCConnectionReestablishmentComplete</w:t>
                  </w:r>
                  <w:proofErr w:type="spellEnd"/>
                  <w:r w:rsidRPr="00D9257C">
                    <w:rPr>
                      <w:rFonts w:ascii="Times" w:eastAsia="Batang" w:hAnsi="Times"/>
                      <w:bCs/>
                      <w:iCs/>
                      <w:szCs w:val="24"/>
                      <w:lang w:val="en-GB"/>
                    </w:rPr>
                    <w:t xml:space="preserve">-NB and </w:t>
                  </w:r>
                  <w:proofErr w:type="spellStart"/>
                  <w:r w:rsidRPr="00D9257C">
                    <w:rPr>
                      <w:rFonts w:ascii="Times" w:eastAsia="Batang" w:hAnsi="Times"/>
                      <w:bCs/>
                      <w:iCs/>
                      <w:szCs w:val="24"/>
                      <w:lang w:val="en-GB"/>
                    </w:rPr>
                    <w:t>RRCConnectionReconfigurationComplete</w:t>
                  </w:r>
                  <w:proofErr w:type="spellEnd"/>
                  <w:r w:rsidRPr="00D9257C">
                    <w:rPr>
                      <w:rFonts w:ascii="Times" w:eastAsia="Batang" w:hAnsi="Times"/>
                      <w:bCs/>
                      <w:iCs/>
                      <w:szCs w:val="24"/>
                      <w:lang w:val="en-GB"/>
                    </w:rPr>
                    <w:t xml:space="preserve"> for HO case</w:t>
                  </w:r>
                  <w:r w:rsidRPr="00D9257C">
                    <w:rPr>
                      <w:rFonts w:ascii="Times" w:eastAsia="DengXian" w:hAnsi="Times"/>
                      <w:bCs/>
                      <w:iCs/>
                      <w:szCs w:val="24"/>
                      <w:lang w:val="en-GB" w:eastAsia="zh-CN"/>
                    </w:rPr>
                    <w:t>.</w:t>
                  </w:r>
                </w:p>
              </w:tc>
            </w:tr>
          </w:tbl>
          <w:p w14:paraId="42B08DFA" w14:textId="77777777" w:rsidR="006C7271" w:rsidRDefault="006C7271" w:rsidP="006C7271">
            <w:pPr>
              <w:tabs>
                <w:tab w:val="left" w:pos="1099"/>
              </w:tabs>
              <w:spacing w:beforeLines="50" w:before="120"/>
              <w:rPr>
                <w:rFonts w:eastAsia="SimSun"/>
                <w:lang w:eastAsia="zh-CN"/>
              </w:rPr>
            </w:pPr>
            <w:r>
              <w:rPr>
                <w:rFonts w:eastAsia="SimSun" w:hint="eastAsia"/>
                <w:lang w:eastAsia="zh-CN"/>
              </w:rPr>
              <w:t>I</w:t>
            </w:r>
            <w:r>
              <w:rPr>
                <w:rFonts w:eastAsia="SimSun"/>
                <w:lang w:eastAsia="zh-CN"/>
              </w:rPr>
              <w:t xml:space="preserve">t was agreed that </w:t>
            </w:r>
            <w:r w:rsidRPr="00D9257C">
              <w:rPr>
                <w:rFonts w:eastAsia="SimSun"/>
                <w:lang w:eastAsia="zh-CN"/>
              </w:rPr>
              <w:t xml:space="preserve">during connected mode, reporting of GNSS position fix time duration is not needed except via </w:t>
            </w:r>
            <w:proofErr w:type="spellStart"/>
            <w:r w:rsidRPr="00D9257C">
              <w:rPr>
                <w:rFonts w:eastAsia="SimSun"/>
                <w:lang w:eastAsia="zh-CN"/>
              </w:rPr>
              <w:t>RRCConnectionReestablishmentComplete</w:t>
            </w:r>
            <w:proofErr w:type="spellEnd"/>
            <w:r w:rsidRPr="00D9257C">
              <w:rPr>
                <w:rFonts w:eastAsia="SimSun"/>
                <w:lang w:eastAsia="zh-CN"/>
              </w:rPr>
              <w:t xml:space="preserve">, </w:t>
            </w:r>
            <w:proofErr w:type="spellStart"/>
            <w:r w:rsidRPr="00D9257C">
              <w:rPr>
                <w:rFonts w:eastAsia="SimSun"/>
                <w:lang w:eastAsia="zh-CN"/>
              </w:rPr>
              <w:t>RRCConnectionReestablishmentComplete</w:t>
            </w:r>
            <w:proofErr w:type="spellEnd"/>
            <w:r w:rsidRPr="00D9257C">
              <w:rPr>
                <w:rFonts w:eastAsia="SimSun"/>
                <w:lang w:eastAsia="zh-CN"/>
              </w:rPr>
              <w:t xml:space="preserve">-NB and </w:t>
            </w:r>
            <w:proofErr w:type="spellStart"/>
            <w:r w:rsidRPr="00D9257C">
              <w:rPr>
                <w:rFonts w:eastAsia="SimSun"/>
                <w:lang w:eastAsia="zh-CN"/>
              </w:rPr>
              <w:t>RRCConnectionReconfigurationComplete</w:t>
            </w:r>
            <w:proofErr w:type="spellEnd"/>
            <w:r w:rsidRPr="00D9257C">
              <w:rPr>
                <w:rFonts w:eastAsia="SimSun"/>
                <w:lang w:eastAsia="zh-CN"/>
              </w:rPr>
              <w:t xml:space="preserve"> for HO case.</w:t>
            </w:r>
            <w:r>
              <w:rPr>
                <w:rFonts w:eastAsia="SimSun"/>
                <w:lang w:eastAsia="zh-CN"/>
              </w:rPr>
              <w:t xml:space="preserve"> Therefore, the UE feature of </w:t>
            </w:r>
            <w:r w:rsidRPr="00D9257C">
              <w:rPr>
                <w:rFonts w:eastAsia="SimSun"/>
                <w:lang w:eastAsia="zh-CN"/>
              </w:rPr>
              <w:t xml:space="preserve">GNSS position fix in RRC Connected state </w:t>
            </w:r>
            <w:r>
              <w:rPr>
                <w:rFonts w:eastAsia="SimSun"/>
                <w:lang w:eastAsia="zh-CN"/>
              </w:rPr>
              <w:t>for eMTC and NB-IOT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24"/>
              <w:gridCol w:w="3415"/>
              <w:gridCol w:w="15219"/>
            </w:tblGrid>
            <w:tr w:rsidR="006C7271" w:rsidRPr="00D9257C" w14:paraId="39460ADC"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376C8" w14:textId="77777777" w:rsidR="006C7271" w:rsidRPr="00D9257C" w:rsidRDefault="006C7271" w:rsidP="006C7271">
                  <w:pPr>
                    <w:keepNext/>
                    <w:keepLines/>
                    <w:overflowPunct w:val="0"/>
                    <w:spacing w:after="0"/>
                    <w:jc w:val="left"/>
                    <w:textAlignment w:val="baseline"/>
                    <w:rPr>
                      <w:rFonts w:cs="Arial"/>
                      <w:color w:val="000000"/>
                      <w:lang w:val="en-GB" w:eastAsia="ja-JP"/>
                    </w:rPr>
                  </w:pPr>
                  <w:r w:rsidRPr="00D9257C">
                    <w:rPr>
                      <w:rFonts w:cs="Arial"/>
                      <w:color w:val="000000"/>
                      <w:lang w:val="en-GB" w:eastAsia="ja-JP"/>
                    </w:rPr>
                    <w:t xml:space="preserve">2. </w:t>
                  </w:r>
                  <w:proofErr w:type="spellStart"/>
                  <w:r w:rsidRPr="00D9257C">
                    <w:rPr>
                      <w:rFonts w:cs="Arial"/>
                      <w:color w:val="000000"/>
                      <w:lang w:val="en-GB"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8AA8" w14:textId="77777777" w:rsidR="006C7271" w:rsidRPr="00D9257C" w:rsidRDefault="006C7271" w:rsidP="006C7271">
                  <w:pPr>
                    <w:keepNext/>
                    <w:keepLines/>
                    <w:overflowPunct w:val="0"/>
                    <w:spacing w:after="0"/>
                    <w:jc w:val="left"/>
                    <w:textAlignment w:val="baseline"/>
                    <w:rPr>
                      <w:rFonts w:cs="Arial"/>
                      <w:color w:val="000000"/>
                      <w:lang w:val="en-GB" w:eastAsia="ja-JP"/>
                    </w:rPr>
                  </w:pPr>
                  <w:r w:rsidRPr="00D9257C">
                    <w:rPr>
                      <w:rFonts w:cs="Arial"/>
                      <w:color w:val="000000"/>
                      <w:lang w:val="en-GB"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2B1E" w14:textId="77777777" w:rsidR="006C7271" w:rsidRPr="00D9257C" w:rsidRDefault="006C7271" w:rsidP="006C7271">
                  <w:pPr>
                    <w:keepNext/>
                    <w:keepLines/>
                    <w:overflowPunct w:val="0"/>
                    <w:spacing w:after="0"/>
                    <w:jc w:val="left"/>
                    <w:textAlignment w:val="baseline"/>
                    <w:rPr>
                      <w:rFonts w:cs="Arial"/>
                      <w:color w:val="000000"/>
                      <w:lang w:eastAsia="zh-CN"/>
                    </w:rPr>
                  </w:pPr>
                  <w:r w:rsidRPr="00D9257C">
                    <w:rPr>
                      <w:rFonts w:cs="Arial"/>
                      <w:color w:val="000000"/>
                      <w:lang w:val="en-GB" w:eastAsia="ja-JP"/>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00CD" w14:textId="77777777" w:rsidR="006C7271" w:rsidRPr="00D9257C" w:rsidRDefault="006C7271" w:rsidP="006C7271">
                  <w:pPr>
                    <w:keepNext/>
                    <w:keepLines/>
                    <w:overflowPunct w:val="0"/>
                    <w:spacing w:after="0"/>
                    <w:jc w:val="left"/>
                    <w:textAlignment w:val="baseline"/>
                    <w:rPr>
                      <w:rFonts w:cs="Arial"/>
                      <w:color w:val="000000"/>
                      <w:lang w:val="en-GB" w:eastAsia="zh-CN"/>
                    </w:rPr>
                  </w:pPr>
                  <w:r w:rsidRPr="00D9257C">
                    <w:rPr>
                      <w:rFonts w:cs="Arial"/>
                      <w:color w:val="000000"/>
                      <w:lang w:val="en-GB" w:eastAsia="ja-JP"/>
                    </w:rPr>
                    <w:t xml:space="preserve">1. UE reports GNSS position fix time duration for measurement </w:t>
                  </w:r>
                  <w:r w:rsidRPr="00D9257C">
                    <w:rPr>
                      <w:rFonts w:cs="Arial"/>
                      <w:strike/>
                      <w:color w:val="FF0000"/>
                      <w:lang w:eastAsia="zh-CN"/>
                    </w:rPr>
                    <w:t>and</w:t>
                  </w:r>
                  <w:r w:rsidRPr="00D9257C">
                    <w:rPr>
                      <w:rFonts w:cs="Arial"/>
                      <w:color w:val="FF0000"/>
                      <w:lang w:eastAsia="zh-CN"/>
                    </w:rPr>
                    <w:t xml:space="preserve"> </w:t>
                  </w:r>
                  <w:r w:rsidRPr="00D9257C">
                    <w:rPr>
                      <w:rFonts w:cs="Arial"/>
                      <w:strike/>
                      <w:color w:val="FF0000"/>
                      <w:lang w:eastAsia="zh-CN"/>
                    </w:rPr>
                    <w:t>validation</w:t>
                  </w:r>
                  <w:r w:rsidRPr="00D9257C">
                    <w:rPr>
                      <w:rFonts w:cs="Arial"/>
                      <w:color w:val="000000"/>
                      <w:lang w:eastAsia="zh-CN"/>
                    </w:rPr>
                    <w:t xml:space="preserve"> </w:t>
                  </w:r>
                  <w:r w:rsidRPr="00D9257C">
                    <w:rPr>
                      <w:rFonts w:cs="Arial"/>
                      <w:strike/>
                      <w:color w:val="FF0000"/>
                      <w:lang w:eastAsia="zh-CN"/>
                    </w:rPr>
                    <w:t>duration</w:t>
                  </w:r>
                  <w:r w:rsidRPr="00D9257C">
                    <w:rPr>
                      <w:rFonts w:cs="Arial"/>
                      <w:color w:val="FF0000"/>
                      <w:lang w:val="en-GB" w:eastAsia="ja-JP"/>
                    </w:rPr>
                    <w:t xml:space="preserve"> </w:t>
                  </w:r>
                  <w:r w:rsidRPr="00D9257C">
                    <w:rPr>
                      <w:rFonts w:cs="Arial"/>
                      <w:color w:val="000000"/>
                      <w:lang w:val="en-GB" w:eastAsia="ja-JP"/>
                    </w:rPr>
                    <w:t xml:space="preserve">at least </w:t>
                  </w:r>
                  <w:r w:rsidRPr="00D9257C">
                    <w:rPr>
                      <w:rFonts w:cs="Arial"/>
                      <w:strike/>
                      <w:color w:val="FF0000"/>
                      <w:lang w:val="en-GB" w:eastAsia="ja-JP"/>
                    </w:rPr>
                    <w:t>[</w:t>
                  </w:r>
                  <w:r w:rsidRPr="00D9257C">
                    <w:rPr>
                      <w:rFonts w:cs="Arial"/>
                      <w:color w:val="000000"/>
                      <w:lang w:val="en-GB" w:eastAsia="ja-JP"/>
                    </w:rPr>
                    <w:t>during the initial access stage</w:t>
                  </w:r>
                  <w:ins w:id="88" w:author="雷珍珠 (Reven Lei)" w:date="2023-09-27T14:26:00Z">
                    <w:r>
                      <w:rPr>
                        <w:rFonts w:cs="Arial"/>
                        <w:color w:val="000000"/>
                        <w:lang w:val="en-GB" w:eastAsia="ja-JP"/>
                      </w:rPr>
                      <w:t xml:space="preserve"> or via</w:t>
                    </w:r>
                    <w:r>
                      <w:t xml:space="preserve"> </w:t>
                    </w:r>
                    <w:proofErr w:type="spellStart"/>
                    <w:r w:rsidRPr="00D9257C">
                      <w:rPr>
                        <w:rFonts w:cs="Arial"/>
                        <w:color w:val="000000"/>
                        <w:lang w:val="en-GB" w:eastAsia="ja-JP"/>
                      </w:rPr>
                      <w:t>RRCConnectionReestablishmentComplete</w:t>
                    </w:r>
                    <w:proofErr w:type="spellEnd"/>
                    <w:r w:rsidRPr="00D9257C">
                      <w:rPr>
                        <w:rFonts w:cs="Arial"/>
                        <w:color w:val="000000"/>
                        <w:lang w:val="en-GB" w:eastAsia="ja-JP"/>
                      </w:rPr>
                      <w:t xml:space="preserve">, </w:t>
                    </w:r>
                    <w:proofErr w:type="spellStart"/>
                    <w:r w:rsidRPr="00D9257C">
                      <w:rPr>
                        <w:rFonts w:cs="Arial"/>
                        <w:color w:val="000000"/>
                        <w:lang w:val="en-GB" w:eastAsia="ja-JP"/>
                      </w:rPr>
                      <w:t>RRCConnectionReestablishmentComplete</w:t>
                    </w:r>
                    <w:proofErr w:type="spellEnd"/>
                    <w:r w:rsidRPr="00D9257C">
                      <w:rPr>
                        <w:rFonts w:cs="Arial"/>
                        <w:color w:val="000000"/>
                        <w:lang w:val="en-GB" w:eastAsia="ja-JP"/>
                      </w:rPr>
                      <w:t xml:space="preserve">-NB and </w:t>
                    </w:r>
                    <w:proofErr w:type="spellStart"/>
                    <w:r w:rsidRPr="00D9257C">
                      <w:rPr>
                        <w:rFonts w:cs="Arial"/>
                        <w:color w:val="000000"/>
                        <w:lang w:val="en-GB" w:eastAsia="ja-JP"/>
                      </w:rPr>
                      <w:t>RRCConnectionReconfigurationComplete</w:t>
                    </w:r>
                    <w:proofErr w:type="spellEnd"/>
                    <w:r w:rsidRPr="00D9257C">
                      <w:rPr>
                        <w:rFonts w:cs="Arial"/>
                        <w:color w:val="000000"/>
                        <w:lang w:val="en-GB" w:eastAsia="ja-JP"/>
                      </w:rPr>
                      <w:t xml:space="preserve"> for HO case.</w:t>
                    </w:r>
                  </w:ins>
                  <w:del w:id="89" w:author="雷珍珠 (Reven Lei)" w:date="2023-09-27T14:26:00Z">
                    <w:r w:rsidRPr="00D9257C" w:rsidDel="00D9257C">
                      <w:rPr>
                        <w:rFonts w:cs="Arial"/>
                        <w:color w:val="000000"/>
                        <w:lang w:val="en-GB" w:eastAsia="ja-JP"/>
                      </w:rPr>
                      <w:delText xml:space="preserve"> </w:delText>
                    </w:r>
                    <w:r w:rsidRPr="00D9257C" w:rsidDel="00D9257C">
                      <w:rPr>
                        <w:rFonts w:cs="Arial"/>
                        <w:color w:val="000000"/>
                        <w:highlight w:val="yellow"/>
                        <w:lang w:val="en-GB" w:eastAsia="ja-JP"/>
                      </w:rPr>
                      <w:delText>[and in connected mode]</w:delText>
                    </w:r>
                  </w:del>
                </w:p>
                <w:p w14:paraId="0926AFB0" w14:textId="77777777" w:rsidR="006C7271" w:rsidRPr="00D9257C" w:rsidRDefault="006C7271" w:rsidP="006C7271">
                  <w:pPr>
                    <w:keepNext/>
                    <w:keepLines/>
                    <w:overflowPunct w:val="0"/>
                    <w:spacing w:after="0"/>
                    <w:jc w:val="left"/>
                    <w:textAlignment w:val="baseline"/>
                    <w:rPr>
                      <w:rFonts w:cs="Arial"/>
                      <w:color w:val="000000"/>
                      <w:lang w:val="en-GB" w:eastAsia="zh-CN"/>
                    </w:rPr>
                  </w:pPr>
                  <w:r w:rsidRPr="00D9257C">
                    <w:rPr>
                      <w:rFonts w:cs="Arial"/>
                      <w:color w:val="000000"/>
                      <w:lang w:val="en-GB" w:eastAsia="zh-CN"/>
                    </w:rPr>
                    <w:t xml:space="preserve">2. UE receives eNB GNSS measurement trigger </w:t>
                  </w:r>
                </w:p>
                <w:p w14:paraId="2C2EA61D" w14:textId="77777777" w:rsidR="006C7271" w:rsidRPr="00D9257C" w:rsidRDefault="006C7271" w:rsidP="006C7271">
                  <w:pPr>
                    <w:keepNext/>
                    <w:keepLines/>
                    <w:overflowPunct w:val="0"/>
                    <w:spacing w:after="0"/>
                    <w:jc w:val="left"/>
                    <w:textAlignment w:val="baseline"/>
                    <w:rPr>
                      <w:rFonts w:cs="Arial"/>
                      <w:strike/>
                      <w:color w:val="FF0000"/>
                      <w:lang w:val="en-GB" w:eastAsia="zh-CN"/>
                    </w:rPr>
                  </w:pPr>
                  <w:r w:rsidRPr="00D9257C">
                    <w:rPr>
                      <w:rFonts w:cs="Arial"/>
                      <w:strike/>
                      <w:color w:val="FF0000"/>
                      <w:lang w:val="en-GB" w:eastAsia="zh-CN"/>
                    </w:rPr>
                    <w:t xml:space="preserve">3. UE </w:t>
                  </w:r>
                  <w:r w:rsidRPr="00D9257C">
                    <w:rPr>
                      <w:rFonts w:cs="Arial"/>
                      <w:strike/>
                      <w:color w:val="FF0000"/>
                      <w:lang w:val="en-GB" w:eastAsia="ja-JP"/>
                    </w:rPr>
                    <w:t>re-acquires GNSS in RRC Connected state</w:t>
                  </w:r>
                </w:p>
                <w:p w14:paraId="14A782B3" w14:textId="77777777" w:rsidR="006C7271" w:rsidRPr="00D9257C" w:rsidRDefault="006C7271" w:rsidP="006C7271">
                  <w:pPr>
                    <w:jc w:val="left"/>
                    <w:rPr>
                      <w:rFonts w:cs="Arial"/>
                      <w:color w:val="000000"/>
                      <w:lang w:eastAsia="zh-CN"/>
                    </w:rPr>
                  </w:pPr>
                  <w:r w:rsidRPr="00D9257C">
                    <w:rPr>
                      <w:rFonts w:cs="Arial"/>
                      <w:color w:val="000000"/>
                      <w:lang w:eastAsia="zh-CN"/>
                    </w:rPr>
                    <w:t>4. UE re-acquires GNSS position fix within a configured gap</w:t>
                  </w:r>
                </w:p>
                <w:p w14:paraId="794DD089" w14:textId="77777777" w:rsidR="006C7271" w:rsidRPr="00D9257C" w:rsidRDefault="006C7271" w:rsidP="006C7271">
                  <w:pPr>
                    <w:jc w:val="left"/>
                    <w:rPr>
                      <w:rFonts w:cs="Arial"/>
                      <w:color w:val="000000"/>
                      <w:lang w:val="en-GB" w:eastAsia="zh-CN"/>
                    </w:rPr>
                  </w:pPr>
                  <w:r w:rsidRPr="00D9257C">
                    <w:rPr>
                      <w:rFonts w:cs="Arial"/>
                      <w:color w:val="FF0000"/>
                      <w:lang w:eastAsia="zh-CN"/>
                    </w:rPr>
                    <w:t xml:space="preserve">5. UE reports the remaining GNSS validity duration with MAC CE in connected mode </w:t>
                  </w:r>
                </w:p>
              </w:tc>
            </w:tr>
          </w:tbl>
          <w:p w14:paraId="3D23E10E" w14:textId="77777777" w:rsidR="006A7A59" w:rsidRDefault="006A7A59" w:rsidP="00A910C1">
            <w:pPr>
              <w:spacing w:beforeLines="50" w:before="120"/>
              <w:jc w:val="left"/>
              <w:rPr>
                <w:rFonts w:ascii="Calibri" w:hAnsi="Calibri" w:cs="Calibri"/>
                <w:color w:val="000000"/>
              </w:rPr>
            </w:pPr>
          </w:p>
        </w:tc>
      </w:tr>
      <w:tr w:rsidR="006A7A59" w14:paraId="3FE680B5" w14:textId="77777777" w:rsidTr="00A910C1">
        <w:tc>
          <w:tcPr>
            <w:tcW w:w="1815" w:type="dxa"/>
            <w:tcBorders>
              <w:top w:val="single" w:sz="4" w:space="0" w:color="auto"/>
              <w:left w:val="single" w:sz="4" w:space="0" w:color="auto"/>
              <w:bottom w:val="single" w:sz="4" w:space="0" w:color="auto"/>
              <w:right w:val="single" w:sz="4" w:space="0" w:color="auto"/>
            </w:tcBorders>
          </w:tcPr>
          <w:p w14:paraId="06BBA12D"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79B015A3" w14:textId="77777777" w:rsidR="00996884" w:rsidRPr="00F66B22" w:rsidRDefault="00996884" w:rsidP="00DD296B">
            <w:pPr>
              <w:pStyle w:val="ListParagraph"/>
              <w:numPr>
                <w:ilvl w:val="0"/>
                <w:numId w:val="13"/>
              </w:numPr>
              <w:adjustRightInd w:val="0"/>
              <w:snapToGrid w:val="0"/>
              <w:spacing w:beforeLines="50" w:before="120" w:afterLines="50" w:line="240" w:lineRule="auto"/>
              <w:contextualSpacing w:val="0"/>
              <w:rPr>
                <w:rFonts w:ascii="Times New Roman" w:hAnsi="Times New Roman"/>
              </w:rPr>
            </w:pPr>
            <w:r w:rsidRPr="00F66B22">
              <w:rPr>
                <w:rFonts w:ascii="Times New Roman" w:eastAsiaTheme="minorEastAsia" w:hAnsi="Times New Roman"/>
                <w:lang w:eastAsia="zh-CN"/>
              </w:rPr>
              <w:t>W.r.t FG 2-3a and 2-3b, the bracketed part “</w:t>
            </w:r>
            <w:r w:rsidRPr="00F66B22">
              <w:rPr>
                <w:rFonts w:ascii="Times New Roman" w:hAnsi="Times New Roman"/>
                <w:color w:val="FF0000"/>
                <w:highlight w:val="yellow"/>
              </w:rPr>
              <w:t>[and in connected mode]</w:t>
            </w:r>
            <w:r w:rsidRPr="00F66B22">
              <w:rPr>
                <w:rFonts w:ascii="Times New Roman" w:eastAsiaTheme="minorEastAsia" w:hAnsi="Times New Roman"/>
                <w:lang w:eastAsia="zh-CN"/>
              </w:rPr>
              <w:t xml:space="preserve">” in component 1 is preferred to be removed. </w:t>
            </w:r>
            <w:r w:rsidRPr="00F66B22">
              <w:rPr>
                <w:rFonts w:ascii="Times New Roman" w:hAnsi="Times New Roman"/>
              </w:rPr>
              <w:t xml:space="preserve">In RAN1#114, the following agreement is achieved, where reporting of GNSS position fix time duration is not needed </w:t>
            </w:r>
            <w:r w:rsidRPr="00F66B22">
              <w:rPr>
                <w:rFonts w:ascii="Times New Roman" w:hAnsi="Times New Roman"/>
                <w:bCs/>
                <w:iCs/>
                <w:lang w:eastAsia="zh-CN"/>
              </w:rPr>
              <w:t>during connected mode</w:t>
            </w:r>
            <w:r w:rsidRPr="00F66B22">
              <w:rPr>
                <w:rFonts w:ascii="Times New Roman" w:hAnsi="Times New Roman"/>
              </w:rPr>
              <w:t xml:space="preserve"> except via </w:t>
            </w:r>
            <w:proofErr w:type="spellStart"/>
            <w:r w:rsidRPr="00F66B22">
              <w:rPr>
                <w:rFonts w:ascii="Times New Roman" w:hAnsi="Times New Roman"/>
              </w:rPr>
              <w:t>RRCConnectionReestablishmentComplete</w:t>
            </w:r>
            <w:proofErr w:type="spellEnd"/>
            <w:r w:rsidRPr="00F66B22">
              <w:rPr>
                <w:rFonts w:ascii="Times New Roman" w:hAnsi="Times New Roman"/>
              </w:rPr>
              <w:t xml:space="preserve">, </w:t>
            </w:r>
            <w:proofErr w:type="spellStart"/>
            <w:r w:rsidRPr="00F66B22">
              <w:rPr>
                <w:rFonts w:ascii="Times New Roman" w:hAnsi="Times New Roman"/>
              </w:rPr>
              <w:t>RRCConnectionReestablishmentComplete</w:t>
            </w:r>
            <w:proofErr w:type="spellEnd"/>
            <w:r w:rsidRPr="00F66B22">
              <w:rPr>
                <w:rFonts w:ascii="Times New Roman" w:hAnsi="Times New Roman"/>
              </w:rPr>
              <w:t xml:space="preserve">-NB and </w:t>
            </w:r>
            <w:proofErr w:type="spellStart"/>
            <w:r w:rsidRPr="00F66B22">
              <w:rPr>
                <w:rFonts w:ascii="Times New Roman" w:hAnsi="Times New Roman"/>
              </w:rPr>
              <w:t>RRCConnectionReconfigurationComplete</w:t>
            </w:r>
            <w:proofErr w:type="spellEnd"/>
            <w:r w:rsidRPr="00F66B22">
              <w:rPr>
                <w:rFonts w:ascii="Times New Roman" w:hAnsi="Times New Roman"/>
              </w:rPr>
              <w:t xml:space="preserve"> for HO case. The three messages mentioned above are for RRC reestablishment and handover, which are also initial access procedures. Therefore, it is enough to just keep “during the initial access stage” and remove “and in connected mode”.</w:t>
            </w:r>
          </w:p>
          <w:tbl>
            <w:tblPr>
              <w:tblStyle w:val="TableGrid"/>
              <w:tblW w:w="0" w:type="auto"/>
              <w:tblLook w:val="04A0" w:firstRow="1" w:lastRow="0" w:firstColumn="1" w:lastColumn="0" w:noHBand="0" w:noVBand="1"/>
            </w:tblPr>
            <w:tblGrid>
              <w:gridCol w:w="20089"/>
            </w:tblGrid>
            <w:tr w:rsidR="00996884" w14:paraId="4C091E07" w14:textId="77777777" w:rsidTr="00996884">
              <w:tc>
                <w:tcPr>
                  <w:tcW w:w="20089" w:type="dxa"/>
                </w:tcPr>
                <w:p w14:paraId="733AF9CF" w14:textId="77777777" w:rsidR="00996884" w:rsidRPr="00CA6036" w:rsidRDefault="00996884" w:rsidP="00996884">
                  <w:pPr>
                    <w:spacing w:after="0" w:line="240" w:lineRule="auto"/>
                    <w:jc w:val="left"/>
                    <w:rPr>
                      <w:rFonts w:ascii="Times" w:eastAsia="Batang" w:hAnsi="Times" w:cs="Times"/>
                      <w:bCs/>
                      <w:iCs/>
                      <w:szCs w:val="24"/>
                      <w:lang w:eastAsia="zh-CN"/>
                    </w:rPr>
                  </w:pPr>
                  <w:r w:rsidRPr="00CA6036">
                    <w:rPr>
                      <w:rFonts w:ascii="Times" w:eastAsia="Batang" w:hAnsi="Times" w:cs="Times"/>
                      <w:bCs/>
                      <w:iCs/>
                      <w:szCs w:val="24"/>
                      <w:highlight w:val="green"/>
                      <w:lang w:eastAsia="zh-CN"/>
                    </w:rPr>
                    <w:t>Agreement</w:t>
                  </w:r>
                </w:p>
                <w:p w14:paraId="388E741C" w14:textId="77777777" w:rsidR="00996884" w:rsidRPr="00601885" w:rsidRDefault="00996884" w:rsidP="00996884">
                  <w:pPr>
                    <w:spacing w:after="0" w:line="240" w:lineRule="auto"/>
                    <w:jc w:val="left"/>
                    <w:rPr>
                      <w:rFonts w:ascii="Times" w:eastAsia="Batang" w:hAnsi="Times" w:cs="Times"/>
                      <w:szCs w:val="24"/>
                      <w:lang w:eastAsia="zh-CN"/>
                    </w:rPr>
                  </w:pPr>
                  <w:r w:rsidRPr="00CA6036">
                    <w:rPr>
                      <w:rFonts w:ascii="Times" w:eastAsia="Batang" w:hAnsi="Times" w:cs="Times"/>
                      <w:bCs/>
                      <w:iCs/>
                      <w:szCs w:val="24"/>
                      <w:lang w:eastAsia="zh-CN"/>
                    </w:rPr>
                    <w:t xml:space="preserve">From RAN1 perspective, during connected mode, reporting of GNSS position fix time duration is not needed except via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-NB and </w:t>
                  </w:r>
                  <w:proofErr w:type="spellStart"/>
                  <w:r w:rsidRPr="00CA6036">
                    <w:rPr>
                      <w:rFonts w:ascii="Times" w:eastAsia="Batang" w:hAnsi="Times" w:cs="Times"/>
                      <w:bCs/>
                      <w:iCs/>
                      <w:szCs w:val="24"/>
                      <w:lang w:eastAsia="zh-CN"/>
                    </w:rPr>
                    <w:t>RRCConnectionReconfigurationComplete</w:t>
                  </w:r>
                  <w:proofErr w:type="spellEnd"/>
                  <w:r w:rsidRPr="00CA6036">
                    <w:rPr>
                      <w:rFonts w:ascii="Times" w:eastAsia="Batang" w:hAnsi="Times" w:cs="Times"/>
                      <w:bCs/>
                      <w:iCs/>
                      <w:szCs w:val="24"/>
                      <w:lang w:eastAsia="zh-CN"/>
                    </w:rPr>
                    <w:t xml:space="preserve"> for HO case</w:t>
                  </w:r>
                  <w:r w:rsidRPr="00CA6036">
                    <w:rPr>
                      <w:rFonts w:ascii="Times" w:eastAsia="DengXian" w:hAnsi="Times" w:cs="Times"/>
                      <w:bCs/>
                      <w:iCs/>
                      <w:szCs w:val="24"/>
                      <w:lang w:eastAsia="zh-CN"/>
                    </w:rPr>
                    <w:t>.</w:t>
                  </w:r>
                </w:p>
              </w:tc>
            </w:tr>
          </w:tbl>
          <w:p w14:paraId="1B25F6A6"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t>M</w:t>
            </w:r>
            <w:r w:rsidRPr="00996884">
              <w:rPr>
                <w:rFonts w:eastAsiaTheme="minorEastAsia"/>
                <w:lang w:eastAsia="zh-CN"/>
              </w:rPr>
              <w:t>oreover, for the column of type, “per UE” is preferred as it is used in Rel-17 IoT-NTN UE feature. No benefit is observed by changing it to “per band”.</w:t>
            </w:r>
          </w:p>
          <w:p w14:paraId="341BE42B" w14:textId="77777777" w:rsidR="006A7A59" w:rsidRPr="00996884"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71"/>
              <w:gridCol w:w="2500"/>
              <w:gridCol w:w="4319"/>
              <w:gridCol w:w="724"/>
              <w:gridCol w:w="527"/>
              <w:gridCol w:w="517"/>
              <w:gridCol w:w="3089"/>
              <w:gridCol w:w="1091"/>
              <w:gridCol w:w="447"/>
              <w:gridCol w:w="447"/>
              <w:gridCol w:w="3590"/>
              <w:gridCol w:w="1600"/>
            </w:tblGrid>
            <w:tr w:rsidR="00996884" w14:paraId="15F24E39"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1F59301D"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B9783F4"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2-3a</w:t>
                  </w:r>
                </w:p>
              </w:tc>
              <w:tc>
                <w:tcPr>
                  <w:tcW w:w="0" w:type="auto"/>
                  <w:tcBorders>
                    <w:top w:val="single" w:sz="4" w:space="0" w:color="auto"/>
                    <w:left w:val="single" w:sz="4" w:space="0" w:color="auto"/>
                    <w:bottom w:val="single" w:sz="4" w:space="0" w:color="auto"/>
                    <w:right w:val="single" w:sz="4" w:space="0" w:color="auto"/>
                  </w:tcBorders>
                </w:tcPr>
                <w:p w14:paraId="3EAE030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tcPr>
                <w:p w14:paraId="34B7FAA4" w14:textId="77777777" w:rsidR="00996884" w:rsidRPr="00903745" w:rsidRDefault="00996884" w:rsidP="00996884">
                  <w:pPr>
                    <w:pStyle w:val="TAL"/>
                    <w:ind w:leftChars="-18" w:left="-36"/>
                    <w:rPr>
                      <w:rFonts w:cs="Arial"/>
                      <w:color w:val="000000"/>
                      <w:szCs w:val="18"/>
                    </w:rPr>
                  </w:pPr>
                  <w:r w:rsidRPr="00903745">
                    <w:rPr>
                      <w:rFonts w:cs="Arial"/>
                      <w:color w:val="000000"/>
                      <w:szCs w:val="18"/>
                    </w:rPr>
                    <w:t xml:space="preserve">1. UE reports GNSS position fix time duration for measurement at least during the initial access stage </w:t>
                  </w:r>
                  <w:r w:rsidRPr="00903745">
                    <w:rPr>
                      <w:rFonts w:cs="Arial"/>
                      <w:strike/>
                      <w:color w:val="FF0000"/>
                      <w:szCs w:val="18"/>
                      <w:highlight w:val="yellow"/>
                    </w:rPr>
                    <w:t>[and in connected mode]</w:t>
                  </w:r>
                </w:p>
                <w:p w14:paraId="11173528" w14:textId="77777777" w:rsidR="00996884" w:rsidRPr="00903745" w:rsidRDefault="00996884" w:rsidP="00996884">
                  <w:pPr>
                    <w:pStyle w:val="TAL"/>
                    <w:ind w:leftChars="-18" w:left="-36"/>
                    <w:rPr>
                      <w:rFonts w:cs="Arial"/>
                      <w:color w:val="000000"/>
                      <w:szCs w:val="18"/>
                    </w:rPr>
                  </w:pPr>
                  <w:r w:rsidRPr="00903745">
                    <w:rPr>
                      <w:rFonts w:cs="Arial"/>
                      <w:color w:val="000000"/>
                      <w:szCs w:val="18"/>
                    </w:rPr>
                    <w:t xml:space="preserve">2. UE receives eNB GNSS measurement trigger </w:t>
                  </w:r>
                </w:p>
                <w:p w14:paraId="425EEF43" w14:textId="77777777" w:rsidR="00996884" w:rsidRPr="00903745" w:rsidRDefault="00996884" w:rsidP="00996884">
                  <w:pPr>
                    <w:pStyle w:val="TAL"/>
                    <w:ind w:leftChars="-18" w:left="-36"/>
                    <w:rPr>
                      <w:rFonts w:cs="Arial"/>
                      <w:strike/>
                      <w:color w:val="000000"/>
                      <w:szCs w:val="18"/>
                    </w:rPr>
                  </w:pPr>
                  <w:r w:rsidRPr="00903745">
                    <w:rPr>
                      <w:rFonts w:cs="Arial"/>
                      <w:strike/>
                      <w:color w:val="000000"/>
                      <w:szCs w:val="18"/>
                    </w:rPr>
                    <w:t>3. UE re-acquires GNSS in RRC Connected state</w:t>
                  </w:r>
                </w:p>
                <w:p w14:paraId="4F0DABDD" w14:textId="77777777" w:rsidR="00996884" w:rsidRPr="00903745" w:rsidRDefault="00996884" w:rsidP="00996884">
                  <w:pPr>
                    <w:ind w:leftChars="-18" w:left="-36"/>
                    <w:jc w:val="left"/>
                    <w:rPr>
                      <w:rFonts w:cs="Arial"/>
                      <w:color w:val="000000"/>
                      <w:sz w:val="18"/>
                      <w:szCs w:val="18"/>
                      <w:lang w:val="en-GB"/>
                    </w:rPr>
                  </w:pPr>
                  <w:r w:rsidRPr="00903745">
                    <w:rPr>
                      <w:rFonts w:cs="Arial"/>
                      <w:color w:val="000000"/>
                      <w:sz w:val="18"/>
                      <w:szCs w:val="18"/>
                      <w:lang w:val="en-GB"/>
                    </w:rPr>
                    <w:t>4. UE re-acquires GNSS position fix within a configured gap</w:t>
                  </w:r>
                </w:p>
                <w:p w14:paraId="5A8724E9" w14:textId="77777777" w:rsidR="00996884" w:rsidRPr="00903745" w:rsidRDefault="00996884" w:rsidP="00996884">
                  <w:pPr>
                    <w:ind w:leftChars="-18" w:left="-36"/>
                    <w:rPr>
                      <w:rFonts w:cs="Arial"/>
                      <w:color w:val="000000"/>
                      <w:sz w:val="18"/>
                      <w:szCs w:val="18"/>
                      <w:lang w:val="en-GB"/>
                    </w:rPr>
                  </w:pPr>
                  <w:r w:rsidRPr="00903745">
                    <w:rPr>
                      <w:rFonts w:cs="Arial"/>
                      <w:color w:val="000000"/>
                      <w:sz w:val="18"/>
                      <w:szCs w:val="18"/>
                      <w:lang w:val="en-GB"/>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0D9FE081"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w:t>
                  </w:r>
                </w:p>
              </w:tc>
              <w:tc>
                <w:tcPr>
                  <w:tcW w:w="0" w:type="auto"/>
                  <w:tcBorders>
                    <w:top w:val="single" w:sz="4" w:space="0" w:color="auto"/>
                    <w:left w:val="single" w:sz="4" w:space="0" w:color="auto"/>
                    <w:bottom w:val="single" w:sz="4" w:space="0" w:color="auto"/>
                    <w:right w:val="single" w:sz="4" w:space="0" w:color="auto"/>
                  </w:tcBorders>
                </w:tcPr>
                <w:p w14:paraId="497470E1"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31B548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86DBB8"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42A7F46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05866C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A6C3CE2"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687A5A" w14:textId="77777777" w:rsidR="00996884" w:rsidRPr="00903745" w:rsidRDefault="00996884" w:rsidP="00996884">
                  <w:pPr>
                    <w:pStyle w:val="maintext"/>
                    <w:ind w:firstLineChars="0" w:firstLine="0"/>
                    <w:jc w:val="left"/>
                    <w:rPr>
                      <w:rFonts w:ascii="Arial" w:hAnsi="Arial" w:cs="Arial"/>
                      <w:strike/>
                      <w:color w:val="FF0000"/>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p w14:paraId="542A96C7" w14:textId="77777777" w:rsidR="00996884" w:rsidRPr="00903745" w:rsidRDefault="00996884" w:rsidP="00996884">
                  <w:pPr>
                    <w:pStyle w:val="maintext"/>
                    <w:ind w:firstLineChars="0" w:firstLine="0"/>
                    <w:jc w:val="left"/>
                    <w:rPr>
                      <w:rFonts w:ascii="Arial" w:hAnsi="Arial" w:cs="Arial"/>
                      <w:sz w:val="18"/>
                      <w:szCs w:val="18"/>
                    </w:rPr>
                  </w:pPr>
                </w:p>
                <w:p w14:paraId="00E7201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3DC6FD5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Optional with capability signalling</w:t>
                  </w:r>
                </w:p>
              </w:tc>
            </w:tr>
          </w:tbl>
          <w:p w14:paraId="6722DF89" w14:textId="1A740DCE" w:rsidR="00996884" w:rsidRPr="00996884" w:rsidRDefault="00996884" w:rsidP="00996884">
            <w:pPr>
              <w:spacing w:beforeLines="50" w:before="120"/>
              <w:jc w:val="left"/>
              <w:rPr>
                <w:rFonts w:ascii="Calibri" w:hAnsi="Calibri" w:cs="Calibri"/>
                <w:color w:val="000000"/>
              </w:rPr>
            </w:pPr>
          </w:p>
        </w:tc>
      </w:tr>
      <w:tr w:rsidR="006A7A59" w14:paraId="25A48EB0" w14:textId="77777777" w:rsidTr="00A910C1">
        <w:tc>
          <w:tcPr>
            <w:tcW w:w="1815" w:type="dxa"/>
            <w:tcBorders>
              <w:top w:val="single" w:sz="4" w:space="0" w:color="auto"/>
              <w:left w:val="single" w:sz="4" w:space="0" w:color="auto"/>
              <w:bottom w:val="single" w:sz="4" w:space="0" w:color="auto"/>
              <w:right w:val="single" w:sz="4" w:space="0" w:color="auto"/>
            </w:tcBorders>
          </w:tcPr>
          <w:p w14:paraId="08E475DA"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10481264" w14:textId="77777777" w:rsidR="00411B2C" w:rsidRDefault="00411B2C" w:rsidP="00411B2C">
            <w:r>
              <w:rPr>
                <w:lang w:val="en-GB"/>
              </w:rPr>
              <w:t>FGs for both eMTC and NB-IoT, for HARQ feedback disabling and GNSS enhancement</w:t>
            </w:r>
            <w:r>
              <w:t xml:space="preserve"> can be per UE, as for NTN FGs in Rel-17.</w:t>
            </w:r>
          </w:p>
          <w:p w14:paraId="37F64741"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577E8178" w14:textId="77777777" w:rsidR="00411B2C" w:rsidRPr="00243D55" w:rsidRDefault="00411B2C" w:rsidP="00411B2C">
            <w:pPr>
              <w:spacing w:before="0"/>
              <w:rPr>
                <w:b/>
                <w:u w:val="single"/>
              </w:rPr>
            </w:pPr>
            <w:r>
              <w:rPr>
                <w:b/>
                <w:u w:val="single"/>
              </w:rPr>
              <w:t>All FGs</w:t>
            </w:r>
          </w:p>
          <w:p w14:paraId="2B39C4CB"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623F5E4F" w14:textId="77777777" w:rsidR="00411B2C" w:rsidRDefault="00411B2C" w:rsidP="00411B2C">
            <w:pPr>
              <w:spacing w:before="0"/>
            </w:pPr>
            <w:r>
              <w:lastRenderedPageBreak/>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3411F03D"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2F3A3172"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3F89D45B" w14:textId="77777777" w:rsidR="006A7A59" w:rsidRDefault="006A7A59" w:rsidP="00A910C1">
            <w:pPr>
              <w:spacing w:beforeLines="50" w:before="120"/>
              <w:jc w:val="left"/>
              <w:rPr>
                <w:rFonts w:ascii="Calibri" w:hAnsi="Calibri" w:cs="Calibri"/>
                <w:color w:val="000000"/>
              </w:rPr>
            </w:pPr>
          </w:p>
        </w:tc>
      </w:tr>
      <w:tr w:rsidR="006A7A59" w14:paraId="7B831566" w14:textId="77777777" w:rsidTr="00A910C1">
        <w:tc>
          <w:tcPr>
            <w:tcW w:w="1815" w:type="dxa"/>
            <w:tcBorders>
              <w:top w:val="single" w:sz="4" w:space="0" w:color="auto"/>
              <w:left w:val="single" w:sz="4" w:space="0" w:color="auto"/>
              <w:bottom w:val="single" w:sz="4" w:space="0" w:color="auto"/>
              <w:right w:val="single" w:sz="4" w:space="0" w:color="auto"/>
            </w:tcBorders>
          </w:tcPr>
          <w:p w14:paraId="3502B16E" w14:textId="77777777" w:rsidR="006A7A59" w:rsidRDefault="006A7A59" w:rsidP="00A910C1">
            <w:pPr>
              <w:jc w:val="left"/>
              <w:rPr>
                <w:rFonts w:ascii="Calibri" w:hAnsi="Calibri" w:cs="Calibri"/>
                <w:color w:val="000000"/>
              </w:rPr>
            </w:pPr>
            <w:r>
              <w:rPr>
                <w:rFonts w:cs="Arial"/>
                <w:sz w:val="16"/>
                <w:szCs w:val="16"/>
              </w:rPr>
              <w:lastRenderedPageBreak/>
              <w:t xml:space="preserve">Xiaomi </w:t>
            </w:r>
          </w:p>
        </w:tc>
        <w:tc>
          <w:tcPr>
            <w:tcW w:w="20453" w:type="dxa"/>
            <w:tcBorders>
              <w:top w:val="single" w:sz="4" w:space="0" w:color="auto"/>
              <w:left w:val="single" w:sz="4" w:space="0" w:color="auto"/>
              <w:bottom w:val="single" w:sz="4" w:space="0" w:color="auto"/>
              <w:right w:val="single" w:sz="4" w:space="0" w:color="auto"/>
            </w:tcBorders>
          </w:tcPr>
          <w:p w14:paraId="5733BDD0"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7705BC69"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3219FEE8"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2A54E060"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15309167"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435DAB58" w14:textId="77777777" w:rsidR="006A7A59" w:rsidRDefault="006A7A59" w:rsidP="00A910C1">
            <w:pPr>
              <w:spacing w:beforeLines="50" w:before="120"/>
              <w:jc w:val="left"/>
              <w:rPr>
                <w:rFonts w:ascii="Calibri" w:hAnsi="Calibri" w:cs="Calibri"/>
                <w:color w:val="000000"/>
              </w:rPr>
            </w:pPr>
          </w:p>
        </w:tc>
      </w:tr>
      <w:tr w:rsidR="006A7A59" w14:paraId="38097B13" w14:textId="77777777" w:rsidTr="00A910C1">
        <w:tc>
          <w:tcPr>
            <w:tcW w:w="1815" w:type="dxa"/>
            <w:tcBorders>
              <w:top w:val="single" w:sz="4" w:space="0" w:color="auto"/>
              <w:left w:val="single" w:sz="4" w:space="0" w:color="auto"/>
              <w:bottom w:val="single" w:sz="4" w:space="0" w:color="auto"/>
              <w:right w:val="single" w:sz="4" w:space="0" w:color="auto"/>
            </w:tcBorders>
          </w:tcPr>
          <w:p w14:paraId="6ED8E05D"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6B699627"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4CB23660"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6BDCE367"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48"/>
              <w:gridCol w:w="2412"/>
              <w:gridCol w:w="4993"/>
              <w:gridCol w:w="675"/>
              <w:gridCol w:w="460"/>
              <w:gridCol w:w="498"/>
              <w:gridCol w:w="2984"/>
              <w:gridCol w:w="1029"/>
              <w:gridCol w:w="425"/>
              <w:gridCol w:w="425"/>
              <w:gridCol w:w="3541"/>
              <w:gridCol w:w="1565"/>
            </w:tblGrid>
            <w:tr w:rsidR="00582BA7" w:rsidRPr="003450A3" w14:paraId="78A6B5E0"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C5613"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EE36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D1B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3783"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90" w:author="BENDLIN, RALF M" w:date="2023-08-24T14:20:00Z">
                    <w:r w:rsidRPr="003450A3" w:rsidDel="006D75ED">
                      <w:rPr>
                        <w:rFonts w:asciiTheme="majorHAnsi" w:hAnsiTheme="majorHAnsi" w:cstheme="majorHAnsi"/>
                        <w:color w:val="000000" w:themeColor="text1"/>
                        <w:szCs w:val="18"/>
                        <w:lang w:val="en-US" w:eastAsia="zh-CN"/>
                      </w:rPr>
                      <w:delText>and validation duration</w:delText>
                    </w:r>
                    <w:r w:rsidRPr="003450A3" w:rsidDel="006D75ED">
                      <w:rPr>
                        <w:rFonts w:asciiTheme="majorHAnsi" w:hAnsiTheme="majorHAnsi" w:cstheme="majorHAnsi"/>
                        <w:color w:val="000000" w:themeColor="text1"/>
                        <w:szCs w:val="18"/>
                      </w:rPr>
                      <w:delText xml:space="preserve"> </w:delText>
                    </w:r>
                  </w:del>
                  <w:r w:rsidRPr="003450A3">
                    <w:rPr>
                      <w:rFonts w:asciiTheme="majorHAnsi" w:hAnsiTheme="majorHAnsi" w:cstheme="majorHAnsi"/>
                      <w:color w:val="000000" w:themeColor="text1"/>
                      <w:szCs w:val="18"/>
                    </w:rPr>
                    <w:t xml:space="preserve">at least </w:t>
                  </w:r>
                  <w:del w:id="91" w:author="BENDLIN, RALF M" w:date="2023-08-24T14:20: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92" w:author="BENDLIN, RALF M" w:date="2023-08-24T14:20:00Z">
                    <w:r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1F369B3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eNB GNSS measurement trigger </w:t>
                  </w:r>
                </w:p>
                <w:p w14:paraId="0CED8C23" w14:textId="77777777" w:rsidR="00582BA7" w:rsidRPr="003450A3" w:rsidDel="006D75ED" w:rsidRDefault="00582BA7" w:rsidP="00582BA7">
                  <w:pPr>
                    <w:pStyle w:val="TAL"/>
                    <w:keepNext w:val="0"/>
                    <w:keepLines w:val="0"/>
                    <w:widowControl w:val="0"/>
                    <w:rPr>
                      <w:del w:id="93" w:author="BENDLIN, RALF M" w:date="2023-08-24T14:20:00Z"/>
                      <w:rFonts w:asciiTheme="majorHAnsi" w:hAnsiTheme="majorHAnsi" w:cstheme="majorHAnsi"/>
                      <w:color w:val="000000" w:themeColor="text1"/>
                      <w:szCs w:val="18"/>
                      <w:lang w:eastAsia="zh-CN"/>
                    </w:rPr>
                  </w:pPr>
                  <w:del w:id="94" w:author="BENDLIN, RALF M" w:date="2023-08-24T14:20: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1025D78F" w14:textId="77777777" w:rsidR="00582BA7" w:rsidRPr="003450A3" w:rsidRDefault="00582BA7" w:rsidP="00582BA7">
                  <w:pPr>
                    <w:widowControl w:val="0"/>
                    <w:rPr>
                      <w:ins w:id="95" w:author="BENDLIN, RALF M" w:date="2023-08-24T14:19: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16CB4F4F" w14:textId="77777777" w:rsidR="00582BA7" w:rsidRPr="003450A3" w:rsidRDefault="00582BA7" w:rsidP="00582BA7">
                  <w:pPr>
                    <w:widowControl w:val="0"/>
                    <w:rPr>
                      <w:rFonts w:asciiTheme="majorHAnsi" w:hAnsiTheme="majorHAnsi" w:cstheme="majorHAnsi"/>
                      <w:color w:val="000000" w:themeColor="text1"/>
                      <w:sz w:val="18"/>
                      <w:szCs w:val="18"/>
                    </w:rPr>
                  </w:pPr>
                  <w:ins w:id="96" w:author="BENDLIN, RALF M" w:date="2023-08-24T14:19:00Z">
                    <w:r w:rsidRPr="003450A3">
                      <w:rPr>
                        <w:rFonts w:asciiTheme="majorHAnsi" w:hAnsiTheme="majorHAnsi" w:cstheme="majorHAnsi"/>
                        <w:color w:val="000000" w:themeColor="text1"/>
                        <w:sz w:val="18"/>
                        <w:szCs w:val="18"/>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52A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B3E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84D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7FA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CE5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A5D0"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FDF7"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F206" w14:textId="77777777" w:rsidR="00582BA7" w:rsidRPr="004E6A68" w:rsidRDefault="00582BA7" w:rsidP="00582BA7">
                  <w:pPr>
                    <w:widowControl w:val="0"/>
                    <w:rPr>
                      <w:rFonts w:asciiTheme="majorHAnsi" w:hAnsiTheme="majorHAnsi" w:cstheme="majorHAnsi"/>
                      <w:strike/>
                      <w:color w:val="0070C0"/>
                      <w:sz w:val="18"/>
                      <w:szCs w:val="18"/>
                    </w:rPr>
                  </w:pPr>
                  <w:bookmarkStart w:id="97" w:name="_Hlk146047397"/>
                  <w:r w:rsidRPr="004E6A68">
                    <w:rPr>
                      <w:rFonts w:asciiTheme="majorHAnsi" w:hAnsiTheme="majorHAnsi" w:cstheme="majorHAnsi"/>
                      <w:strike/>
                      <w:color w:val="0070C0"/>
                      <w:sz w:val="18"/>
                      <w:szCs w:val="18"/>
                      <w:highlight w:val="yellow"/>
                    </w:rPr>
                    <w:t>[Note: RAN1 kindly asks RAN2 to design signalling such that GSO/NGSO differentiation is possible]</w:t>
                  </w:r>
                  <w:bookmarkEnd w:id="97"/>
                </w:p>
                <w:p w14:paraId="7707D5C6" w14:textId="77777777" w:rsidR="00582BA7" w:rsidRPr="003450A3" w:rsidRDefault="00582BA7" w:rsidP="00582BA7">
                  <w:pPr>
                    <w:widowControl w:val="0"/>
                    <w:rPr>
                      <w:rFonts w:asciiTheme="majorHAnsi" w:hAnsiTheme="majorHAnsi" w:cstheme="majorHAnsi"/>
                      <w:color w:val="000000" w:themeColor="text1"/>
                      <w:sz w:val="18"/>
                      <w:szCs w:val="18"/>
                    </w:rPr>
                  </w:pPr>
                </w:p>
                <w:p w14:paraId="02A1080A"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2BE4" w14:textId="77777777" w:rsidR="00582BA7" w:rsidRPr="003450A3" w:rsidRDefault="00582BA7" w:rsidP="00582BA7">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Optional with capability signalling</w:t>
                  </w:r>
                </w:p>
              </w:tc>
            </w:tr>
          </w:tbl>
          <w:p w14:paraId="112448CC" w14:textId="77777777" w:rsidR="006A7A59" w:rsidRDefault="006A7A59" w:rsidP="00A910C1">
            <w:pPr>
              <w:spacing w:beforeLines="50" w:before="120"/>
              <w:jc w:val="left"/>
              <w:rPr>
                <w:rFonts w:ascii="Calibri" w:hAnsi="Calibri" w:cs="Calibri"/>
                <w:color w:val="000000"/>
              </w:rPr>
            </w:pPr>
          </w:p>
        </w:tc>
      </w:tr>
      <w:tr w:rsidR="006A7A59" w14:paraId="7843F406" w14:textId="77777777" w:rsidTr="00A910C1">
        <w:tc>
          <w:tcPr>
            <w:tcW w:w="1815" w:type="dxa"/>
            <w:tcBorders>
              <w:top w:val="single" w:sz="4" w:space="0" w:color="auto"/>
              <w:left w:val="single" w:sz="4" w:space="0" w:color="auto"/>
              <w:bottom w:val="single" w:sz="4" w:space="0" w:color="auto"/>
              <w:right w:val="single" w:sz="4" w:space="0" w:color="auto"/>
            </w:tcBorders>
          </w:tcPr>
          <w:p w14:paraId="5EC34DE2"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53E4A48B" w14:textId="77777777" w:rsidR="00C15568" w:rsidRDefault="00C15568" w:rsidP="00C15568">
            <w:pPr>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xml:space="preserve">, four FGs were agreed. For the first component of FG 2-3a and FG 2-3b, and the second component of FG 2-4a and FG2-4b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agreed UE reports </w:t>
            </w:r>
            <w:r w:rsidRPr="004A6B42">
              <w:rPr>
                <w:bCs/>
                <w:iCs/>
              </w:rPr>
              <w:t>GNSS position fix time duration</w:t>
            </w:r>
            <w:r>
              <w:rPr>
                <w:bCs/>
                <w:iCs/>
              </w:rPr>
              <w:t xml:space="preserve"> during initial access stage </w:t>
            </w:r>
            <w:r>
              <w:rPr>
                <w:color w:val="000000"/>
              </w:rPr>
              <w:t xml:space="preserve">in RAN1#110 bis-e meeting. Further agreements were made in RAN#114 </w:t>
            </w:r>
            <w:r w:rsidRPr="004B3E82">
              <w:rPr>
                <w:color w:val="000000"/>
              </w:rPr>
              <w:t>[3]</w:t>
            </w:r>
            <w:r>
              <w:rPr>
                <w:color w:val="000000"/>
              </w:rPr>
              <w:t xml:space="preserve"> that UE would report the GNSS position fix time duration during the handover. To capture these latest agreements, the related UE FG should be updated.</w:t>
            </w:r>
          </w:p>
          <w:p w14:paraId="05895033" w14:textId="77777777" w:rsidR="00C15568" w:rsidRDefault="00C15568" w:rsidP="00C15568">
            <w:pPr>
              <w:rPr>
                <w:color w:val="000000"/>
              </w:rPr>
            </w:pPr>
          </w:p>
          <w:tbl>
            <w:tblPr>
              <w:tblStyle w:val="TableGrid"/>
              <w:tblW w:w="0" w:type="auto"/>
              <w:tblLook w:val="04A0" w:firstRow="1" w:lastRow="0" w:firstColumn="1" w:lastColumn="0" w:noHBand="0" w:noVBand="1"/>
            </w:tblPr>
            <w:tblGrid>
              <w:gridCol w:w="19099"/>
            </w:tblGrid>
            <w:tr w:rsidR="00C15568" w14:paraId="44B6ACCB" w14:textId="77777777" w:rsidTr="00C15568">
              <w:tc>
                <w:tcPr>
                  <w:tcW w:w="19099" w:type="dxa"/>
                </w:tcPr>
                <w:p w14:paraId="7FD676FC" w14:textId="77777777" w:rsidR="00C15568" w:rsidRPr="00A4265E" w:rsidRDefault="00C15568" w:rsidP="00C15568">
                  <w:pPr>
                    <w:rPr>
                      <w:bCs/>
                      <w:iCs/>
                    </w:rPr>
                  </w:pPr>
                  <w:r w:rsidRPr="00A4265E">
                    <w:rPr>
                      <w:bCs/>
                      <w:iCs/>
                      <w:highlight w:val="green"/>
                    </w:rPr>
                    <w:t>Agreement</w:t>
                  </w:r>
                </w:p>
                <w:p w14:paraId="619FA62B" w14:textId="77777777" w:rsidR="00C15568" w:rsidRPr="00B2132A" w:rsidRDefault="00C15568" w:rsidP="00C15568">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rPr>
                    <w:t>.</w:t>
                  </w:r>
                </w:p>
              </w:tc>
            </w:tr>
          </w:tbl>
          <w:p w14:paraId="2F0FB42D" w14:textId="77777777" w:rsidR="00C15568" w:rsidRDefault="00C15568" w:rsidP="00C15568">
            <w:pPr>
              <w:rPr>
                <w:b/>
                <w:bCs/>
                <w:i/>
                <w:iCs/>
                <w:u w:val="single"/>
              </w:rPr>
            </w:pPr>
          </w:p>
          <w:p w14:paraId="087FE051" w14:textId="77777777" w:rsidR="00C15568" w:rsidRDefault="00C15568" w:rsidP="00C15568">
            <w:pPr>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first component of FG 2-3a and FG 2-3b, and the second component of FG2-4a and FG2-4b are updated as </w:t>
            </w:r>
          </w:p>
          <w:p w14:paraId="2CCD3F38" w14:textId="77777777" w:rsidR="00C15568" w:rsidRPr="00A31728" w:rsidRDefault="00C15568" w:rsidP="00DD296B">
            <w:pPr>
              <w:pStyle w:val="ListParagraph"/>
              <w:numPr>
                <w:ilvl w:val="0"/>
                <w:numId w:val="19"/>
              </w:numPr>
              <w:spacing w:before="0" w:after="0" w:line="240" w:lineRule="auto"/>
              <w:contextualSpacing w:val="0"/>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r>
              <w:rPr>
                <w:i/>
                <w:iCs/>
                <w:lang w:val="en-GB"/>
              </w:rPr>
              <w:t xml:space="preserve"> and during handover</w:t>
            </w:r>
          </w:p>
          <w:p w14:paraId="58FF1F3C" w14:textId="77777777" w:rsidR="00C15568" w:rsidRDefault="00C15568" w:rsidP="00C15568">
            <w:pPr>
              <w:rPr>
                <w:color w:val="000000"/>
              </w:rPr>
            </w:pPr>
          </w:p>
          <w:p w14:paraId="6B5E350A" w14:textId="77777777" w:rsidR="00C15568" w:rsidRDefault="00C15568" w:rsidP="00C15568">
            <w:pPr>
              <w:rPr>
                <w:iCs/>
              </w:rPr>
            </w:pPr>
            <w:r>
              <w:rPr>
                <w:iCs/>
              </w:rPr>
              <w:t>For the reporting granularity of FG 2-3a, 2-3b, 2-4a and 2-4b, we think these features only apply to the band for NTN operations. Hence, it is natural these features are defined per band.</w:t>
            </w:r>
          </w:p>
          <w:p w14:paraId="1825C230" w14:textId="77777777" w:rsidR="00C15568" w:rsidRPr="004F0868" w:rsidRDefault="00C15568" w:rsidP="00C15568">
            <w:pPr>
              <w:rPr>
                <w:color w:val="000000"/>
              </w:rPr>
            </w:pPr>
          </w:p>
          <w:p w14:paraId="7B976128" w14:textId="77777777" w:rsidR="00C15568" w:rsidRDefault="00C15568" w:rsidP="00C15568">
            <w:r w:rsidRPr="003F245C">
              <w:rPr>
                <w:b/>
                <w:bCs/>
                <w:i/>
                <w:iCs/>
                <w:u w:val="single"/>
              </w:rPr>
              <w:t>Proposal</w:t>
            </w:r>
            <w:r>
              <w:rPr>
                <w:b/>
                <w:bCs/>
                <w:i/>
                <w:iCs/>
                <w:u w:val="single"/>
              </w:rPr>
              <w:t xml:space="preserve"> 8</w:t>
            </w:r>
            <w:r w:rsidRPr="003F245C">
              <w:rPr>
                <w:b/>
                <w:bCs/>
                <w:i/>
                <w:iCs/>
                <w:u w:val="single"/>
              </w:rPr>
              <w:t>:</w:t>
            </w:r>
            <w:r>
              <w:t xml:space="preserve"> </w:t>
            </w:r>
            <w:r>
              <w:rPr>
                <w:i/>
                <w:iCs/>
              </w:rPr>
              <w:t>The FG 2-3a, 2-3b, 2-4a, and 2-4b are defined per band.</w:t>
            </w:r>
          </w:p>
          <w:p w14:paraId="058FC9F8" w14:textId="77777777" w:rsidR="006A7A59" w:rsidRDefault="006A7A59" w:rsidP="00A910C1">
            <w:pPr>
              <w:spacing w:beforeLines="50" w:before="120"/>
              <w:jc w:val="left"/>
              <w:rPr>
                <w:rFonts w:ascii="Calibri" w:hAnsi="Calibri" w:cs="Calibri"/>
                <w:color w:val="000000"/>
              </w:rPr>
            </w:pPr>
          </w:p>
        </w:tc>
      </w:tr>
      <w:tr w:rsidR="006A7A59" w14:paraId="4F509791" w14:textId="77777777" w:rsidTr="00A910C1">
        <w:tc>
          <w:tcPr>
            <w:tcW w:w="1815" w:type="dxa"/>
            <w:tcBorders>
              <w:top w:val="single" w:sz="4" w:space="0" w:color="auto"/>
              <w:left w:val="single" w:sz="4" w:space="0" w:color="auto"/>
              <w:bottom w:val="single" w:sz="4" w:space="0" w:color="auto"/>
              <w:right w:val="single" w:sz="4" w:space="0" w:color="auto"/>
            </w:tcBorders>
          </w:tcPr>
          <w:p w14:paraId="61F58E94"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6D921548" w14:textId="77777777" w:rsidR="008E1FCB" w:rsidRPr="009F5A11" w:rsidRDefault="008E1FCB" w:rsidP="008E1FCB">
            <w:pPr>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Pr>
                <w:lang w:eastAsia="zh-CN"/>
              </w:rPr>
              <w:t>a few remaining issues</w:t>
            </w:r>
            <w:r w:rsidRPr="009F5A11">
              <w:rPr>
                <w:lang w:eastAsia="zh-CN"/>
              </w:rPr>
              <w:t>:</w:t>
            </w:r>
          </w:p>
          <w:p w14:paraId="18474B24"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021A71C8"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2-3a</w:t>
            </w:r>
            <w:r>
              <w:rPr>
                <w:rFonts w:ascii="Times New Roman" w:eastAsia="SimSun" w:hAnsi="Times New Roman"/>
                <w:lang w:val="en-GB" w:eastAsia="zh-CN"/>
              </w:rPr>
              <w:t xml:space="preserve"> a pre-requisite for 2-4a?</w:t>
            </w:r>
          </w:p>
          <w:p w14:paraId="4B8BC6FE"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4C5DE71A" w14:textId="77777777" w:rsidR="008E1FCB" w:rsidRDefault="008E1FCB" w:rsidP="008E1FCB">
            <w:pPr>
              <w:rPr>
                <w:lang w:eastAsia="zh-CN"/>
              </w:rPr>
            </w:pPr>
          </w:p>
          <w:p w14:paraId="49779F58" w14:textId="77777777" w:rsidR="008E1FCB" w:rsidRDefault="008E1FCB" w:rsidP="008E1FCB">
            <w:pPr>
              <w:rPr>
                <w:lang w:eastAsia="zh-CN"/>
              </w:rPr>
            </w:pPr>
            <w:r>
              <w:rPr>
                <w:lang w:eastAsia="zh-CN"/>
              </w:rPr>
              <w:lastRenderedPageBreak/>
              <w:t>We put forth the following proposal.</w:t>
            </w:r>
          </w:p>
          <w:p w14:paraId="0D28D714"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bookmarkStart w:id="98" w:name="_Toc146834130"/>
            <w:r w:rsidRPr="009F5A11">
              <w:t xml:space="preserve">For </w:t>
            </w:r>
            <w:r>
              <w:t xml:space="preserve">the comebacks on </w:t>
            </w:r>
            <w:r w:rsidRPr="009F5A11">
              <w:t>FG 2-</w:t>
            </w:r>
            <w:r>
              <w:t>3a</w:t>
            </w:r>
            <w:r w:rsidRPr="009F5A11">
              <w:t xml:space="preserve"> and FG 2-</w:t>
            </w:r>
            <w:r>
              <w:t>4a</w:t>
            </w:r>
            <w:r w:rsidRPr="009F5A11">
              <w:t>:</w:t>
            </w:r>
            <w:bookmarkEnd w:id="98"/>
          </w:p>
          <w:p w14:paraId="72CFC127"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99" w:name="_Toc146834131"/>
            <w:r w:rsidRPr="00455F6F">
              <w:rPr>
                <w:color w:val="7F7F7F" w:themeColor="text1" w:themeTint="80"/>
              </w:rPr>
              <w:t xml:space="preserve">[Per UE/Per band]: </w:t>
            </w:r>
            <w:r>
              <w:t>Th</w:t>
            </w:r>
            <w:r w:rsidRPr="00C249F7">
              <w:t xml:space="preserve">e FGs can be “Per </w:t>
            </w:r>
            <w:r>
              <w:t>UE</w:t>
            </w:r>
            <w:r w:rsidRPr="00C249F7">
              <w:t>”</w:t>
            </w:r>
            <w:r>
              <w:t xml:space="preserve"> as the feature is NTN-specific and there is no strong justification to support differentiation at the “Per band” level</w:t>
            </w:r>
            <w:r w:rsidRPr="00C249F7">
              <w:t>.</w:t>
            </w:r>
            <w:bookmarkEnd w:id="99"/>
          </w:p>
          <w:p w14:paraId="2731D96D"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100" w:name="_Toc146834132"/>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bookmarkEnd w:id="100"/>
          </w:p>
          <w:p w14:paraId="3E6EDF6C" w14:textId="77777777" w:rsidR="008E1FCB" w:rsidRPr="00FE375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b w:val="0"/>
                <w:bCs w:val="0"/>
              </w:rPr>
            </w:pPr>
            <w:bookmarkStart w:id="101" w:name="_Toc146834133"/>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bookmarkEnd w:id="101"/>
            <w:r w:rsidRPr="00FE375F">
              <w:rPr>
                <w:color w:val="7F7F7F" w:themeColor="text1" w:themeTint="80"/>
              </w:rPr>
              <w:t xml:space="preserve"> </w:t>
            </w:r>
          </w:p>
          <w:p w14:paraId="246B9C1C" w14:textId="77777777" w:rsidR="006A7A59" w:rsidRPr="008E1FCB" w:rsidRDefault="006A7A59" w:rsidP="00A910C1">
            <w:pPr>
              <w:spacing w:beforeLines="50" w:before="120"/>
              <w:jc w:val="left"/>
              <w:rPr>
                <w:rFonts w:ascii="Calibri" w:hAnsi="Calibri" w:cs="Calibri"/>
                <w:color w:val="000000"/>
                <w:lang w:val="en-GB"/>
              </w:rPr>
            </w:pPr>
          </w:p>
        </w:tc>
      </w:tr>
      <w:tr w:rsidR="006A7A59" w14:paraId="2CE883DD" w14:textId="77777777" w:rsidTr="00A910C1">
        <w:tc>
          <w:tcPr>
            <w:tcW w:w="1815" w:type="dxa"/>
            <w:tcBorders>
              <w:top w:val="single" w:sz="4" w:space="0" w:color="auto"/>
              <w:left w:val="single" w:sz="4" w:space="0" w:color="auto"/>
              <w:bottom w:val="single" w:sz="4" w:space="0" w:color="auto"/>
              <w:right w:val="single" w:sz="4" w:space="0" w:color="auto"/>
            </w:tcBorders>
          </w:tcPr>
          <w:p w14:paraId="61D374C2" w14:textId="77777777" w:rsidR="006A7A59" w:rsidRDefault="006A7A59" w:rsidP="00A910C1">
            <w:pPr>
              <w:jc w:val="left"/>
              <w:rPr>
                <w:rFonts w:ascii="Calibri" w:hAnsi="Calibri" w:cs="Calibri"/>
                <w:color w:val="000000"/>
              </w:rPr>
            </w:pPr>
            <w:r>
              <w:rPr>
                <w:rFonts w:cs="Arial"/>
                <w:sz w:val="16"/>
                <w:szCs w:val="16"/>
              </w:rPr>
              <w:lastRenderedPageBreak/>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08332393" w14:textId="77777777" w:rsidR="006A7A59" w:rsidRDefault="006A7A59" w:rsidP="00A910C1">
            <w:pPr>
              <w:spacing w:beforeLines="50" w:before="120"/>
              <w:jc w:val="left"/>
              <w:rPr>
                <w:rFonts w:ascii="Calibri" w:hAnsi="Calibri" w:cs="Calibri"/>
                <w:color w:val="000000"/>
              </w:rPr>
            </w:pPr>
          </w:p>
        </w:tc>
      </w:tr>
      <w:tr w:rsidR="006A7A59" w14:paraId="4FAD6DBC" w14:textId="77777777" w:rsidTr="00A910C1">
        <w:tc>
          <w:tcPr>
            <w:tcW w:w="1815" w:type="dxa"/>
            <w:tcBorders>
              <w:top w:val="single" w:sz="4" w:space="0" w:color="auto"/>
              <w:left w:val="single" w:sz="4" w:space="0" w:color="auto"/>
              <w:bottom w:val="single" w:sz="4" w:space="0" w:color="auto"/>
              <w:right w:val="single" w:sz="4" w:space="0" w:color="auto"/>
            </w:tcBorders>
          </w:tcPr>
          <w:p w14:paraId="6F17775F"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464"/>
              <w:gridCol w:w="2625"/>
              <w:gridCol w:w="5294"/>
              <w:gridCol w:w="687"/>
              <w:gridCol w:w="539"/>
              <w:gridCol w:w="561"/>
              <w:gridCol w:w="3183"/>
              <w:gridCol w:w="1465"/>
              <w:gridCol w:w="447"/>
              <w:gridCol w:w="447"/>
              <w:gridCol w:w="3728"/>
              <w:gridCol w:w="1638"/>
            </w:tblGrid>
            <w:tr w:rsidR="00600EB0" w:rsidRPr="00B407E5" w14:paraId="27010978" w14:textId="77777777" w:rsidTr="00A910C1">
              <w:tc>
                <w:tcPr>
                  <w:tcW w:w="0" w:type="auto"/>
                  <w:shd w:val="clear" w:color="auto" w:fill="auto"/>
                </w:tcPr>
                <w:p w14:paraId="63ADB912"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 xml:space="preserve">2. </w:t>
                  </w:r>
                  <w:proofErr w:type="spellStart"/>
                  <w:r w:rsidRPr="004A6FDB">
                    <w:rPr>
                      <w:rFonts w:cs="Arial"/>
                      <w:color w:val="000000" w:themeColor="text1"/>
                    </w:rPr>
                    <w:t>IoT_NTN_enh</w:t>
                  </w:r>
                  <w:proofErr w:type="spellEnd"/>
                </w:p>
              </w:tc>
              <w:tc>
                <w:tcPr>
                  <w:tcW w:w="0" w:type="auto"/>
                  <w:shd w:val="clear" w:color="auto" w:fill="auto"/>
                </w:tcPr>
                <w:p w14:paraId="1AA1DB9B"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2-3a</w:t>
                  </w:r>
                </w:p>
              </w:tc>
              <w:tc>
                <w:tcPr>
                  <w:tcW w:w="0" w:type="auto"/>
                  <w:shd w:val="clear" w:color="auto" w:fill="auto"/>
                </w:tcPr>
                <w:p w14:paraId="4E728AA5"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 xml:space="preserve">GNSS position fix in RRC Connected state for eMTC—triggered </w:t>
                  </w:r>
                </w:p>
              </w:tc>
              <w:tc>
                <w:tcPr>
                  <w:tcW w:w="5294" w:type="dxa"/>
                  <w:shd w:val="clear" w:color="auto" w:fill="auto"/>
                </w:tcPr>
                <w:p w14:paraId="1B3DC4C5" w14:textId="77777777" w:rsidR="00600EB0" w:rsidRPr="004A6FDB" w:rsidRDefault="00600EB0" w:rsidP="00600EB0">
                  <w:pPr>
                    <w:pStyle w:val="TAL"/>
                    <w:rPr>
                      <w:rFonts w:cs="Arial"/>
                      <w:color w:val="000000" w:themeColor="text1"/>
                      <w:sz w:val="20"/>
                      <w:lang w:eastAsia="zh-CN"/>
                    </w:rPr>
                  </w:pPr>
                  <w:r w:rsidRPr="004A6FDB">
                    <w:rPr>
                      <w:rFonts w:cs="Arial"/>
                      <w:color w:val="000000" w:themeColor="text1"/>
                      <w:sz w:val="20"/>
                    </w:rPr>
                    <w:t xml:space="preserve">1. UE reports GNSS position fix time duration for measurement at least during the initial access stage </w:t>
                  </w:r>
                  <w:r w:rsidRPr="00F47B6A">
                    <w:rPr>
                      <w:rFonts w:cs="Arial"/>
                      <w:strike/>
                      <w:color w:val="000000" w:themeColor="text1"/>
                      <w:sz w:val="20"/>
                      <w:highlight w:val="yellow"/>
                    </w:rPr>
                    <w:t>[and in connected mode]</w:t>
                  </w:r>
                </w:p>
                <w:p w14:paraId="2BB27177" w14:textId="77777777" w:rsidR="00600EB0" w:rsidRPr="004A6FDB" w:rsidRDefault="00600EB0" w:rsidP="00600EB0">
                  <w:pPr>
                    <w:pStyle w:val="TAL"/>
                    <w:rPr>
                      <w:rFonts w:cs="Arial"/>
                      <w:color w:val="000000" w:themeColor="text1"/>
                      <w:sz w:val="20"/>
                      <w:lang w:eastAsia="zh-CN"/>
                    </w:rPr>
                  </w:pPr>
                  <w:r w:rsidRPr="004A6FDB">
                    <w:rPr>
                      <w:rFonts w:cs="Arial"/>
                      <w:color w:val="000000" w:themeColor="text1"/>
                      <w:sz w:val="20"/>
                      <w:lang w:eastAsia="zh-CN"/>
                    </w:rPr>
                    <w:t xml:space="preserve">2. UE receives eNB GNSS measurement trigger </w:t>
                  </w:r>
                </w:p>
                <w:p w14:paraId="77B7A909" w14:textId="77777777" w:rsidR="00600EB0" w:rsidRPr="004A6FDB" w:rsidRDefault="00600EB0" w:rsidP="00600EB0">
                  <w:pPr>
                    <w:rPr>
                      <w:rFonts w:cs="Arial"/>
                      <w:color w:val="000000" w:themeColor="text1"/>
                      <w:lang w:eastAsia="zh-CN"/>
                    </w:rPr>
                  </w:pPr>
                  <w:r>
                    <w:rPr>
                      <w:rFonts w:cs="Arial"/>
                      <w:color w:val="000000" w:themeColor="text1"/>
                      <w:lang w:eastAsia="zh-CN"/>
                    </w:rPr>
                    <w:t>3</w:t>
                  </w:r>
                  <w:r w:rsidRPr="004A6FDB">
                    <w:rPr>
                      <w:rFonts w:cs="Arial"/>
                      <w:color w:val="000000" w:themeColor="text1"/>
                      <w:lang w:eastAsia="zh-CN"/>
                    </w:rPr>
                    <w:t>. UE re-acquires GNSS position fix within a configured gap</w:t>
                  </w:r>
                </w:p>
                <w:p w14:paraId="5BDCB10F" w14:textId="77777777" w:rsidR="00600EB0" w:rsidRPr="00513690" w:rsidRDefault="00600EB0" w:rsidP="00600EB0">
                  <w:pPr>
                    <w:pStyle w:val="TAL"/>
                    <w:rPr>
                      <w:rFonts w:cs="Arial"/>
                      <w:szCs w:val="18"/>
                      <w:lang w:val="en-US" w:eastAsia="zh-CN"/>
                    </w:rPr>
                  </w:pPr>
                  <w:r>
                    <w:rPr>
                      <w:rFonts w:cs="Arial"/>
                      <w:lang w:eastAsia="zh-CN"/>
                    </w:rPr>
                    <w:t>4</w:t>
                  </w:r>
                  <w:r w:rsidRPr="00990E02">
                    <w:rPr>
                      <w:rFonts w:cs="Arial"/>
                      <w:lang w:eastAsia="zh-CN"/>
                    </w:rPr>
                    <w:t xml:space="preserve">. UE reports the remaining GNSS validity duration with MAC CE in connected mode </w:t>
                  </w:r>
                </w:p>
              </w:tc>
              <w:tc>
                <w:tcPr>
                  <w:tcW w:w="687" w:type="dxa"/>
                  <w:shd w:val="clear" w:color="auto" w:fill="auto"/>
                </w:tcPr>
                <w:p w14:paraId="3C8170C7"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Rel. 17 2-1</w:t>
                  </w:r>
                </w:p>
              </w:tc>
              <w:tc>
                <w:tcPr>
                  <w:tcW w:w="539" w:type="dxa"/>
                  <w:shd w:val="clear" w:color="auto" w:fill="auto"/>
                </w:tcPr>
                <w:p w14:paraId="4CD06473"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Yes</w:t>
                  </w:r>
                </w:p>
              </w:tc>
              <w:tc>
                <w:tcPr>
                  <w:tcW w:w="561" w:type="dxa"/>
                  <w:shd w:val="clear" w:color="auto" w:fill="auto"/>
                </w:tcPr>
                <w:p w14:paraId="71AA67AA"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N/A</w:t>
                  </w:r>
                </w:p>
              </w:tc>
              <w:tc>
                <w:tcPr>
                  <w:tcW w:w="3183" w:type="dxa"/>
                  <w:shd w:val="clear" w:color="auto" w:fill="auto"/>
                </w:tcPr>
                <w:p w14:paraId="3157E76F" w14:textId="77777777" w:rsidR="00600EB0" w:rsidRPr="00513690" w:rsidRDefault="00600EB0" w:rsidP="00600EB0">
                  <w:pPr>
                    <w:pStyle w:val="maintext"/>
                    <w:ind w:firstLineChars="0" w:firstLine="0"/>
                    <w:jc w:val="left"/>
                    <w:rPr>
                      <w:rFonts w:ascii="Arial" w:hAnsi="Arial" w:cs="Arial"/>
                      <w:sz w:val="18"/>
                      <w:szCs w:val="18"/>
                    </w:rPr>
                  </w:pPr>
                  <w:r w:rsidRPr="004A6FDB">
                    <w:rPr>
                      <w:rFonts w:cs="Arial"/>
                      <w:color w:val="000000" w:themeColor="text1"/>
                    </w:rPr>
                    <w:t>Release 18 eMTC UE cannot get triggered GNSS position fix in RRC Connected state</w:t>
                  </w:r>
                </w:p>
              </w:tc>
              <w:tc>
                <w:tcPr>
                  <w:tcW w:w="0" w:type="auto"/>
                  <w:shd w:val="clear" w:color="auto" w:fill="auto"/>
                </w:tcPr>
                <w:p w14:paraId="14565EC6" w14:textId="77777777" w:rsidR="00600EB0" w:rsidRPr="00513690" w:rsidRDefault="00600EB0" w:rsidP="00600EB0">
                  <w:pPr>
                    <w:pStyle w:val="maintext"/>
                    <w:ind w:firstLineChars="0" w:firstLine="0"/>
                    <w:jc w:val="left"/>
                    <w:rPr>
                      <w:rFonts w:ascii="Arial" w:hAnsi="Arial" w:cs="Arial"/>
                      <w:sz w:val="18"/>
                      <w:szCs w:val="18"/>
                    </w:rPr>
                  </w:pPr>
                  <w:del w:id="102" w:author="Author">
                    <w:r w:rsidRPr="00513690" w:rsidDel="00513690">
                      <w:rPr>
                        <w:rFonts w:ascii="Arial" w:hAnsi="Arial" w:cs="Arial"/>
                        <w:sz w:val="18"/>
                        <w:szCs w:val="18"/>
                        <w:lang w:val="en-US" w:eastAsia="zh-CN"/>
                      </w:rPr>
                      <w:delText>[Per UE/Per band]</w:delText>
                    </w:r>
                  </w:del>
                  <w:ins w:id="103" w:author="Author">
                    <w:r w:rsidRPr="00513690">
                      <w:rPr>
                        <w:rFonts w:ascii="Arial" w:hAnsi="Arial" w:cs="Arial"/>
                        <w:sz w:val="18"/>
                        <w:szCs w:val="18"/>
                        <w:lang w:val="en-US" w:eastAsia="zh-CN"/>
                      </w:rPr>
                      <w:t>Per band</w:t>
                    </w:r>
                  </w:ins>
                </w:p>
              </w:tc>
              <w:tc>
                <w:tcPr>
                  <w:tcW w:w="0" w:type="auto"/>
                  <w:shd w:val="clear" w:color="auto" w:fill="auto"/>
                </w:tcPr>
                <w:p w14:paraId="507E966A"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eastAsia="zh-CN"/>
                    </w:rPr>
                    <w:t xml:space="preserve">No </w:t>
                  </w:r>
                </w:p>
              </w:tc>
              <w:tc>
                <w:tcPr>
                  <w:tcW w:w="0" w:type="auto"/>
                  <w:shd w:val="clear" w:color="auto" w:fill="auto"/>
                </w:tcPr>
                <w:p w14:paraId="235D3B19"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4AB0F8B6" w14:textId="77777777" w:rsidR="00600EB0" w:rsidRPr="00513690" w:rsidRDefault="00600EB0" w:rsidP="00600EB0">
                  <w:pPr>
                    <w:pStyle w:val="maintext"/>
                    <w:ind w:firstLineChars="0" w:firstLine="0"/>
                    <w:jc w:val="left"/>
                    <w:rPr>
                      <w:rFonts w:ascii="Arial" w:hAnsi="Arial" w:cs="Arial"/>
                      <w:sz w:val="18"/>
                      <w:szCs w:val="18"/>
                    </w:rPr>
                  </w:pPr>
                  <w:del w:id="104"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05" w:author="Author">
                    <w:r w:rsidRPr="00513690" w:rsidDel="00513690">
                      <w:rPr>
                        <w:rFonts w:ascii="Arial" w:hAnsi="Arial" w:cs="Arial"/>
                        <w:sz w:val="18"/>
                        <w:szCs w:val="18"/>
                      </w:rPr>
                      <w:delText>]</w:delText>
                    </w:r>
                  </w:del>
                </w:p>
                <w:p w14:paraId="024234AA" w14:textId="77777777" w:rsidR="00600EB0" w:rsidRPr="00513690" w:rsidRDefault="00600EB0" w:rsidP="00600EB0">
                  <w:pPr>
                    <w:pStyle w:val="maintext"/>
                    <w:ind w:firstLineChars="0" w:firstLine="0"/>
                    <w:jc w:val="left"/>
                    <w:rPr>
                      <w:rFonts w:ascii="Arial" w:hAnsi="Arial" w:cs="Arial"/>
                      <w:sz w:val="18"/>
                      <w:szCs w:val="18"/>
                    </w:rPr>
                  </w:pPr>
                </w:p>
                <w:p w14:paraId="40EB095E"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tc>
              <w:tc>
                <w:tcPr>
                  <w:tcW w:w="0" w:type="auto"/>
                  <w:shd w:val="clear" w:color="auto" w:fill="auto"/>
                </w:tcPr>
                <w:p w14:paraId="13D32A0E"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Optional with capability signalling</w:t>
                  </w:r>
                </w:p>
              </w:tc>
            </w:tr>
          </w:tbl>
          <w:p w14:paraId="724B594A" w14:textId="77777777" w:rsidR="006A7A59" w:rsidRDefault="006A7A59" w:rsidP="00A910C1">
            <w:pPr>
              <w:spacing w:beforeLines="50" w:before="120"/>
              <w:jc w:val="left"/>
              <w:rPr>
                <w:rFonts w:ascii="Calibri" w:hAnsi="Calibri" w:cs="Calibri"/>
                <w:color w:val="000000"/>
              </w:rPr>
            </w:pPr>
          </w:p>
        </w:tc>
      </w:tr>
    </w:tbl>
    <w:p w14:paraId="4B5796E5" w14:textId="77777777" w:rsidR="006A7A59" w:rsidRDefault="006A7A59" w:rsidP="006A7A59">
      <w:pPr>
        <w:pStyle w:val="maintext"/>
        <w:ind w:firstLineChars="90" w:firstLine="180"/>
        <w:rPr>
          <w:rFonts w:ascii="Calibri" w:hAnsi="Calibri" w:cs="Arial"/>
        </w:rPr>
      </w:pPr>
    </w:p>
    <w:p w14:paraId="35F8D662"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475"/>
        <w:gridCol w:w="2792"/>
        <w:gridCol w:w="4607"/>
        <w:gridCol w:w="1180"/>
        <w:gridCol w:w="527"/>
        <w:gridCol w:w="517"/>
        <w:gridCol w:w="3428"/>
        <w:gridCol w:w="1115"/>
        <w:gridCol w:w="447"/>
        <w:gridCol w:w="447"/>
        <w:gridCol w:w="3775"/>
        <w:gridCol w:w="1651"/>
      </w:tblGrid>
      <w:tr w:rsidR="009C7BA5" w14:paraId="0F359369" w14:textId="77777777" w:rsidTr="00A910C1">
        <w:tc>
          <w:tcPr>
            <w:tcW w:w="0" w:type="auto"/>
            <w:shd w:val="clear" w:color="auto" w:fill="auto"/>
          </w:tcPr>
          <w:p w14:paraId="2645390E" w14:textId="7D4C20B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48AAA48E" w14:textId="6C8F2BE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2-4a</w:t>
            </w:r>
          </w:p>
        </w:tc>
        <w:tc>
          <w:tcPr>
            <w:tcW w:w="0" w:type="auto"/>
            <w:shd w:val="clear" w:color="auto" w:fill="auto"/>
          </w:tcPr>
          <w:p w14:paraId="5577A697" w14:textId="4B93EB4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GNSS position fix in RRC Connected state for eMTC—autonomous</w:t>
            </w:r>
          </w:p>
        </w:tc>
        <w:tc>
          <w:tcPr>
            <w:tcW w:w="0" w:type="auto"/>
            <w:shd w:val="clear" w:color="auto" w:fill="auto"/>
          </w:tcPr>
          <w:p w14:paraId="04B6AD3C" w14:textId="77777777" w:rsidR="009C7BA5" w:rsidRPr="006A7A59" w:rsidRDefault="009C7BA5" w:rsidP="006A7A59">
            <w:pPr>
              <w:rPr>
                <w:rFonts w:cs="Arial"/>
                <w:color w:val="000000" w:themeColor="text1"/>
                <w:sz w:val="18"/>
                <w:szCs w:val="18"/>
                <w:lang w:eastAsia="zh-CN"/>
              </w:rPr>
            </w:pPr>
            <w:r w:rsidRPr="006A7A59">
              <w:rPr>
                <w:rFonts w:cs="Arial"/>
                <w:color w:val="000000" w:themeColor="text1"/>
                <w:sz w:val="18"/>
                <w:szCs w:val="18"/>
                <w:lang w:eastAsia="zh-CN"/>
              </w:rPr>
              <w:t>1. UE re-acquires GNSS autonomously (when configured by the network) if it does not receive eNB GNSS measurement trigger</w:t>
            </w:r>
          </w:p>
          <w:p w14:paraId="6F209C7A" w14:textId="77777777" w:rsidR="009C7BA5" w:rsidRPr="006A7A59" w:rsidRDefault="009C7BA5" w:rsidP="006A7A59">
            <w:pPr>
              <w:rPr>
                <w:rFonts w:cs="Arial"/>
                <w:color w:val="000000" w:themeColor="text1"/>
                <w:sz w:val="18"/>
                <w:szCs w:val="18"/>
              </w:rPr>
            </w:pPr>
            <w:r w:rsidRPr="006A7A59">
              <w:rPr>
                <w:rFonts w:cs="Arial"/>
                <w:color w:val="000000" w:themeColor="text1"/>
                <w:sz w:val="18"/>
                <w:szCs w:val="18"/>
              </w:rPr>
              <w:t xml:space="preserve">2. UE reports GNSS position fix time duration for measurement at least during the initial access stage </w:t>
            </w:r>
            <w:r w:rsidRPr="006A7A59">
              <w:rPr>
                <w:rFonts w:cs="Arial"/>
                <w:color w:val="000000" w:themeColor="text1"/>
                <w:sz w:val="18"/>
                <w:szCs w:val="18"/>
                <w:highlight w:val="yellow"/>
              </w:rPr>
              <w:t>[and in connected mode]</w:t>
            </w:r>
          </w:p>
          <w:p w14:paraId="6A3EC1E0" w14:textId="511FF1A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t>3. UE reports the remaining GNSS validity duration with MAC CE in connected mode</w:t>
            </w:r>
          </w:p>
        </w:tc>
        <w:tc>
          <w:tcPr>
            <w:tcW w:w="0" w:type="auto"/>
            <w:shd w:val="clear" w:color="auto" w:fill="auto"/>
          </w:tcPr>
          <w:p w14:paraId="04A0921C" w14:textId="51874F5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 xml:space="preserve">[Rel. 18 </w:t>
            </w:r>
            <w:r w:rsidRPr="006A7A59">
              <w:rPr>
                <w:rFonts w:ascii="Arial" w:hAnsi="Arial" w:cs="Arial"/>
                <w:color w:val="000000" w:themeColor="text1"/>
                <w:sz w:val="18"/>
                <w:szCs w:val="18"/>
                <w:highlight w:val="yellow"/>
                <w:lang w:eastAsia="zh-CN"/>
              </w:rPr>
              <w:t>2-3a]</w:t>
            </w:r>
            <w:r w:rsidRPr="006A7A59">
              <w:rPr>
                <w:rFonts w:ascii="Arial" w:hAnsi="Arial" w:cs="Arial"/>
                <w:color w:val="000000" w:themeColor="text1"/>
                <w:sz w:val="18"/>
                <w:szCs w:val="18"/>
                <w:lang w:eastAsia="zh-CN"/>
              </w:rPr>
              <w:t xml:space="preserve"> </w:t>
            </w:r>
            <w:r w:rsidRPr="006A7A59">
              <w:rPr>
                <w:rFonts w:ascii="Arial" w:hAnsi="Arial" w:cs="Arial"/>
                <w:color w:val="000000" w:themeColor="text1"/>
                <w:sz w:val="18"/>
                <w:szCs w:val="18"/>
                <w:lang w:val="en-US" w:eastAsia="zh-CN"/>
              </w:rPr>
              <w:t>Rel. 17 2-1</w:t>
            </w:r>
          </w:p>
        </w:tc>
        <w:tc>
          <w:tcPr>
            <w:tcW w:w="0" w:type="auto"/>
            <w:shd w:val="clear" w:color="auto" w:fill="auto"/>
          </w:tcPr>
          <w:p w14:paraId="1F11E695" w14:textId="4EFBA01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Yes</w:t>
            </w:r>
          </w:p>
        </w:tc>
        <w:tc>
          <w:tcPr>
            <w:tcW w:w="0" w:type="auto"/>
            <w:shd w:val="clear" w:color="auto" w:fill="auto"/>
          </w:tcPr>
          <w:p w14:paraId="0CC7B4A1" w14:textId="263A346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N/A</w:t>
            </w:r>
          </w:p>
        </w:tc>
        <w:tc>
          <w:tcPr>
            <w:tcW w:w="0" w:type="auto"/>
            <w:shd w:val="clear" w:color="auto" w:fill="auto"/>
          </w:tcPr>
          <w:p w14:paraId="64693770" w14:textId="21F9324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Release 18 eMTC UE cannot get autonomous GNSS position fix in RRC Connected state</w:t>
            </w:r>
          </w:p>
        </w:tc>
        <w:tc>
          <w:tcPr>
            <w:tcW w:w="0" w:type="auto"/>
            <w:shd w:val="clear" w:color="auto" w:fill="auto"/>
          </w:tcPr>
          <w:p w14:paraId="3380B14F" w14:textId="700AA5F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6B1EF392" w14:textId="638E865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 xml:space="preserve">No </w:t>
            </w:r>
          </w:p>
        </w:tc>
        <w:tc>
          <w:tcPr>
            <w:tcW w:w="0" w:type="auto"/>
            <w:shd w:val="clear" w:color="auto" w:fill="auto"/>
          </w:tcPr>
          <w:p w14:paraId="1D731A02" w14:textId="6DC5AB79"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No</w:t>
            </w:r>
          </w:p>
        </w:tc>
        <w:tc>
          <w:tcPr>
            <w:tcW w:w="0" w:type="auto"/>
            <w:shd w:val="clear" w:color="auto" w:fill="auto"/>
          </w:tcPr>
          <w:p w14:paraId="53502D4D" w14:textId="77777777" w:rsidR="009C7BA5" w:rsidRPr="006A7A59" w:rsidRDefault="009C7BA5" w:rsidP="006A7A59">
            <w:pPr>
              <w:pStyle w:val="TAL"/>
              <w:rPr>
                <w:rFonts w:cs="Arial"/>
                <w:color w:val="000000" w:themeColor="text1"/>
                <w:szCs w:val="18"/>
              </w:rPr>
            </w:pPr>
            <w:r w:rsidRPr="006A7A59">
              <w:rPr>
                <w:rFonts w:cs="Arial"/>
                <w:color w:val="000000" w:themeColor="text1"/>
                <w:szCs w:val="18"/>
              </w:rPr>
              <w:t>Note: This applies to non-DRX</w:t>
            </w:r>
          </w:p>
          <w:p w14:paraId="45E6D5D6" w14:textId="77777777" w:rsidR="009C7BA5" w:rsidRPr="006A7A59" w:rsidRDefault="009C7BA5" w:rsidP="006A7A59">
            <w:pPr>
              <w:pStyle w:val="TAL"/>
              <w:rPr>
                <w:rFonts w:cs="Arial"/>
                <w:color w:val="000000" w:themeColor="text1"/>
                <w:szCs w:val="18"/>
              </w:rPr>
            </w:pPr>
          </w:p>
          <w:p w14:paraId="63B97CD7" w14:textId="43A65E0A"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5DF73432" w14:textId="607283AB"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Optional with capability signalling</w:t>
            </w:r>
          </w:p>
        </w:tc>
      </w:tr>
    </w:tbl>
    <w:p w14:paraId="1564ED8D"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962"/>
      </w:tblGrid>
      <w:tr w:rsidR="006A7A59" w14:paraId="531682C0"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5BF9FBDC"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0400542"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0475DD0A" w14:textId="77777777" w:rsidTr="00A910C1">
        <w:tc>
          <w:tcPr>
            <w:tcW w:w="1815" w:type="dxa"/>
            <w:tcBorders>
              <w:top w:val="single" w:sz="4" w:space="0" w:color="auto"/>
              <w:left w:val="single" w:sz="4" w:space="0" w:color="auto"/>
              <w:bottom w:val="single" w:sz="4" w:space="0" w:color="auto"/>
              <w:right w:val="single" w:sz="4" w:space="0" w:color="auto"/>
            </w:tcBorders>
          </w:tcPr>
          <w:p w14:paraId="21A2EE6C"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19E0B32A" w14:textId="77777777" w:rsidR="00316748" w:rsidRPr="0000654D" w:rsidRDefault="00316748" w:rsidP="00316748">
            <w:pPr>
              <w:rPr>
                <w:noProof/>
              </w:rPr>
            </w:pPr>
            <w:r w:rsidRPr="0000654D">
              <w:rPr>
                <w:noProof/>
              </w:rPr>
              <w:t>For FG 2-3a, 2-3b, 2-4a and 2-4b, we propose confirming the addition of text, “during the initial access stage and in connected mode,” in component 1. to further clarify UE behavior for effective report of GNSS position fix time update to eNB for cases e.g. when UE moves.</w:t>
            </w:r>
          </w:p>
          <w:p w14:paraId="5C46032F" w14:textId="77777777" w:rsidR="00316748" w:rsidRPr="0000654D" w:rsidRDefault="00316748" w:rsidP="00316748">
            <w:pPr>
              <w:ind w:left="1418" w:hanging="1134"/>
              <w:rPr>
                <w:b/>
                <w:bCs/>
                <w:i/>
                <w:iCs/>
                <w:noProof/>
              </w:rPr>
            </w:pPr>
            <w:r w:rsidRPr="0000654D">
              <w:rPr>
                <w:b/>
                <w:bCs/>
                <w:i/>
                <w:iCs/>
                <w:noProof/>
              </w:rPr>
              <w:t xml:space="preserve">Proposal </w:t>
            </w:r>
            <w:r>
              <w:rPr>
                <w:b/>
                <w:bCs/>
                <w:i/>
                <w:iCs/>
                <w:noProof/>
              </w:rPr>
              <w:t>1</w:t>
            </w:r>
            <w:r w:rsidRPr="0000654D">
              <w:rPr>
                <w:b/>
                <w:bCs/>
                <w:i/>
                <w:iCs/>
                <w:noProof/>
              </w:rPr>
              <w:t xml:space="preserve">: </w:t>
            </w:r>
            <w:r w:rsidRPr="0000654D">
              <w:rPr>
                <w:b/>
                <w:bCs/>
                <w:i/>
                <w:iCs/>
                <w:noProof/>
              </w:rPr>
              <w:tab/>
              <w:t>Confirm addition, of text indicating component 1 GNSS position fix is reported at least during initial access and while UE is in RRC connected mode in FG 2-3a and FG 2-4a.</w:t>
            </w:r>
          </w:p>
          <w:p w14:paraId="1675BFC8" w14:textId="77777777" w:rsidR="00316748" w:rsidRPr="0000654D" w:rsidRDefault="00316748" w:rsidP="00316748">
            <w:pPr>
              <w:spacing w:after="0"/>
              <w:rPr>
                <w:noProof/>
              </w:rPr>
            </w:pPr>
            <w:r w:rsidRPr="0000654D">
              <w:rPr>
                <w:noProof/>
              </w:rPr>
              <w:t>For FG 2-4a and 2-4b, the following agreement was reached in RAN1#111 regarding GNSS position fix for IoT NTN in LTE:</w:t>
            </w:r>
          </w:p>
          <w:p w14:paraId="3E4B1427" w14:textId="77777777" w:rsidR="00316748" w:rsidRPr="0000654D" w:rsidRDefault="00316748" w:rsidP="00316748">
            <w:pPr>
              <w:spacing w:after="0"/>
              <w:rPr>
                <w:noProof/>
              </w:rPr>
            </w:pPr>
          </w:p>
          <w:p w14:paraId="6150F45B" w14:textId="77777777" w:rsidR="00316748" w:rsidRPr="0000654D" w:rsidRDefault="00316748" w:rsidP="00316748">
            <w:pPr>
              <w:ind w:left="284"/>
              <w:rPr>
                <w:b/>
                <w:iCs/>
              </w:rPr>
            </w:pPr>
            <w:r w:rsidRPr="0000654D">
              <w:rPr>
                <w:b/>
                <w:iCs/>
                <w:highlight w:val="green"/>
              </w:rPr>
              <w:t>Agreement</w:t>
            </w:r>
          </w:p>
          <w:p w14:paraId="79BB3F3E" w14:textId="77777777" w:rsidR="00316748" w:rsidRPr="0000654D" w:rsidRDefault="00316748" w:rsidP="00316748">
            <w:pPr>
              <w:ind w:left="284"/>
              <w:rPr>
                <w:rFonts w:eastAsia="Calibri"/>
                <w:i/>
              </w:rPr>
            </w:pPr>
            <w:r w:rsidRPr="0000654D">
              <w:rPr>
                <w:rFonts w:eastAsia="Calibri"/>
                <w:bCs/>
                <w:i/>
              </w:rPr>
              <w:t xml:space="preserve">For GNSS measurement in RRC connected, if </w:t>
            </w:r>
            <w:proofErr w:type="spellStart"/>
            <w:r w:rsidRPr="0000654D">
              <w:rPr>
                <w:rFonts w:eastAsia="Calibri"/>
                <w:bCs/>
                <w:i/>
              </w:rPr>
              <w:t>eNB</w:t>
            </w:r>
            <w:proofErr w:type="spellEnd"/>
            <w:r w:rsidRPr="0000654D">
              <w:rPr>
                <w:rFonts w:eastAsia="Calibri"/>
                <w:bCs/>
                <w:i/>
              </w:rPr>
              <w:t xml:space="preserve"> </w:t>
            </w:r>
            <w:proofErr w:type="spellStart"/>
            <w:r w:rsidRPr="0000654D">
              <w:rPr>
                <w:rFonts w:eastAsia="Calibri"/>
                <w:bCs/>
                <w:i/>
              </w:rPr>
              <w:t>aperiodically</w:t>
            </w:r>
            <w:proofErr w:type="spellEnd"/>
            <w:r w:rsidRPr="0000654D">
              <w:rPr>
                <w:rFonts w:eastAsia="Calibri"/>
                <w:bCs/>
                <w:i/>
              </w:rPr>
              <w:t xml:space="preserve"> triggers connected UE to make GNSS measurement, UE can re-acquire GNSS position fix with a gap</w:t>
            </w:r>
          </w:p>
          <w:p w14:paraId="1F7614DA" w14:textId="77777777" w:rsidR="00316748" w:rsidRPr="0000654D" w:rsidRDefault="00316748" w:rsidP="00DD296B">
            <w:pPr>
              <w:numPr>
                <w:ilvl w:val="0"/>
                <w:numId w:val="10"/>
              </w:numPr>
              <w:tabs>
                <w:tab w:val="clear" w:pos="720"/>
                <w:tab w:val="num" w:pos="1004"/>
              </w:tabs>
              <w:spacing w:before="0" w:after="0" w:line="240" w:lineRule="auto"/>
              <w:ind w:left="1004"/>
              <w:jc w:val="left"/>
              <w:rPr>
                <w:i/>
                <w:lang w:eastAsia="ko-KR"/>
              </w:rPr>
            </w:pPr>
            <w:r w:rsidRPr="0000654D">
              <w:rPr>
                <w:bCs/>
                <w:i/>
                <w:lang w:eastAsia="ko-KR"/>
              </w:rPr>
              <w:t>FFS details of gap configuration</w:t>
            </w:r>
          </w:p>
          <w:p w14:paraId="100AB542" w14:textId="77777777" w:rsidR="00316748" w:rsidRPr="0000654D" w:rsidRDefault="00316748" w:rsidP="00316748">
            <w:pPr>
              <w:ind w:left="284"/>
              <w:rPr>
                <w:bCs/>
                <w:i/>
                <w:lang w:eastAsia="ko-KR"/>
              </w:rPr>
            </w:pPr>
            <w:r w:rsidRPr="0000654D">
              <w:rPr>
                <w:bCs/>
                <w:i/>
                <w:lang w:eastAsia="ko-KR"/>
              </w:rPr>
              <w:t>The UE may re-acquire GNSS autonomously (when configured by the network) if UE does not receive eNB trigger to make GNSS measurement</w:t>
            </w:r>
          </w:p>
          <w:p w14:paraId="05D85216" w14:textId="77777777" w:rsidR="00316748" w:rsidRPr="0000654D" w:rsidRDefault="00316748" w:rsidP="00DD296B">
            <w:pPr>
              <w:numPr>
                <w:ilvl w:val="0"/>
                <w:numId w:val="10"/>
              </w:numPr>
              <w:tabs>
                <w:tab w:val="clear" w:pos="720"/>
                <w:tab w:val="num" w:pos="1004"/>
              </w:tabs>
              <w:spacing w:before="0" w:after="0" w:line="240" w:lineRule="auto"/>
              <w:ind w:left="1004"/>
              <w:jc w:val="left"/>
              <w:rPr>
                <w:bCs/>
                <w:i/>
                <w:lang w:eastAsia="zh-CN"/>
              </w:rPr>
            </w:pPr>
            <w:r w:rsidRPr="0000654D">
              <w:rPr>
                <w:bCs/>
                <w:i/>
                <w:lang w:eastAsia="zh-CN"/>
              </w:rPr>
              <w:t xml:space="preserve">FFS based on configured timing </w:t>
            </w:r>
          </w:p>
          <w:p w14:paraId="56D1D6CE" w14:textId="77777777" w:rsidR="00316748" w:rsidRPr="0000654D" w:rsidRDefault="00316748" w:rsidP="00316748">
            <w:pPr>
              <w:spacing w:after="0"/>
              <w:rPr>
                <w:noProof/>
              </w:rPr>
            </w:pPr>
          </w:p>
          <w:p w14:paraId="4B2A7B3F" w14:textId="77777777" w:rsidR="00316748" w:rsidRPr="0000654D" w:rsidRDefault="00316748" w:rsidP="00316748">
            <w:pPr>
              <w:spacing w:after="0"/>
              <w:rPr>
                <w:noProof/>
              </w:rPr>
            </w:pPr>
            <w:r w:rsidRPr="0000654D">
              <w:rPr>
                <w:noProof/>
              </w:rPr>
              <w:t xml:space="preserve">Based on this agreement it is clear that </w:t>
            </w:r>
          </w:p>
          <w:p w14:paraId="37C6F4A2" w14:textId="77777777" w:rsidR="00316748" w:rsidRPr="0000654D" w:rsidRDefault="00316748" w:rsidP="00DD296B">
            <w:pPr>
              <w:pStyle w:val="ListParagraph"/>
              <w:numPr>
                <w:ilvl w:val="0"/>
                <w:numId w:val="11"/>
              </w:numPr>
              <w:spacing w:before="0" w:after="0" w:line="240" w:lineRule="auto"/>
              <w:jc w:val="left"/>
              <w:rPr>
                <w:noProof/>
              </w:rPr>
            </w:pPr>
            <w:r w:rsidRPr="0000654D">
              <w:rPr>
                <w:noProof/>
              </w:rPr>
              <w:t>Aperiodic GNSS measurement is mandatory for a Rel18 IoT NTN UE. Although whether and when UE should do aperiodic GNSS measurement is based on eNB triggering, but if only eNB triggers an aperiodic GNSS measurement, UE should perform it.</w:t>
            </w:r>
          </w:p>
          <w:p w14:paraId="66A3AF09" w14:textId="77777777" w:rsidR="00316748" w:rsidRPr="0000654D" w:rsidRDefault="00316748" w:rsidP="00DD296B">
            <w:pPr>
              <w:pStyle w:val="ListParagraph"/>
              <w:numPr>
                <w:ilvl w:val="0"/>
                <w:numId w:val="11"/>
              </w:numPr>
              <w:spacing w:before="0" w:after="0" w:line="240" w:lineRule="auto"/>
              <w:jc w:val="left"/>
              <w:rPr>
                <w:noProof/>
              </w:rPr>
            </w:pPr>
            <w:r w:rsidRPr="0000654D">
              <w:rPr>
                <w:noProof/>
              </w:rPr>
              <w:t xml:space="preserve">Autonomous GNSS measurement is optional for a Rel18 IoT NTN UE as UE “may” do autonomous GNSS measurement. </w:t>
            </w:r>
          </w:p>
          <w:p w14:paraId="307ED159" w14:textId="77777777" w:rsidR="00316748" w:rsidRPr="0000654D" w:rsidRDefault="00316748" w:rsidP="00DD296B">
            <w:pPr>
              <w:pStyle w:val="ListParagraph"/>
              <w:numPr>
                <w:ilvl w:val="0"/>
                <w:numId w:val="11"/>
              </w:numPr>
              <w:spacing w:before="0" w:after="0" w:line="240" w:lineRule="auto"/>
              <w:jc w:val="left"/>
            </w:pPr>
            <w:r w:rsidRPr="0000654D">
              <w:rPr>
                <w:noProof/>
              </w:rPr>
              <w:t>A</w:t>
            </w:r>
            <w:r w:rsidRPr="0000654D">
              <w:t>autonomous GNSS position fix may be re-acquired if the UE does not receive a trigger from the eNB. For this reason it seems clear that the ability to receive a network trigger to re-acquire GNSS position fix is a pre-requisite for autonomous GNSS re-acquisition.</w:t>
            </w:r>
          </w:p>
          <w:p w14:paraId="0C321E73" w14:textId="77777777" w:rsidR="00316748" w:rsidRPr="0000654D" w:rsidRDefault="00316748" w:rsidP="00316748">
            <w:pPr>
              <w:pStyle w:val="ListParagraph"/>
              <w:rPr>
                <w:noProof/>
              </w:rPr>
            </w:pPr>
          </w:p>
          <w:p w14:paraId="79C6D074" w14:textId="77777777" w:rsidR="00316748" w:rsidRPr="0000654D" w:rsidRDefault="00316748" w:rsidP="00316748">
            <w:pPr>
              <w:ind w:left="1418" w:hanging="1134"/>
              <w:rPr>
                <w:b/>
                <w:bCs/>
                <w:i/>
                <w:iCs/>
                <w:noProof/>
              </w:rPr>
            </w:pPr>
            <w:r w:rsidRPr="0000654D">
              <w:rPr>
                <w:b/>
                <w:bCs/>
                <w:i/>
                <w:iCs/>
                <w:noProof/>
              </w:rPr>
              <w:lastRenderedPageBreak/>
              <w:t xml:space="preserve">Proposal </w:t>
            </w:r>
            <w:r>
              <w:rPr>
                <w:b/>
                <w:bCs/>
                <w:i/>
                <w:iCs/>
                <w:noProof/>
              </w:rPr>
              <w:t>2</w:t>
            </w:r>
            <w:r w:rsidRPr="0000654D">
              <w:rPr>
                <w:b/>
                <w:bCs/>
                <w:i/>
                <w:iCs/>
                <w:noProof/>
              </w:rPr>
              <w:t>: For FG 2-4a and FG 2-4b include Rel-18 FG 2-3a and Rel-18 FG 2-3b respectively as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66"/>
              <w:gridCol w:w="2560"/>
              <w:gridCol w:w="4130"/>
              <w:gridCol w:w="1094"/>
              <w:gridCol w:w="527"/>
              <w:gridCol w:w="517"/>
              <w:gridCol w:w="3104"/>
              <w:gridCol w:w="1069"/>
              <w:gridCol w:w="447"/>
              <w:gridCol w:w="447"/>
              <w:gridCol w:w="3414"/>
              <w:gridCol w:w="1551"/>
            </w:tblGrid>
            <w:tr w:rsidR="00CE2496" w:rsidRPr="0000654D" w14:paraId="0FCEF06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3F9AB"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ED76"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BA7A1"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8435" w14:textId="77777777" w:rsidR="00CE2496" w:rsidRPr="00341077" w:rsidRDefault="00CE2496" w:rsidP="00CE2496">
                  <w:pPr>
                    <w:rPr>
                      <w:rFonts w:cs="Arial"/>
                      <w:color w:val="000000" w:themeColor="text1"/>
                      <w:sz w:val="18"/>
                      <w:szCs w:val="18"/>
                      <w:lang w:eastAsia="zh-CN"/>
                    </w:rPr>
                  </w:pPr>
                  <w:r w:rsidRPr="00341077">
                    <w:rPr>
                      <w:rFonts w:cs="Arial"/>
                      <w:color w:val="000000" w:themeColor="text1"/>
                      <w:sz w:val="18"/>
                      <w:szCs w:val="18"/>
                      <w:lang w:eastAsia="zh-CN"/>
                    </w:rPr>
                    <w:t>1. UE re-acquires GNSS autonomously (when configured by the network) if it does not receive eNB GNSS measurement trigger</w:t>
                  </w:r>
                </w:p>
                <w:p w14:paraId="63EED259"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 xml:space="preserve">2. UE reports GNSS position fix time duration for measurement at least during the initial access stage </w:t>
                  </w:r>
                  <w:del w:id="106" w:author="Kevin Wanuga (Nokia)" w:date="2023-09-24T23:21:00Z">
                    <w:r w:rsidRPr="00341077" w:rsidDel="00744096">
                      <w:rPr>
                        <w:rFonts w:cs="Arial"/>
                        <w:color w:val="000000" w:themeColor="text1"/>
                        <w:sz w:val="18"/>
                        <w:szCs w:val="18"/>
                      </w:rPr>
                      <w:delText>[</w:delText>
                    </w:r>
                  </w:del>
                  <w:r w:rsidRPr="00341077">
                    <w:rPr>
                      <w:rFonts w:cs="Arial"/>
                      <w:color w:val="000000" w:themeColor="text1"/>
                      <w:sz w:val="18"/>
                      <w:szCs w:val="18"/>
                    </w:rPr>
                    <w:t>and in connected mode</w:t>
                  </w:r>
                  <w:del w:id="107" w:author="Kevin Wanuga (Nokia)" w:date="2023-09-24T23:21:00Z">
                    <w:r w:rsidRPr="00341077" w:rsidDel="00744096">
                      <w:rPr>
                        <w:rFonts w:cs="Arial"/>
                        <w:color w:val="000000" w:themeColor="text1"/>
                        <w:sz w:val="18"/>
                        <w:szCs w:val="18"/>
                      </w:rPr>
                      <w:delText>]</w:delText>
                    </w:r>
                  </w:del>
                </w:p>
                <w:p w14:paraId="5C088C27" w14:textId="77777777" w:rsidR="00CE2496" w:rsidRPr="00341077" w:rsidRDefault="00CE2496" w:rsidP="00CE2496">
                  <w:pPr>
                    <w:rPr>
                      <w:rFonts w:cs="Arial"/>
                      <w:color w:val="000000" w:themeColor="text1"/>
                      <w:sz w:val="18"/>
                      <w:szCs w:val="18"/>
                    </w:rPr>
                  </w:pPr>
                  <w:r w:rsidRPr="00341077">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9C9E" w14:textId="77777777" w:rsidR="00CE2496" w:rsidRPr="00341077" w:rsidRDefault="00CE2496" w:rsidP="00CE2496">
                  <w:pPr>
                    <w:pStyle w:val="TAL"/>
                    <w:rPr>
                      <w:rFonts w:cs="Arial"/>
                      <w:color w:val="000000" w:themeColor="text1"/>
                      <w:szCs w:val="18"/>
                      <w:lang w:val="en-US"/>
                    </w:rPr>
                  </w:pPr>
                  <w:del w:id="108" w:author="Kevin Wanuga (Nokia)" w:date="2023-09-24T23:21:00Z">
                    <w:r w:rsidRPr="00341077" w:rsidDel="00744096">
                      <w:rPr>
                        <w:rFonts w:cs="Arial"/>
                        <w:color w:val="000000" w:themeColor="text1"/>
                        <w:szCs w:val="18"/>
                        <w:lang w:val="en-US"/>
                      </w:rPr>
                      <w:delText>[</w:delText>
                    </w:r>
                  </w:del>
                  <w:r w:rsidRPr="00341077">
                    <w:rPr>
                      <w:rFonts w:cs="Arial"/>
                      <w:color w:val="000000" w:themeColor="text1"/>
                      <w:szCs w:val="18"/>
                      <w:lang w:val="en-US"/>
                    </w:rPr>
                    <w:t xml:space="preserve">Rel. 18 </w:t>
                  </w:r>
                  <w:r w:rsidRPr="00341077">
                    <w:rPr>
                      <w:rFonts w:cs="Arial"/>
                      <w:color w:val="000000" w:themeColor="text1"/>
                      <w:szCs w:val="18"/>
                      <w:lang w:val="en-US" w:eastAsia="zh-CN"/>
                    </w:rPr>
                    <w:t>2-3a</w:t>
                  </w:r>
                  <w:del w:id="109" w:author="Kevin Wanuga (Nokia)" w:date="2023-09-24T23:21:00Z">
                    <w:r w:rsidRPr="00341077" w:rsidDel="00744096">
                      <w:rPr>
                        <w:rFonts w:cs="Arial"/>
                        <w:color w:val="000000" w:themeColor="text1"/>
                        <w:szCs w:val="18"/>
                        <w:lang w:val="en-US" w:eastAsia="zh-CN"/>
                      </w:rPr>
                      <w:delText>]</w:delText>
                    </w:r>
                  </w:del>
                  <w:r w:rsidRPr="00341077">
                    <w:rPr>
                      <w:rFonts w:cs="Arial"/>
                      <w:color w:val="000000" w:themeColor="text1"/>
                      <w:szCs w:val="18"/>
                      <w:lang w:val="en-US"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3B2E"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2F20"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A92D"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41948" w14:textId="77777777" w:rsidR="00CE2496" w:rsidRPr="00341077" w:rsidRDefault="00CE2496" w:rsidP="00CE2496">
                  <w:pPr>
                    <w:pStyle w:val="TAL"/>
                    <w:rPr>
                      <w:rFonts w:cs="Arial"/>
                      <w:color w:val="000000" w:themeColor="text1"/>
                      <w:szCs w:val="18"/>
                      <w:highlight w:val="yellow"/>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DB9C"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E490"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2994"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Note: This applies to non-DRX</w:t>
                  </w:r>
                </w:p>
                <w:p w14:paraId="71BFCE42" w14:textId="77777777" w:rsidR="00CE2496" w:rsidRPr="00341077" w:rsidRDefault="00CE2496" w:rsidP="00CE2496">
                  <w:pPr>
                    <w:pStyle w:val="TAL"/>
                    <w:rPr>
                      <w:rFonts w:cs="Arial"/>
                      <w:color w:val="000000" w:themeColor="text1"/>
                      <w:szCs w:val="18"/>
                      <w:lang w:val="en-US"/>
                    </w:rPr>
                  </w:pPr>
                </w:p>
                <w:p w14:paraId="66589C5B"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3BED"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Optional with capability signalling</w:t>
                  </w:r>
                </w:p>
              </w:tc>
            </w:tr>
          </w:tbl>
          <w:p w14:paraId="02A16394" w14:textId="77777777" w:rsidR="006A7A59" w:rsidRDefault="006A7A59" w:rsidP="00A910C1">
            <w:pPr>
              <w:spacing w:beforeLines="50" w:before="120"/>
              <w:jc w:val="left"/>
              <w:rPr>
                <w:rFonts w:ascii="Calibri" w:hAnsi="Calibri" w:cs="Calibri"/>
                <w:color w:val="000000"/>
              </w:rPr>
            </w:pPr>
          </w:p>
        </w:tc>
      </w:tr>
      <w:tr w:rsidR="006A7A59" w14:paraId="770B3C13" w14:textId="77777777" w:rsidTr="00A910C1">
        <w:tc>
          <w:tcPr>
            <w:tcW w:w="1815" w:type="dxa"/>
            <w:tcBorders>
              <w:top w:val="single" w:sz="4" w:space="0" w:color="auto"/>
              <w:left w:val="single" w:sz="4" w:space="0" w:color="auto"/>
              <w:bottom w:val="single" w:sz="4" w:space="0" w:color="auto"/>
              <w:right w:val="single" w:sz="4" w:space="0" w:color="auto"/>
            </w:tcBorders>
          </w:tcPr>
          <w:p w14:paraId="38AD8BEC" w14:textId="77777777" w:rsidR="006A7A59" w:rsidRDefault="006A7A59" w:rsidP="00A910C1">
            <w:pPr>
              <w:jc w:val="left"/>
              <w:rPr>
                <w:rFonts w:ascii="Calibri" w:hAnsi="Calibri" w:cs="Calibri"/>
                <w:color w:val="000000"/>
              </w:rPr>
            </w:pPr>
            <w:r>
              <w:rPr>
                <w:rFonts w:cs="Arial"/>
                <w:sz w:val="16"/>
                <w:szCs w:val="16"/>
              </w:rPr>
              <w:lastRenderedPageBreak/>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23C1E6AB"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60BAFF7E"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0E868A8"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5DCD8CD2" w14:textId="77777777" w:rsidR="00D867DD" w:rsidRDefault="00D867DD" w:rsidP="00D867DD">
            <w:pPr>
              <w:rPr>
                <w:lang w:eastAsia="zh-CN"/>
              </w:rPr>
            </w:pPr>
            <w:r>
              <w:rPr>
                <w:lang w:eastAsia="zh-CN"/>
              </w:rPr>
              <w:t>The following agreements have been achieved:</w:t>
            </w:r>
          </w:p>
          <w:tbl>
            <w:tblPr>
              <w:tblStyle w:val="TableGrid"/>
              <w:tblW w:w="0" w:type="auto"/>
              <w:tblLook w:val="04A0" w:firstRow="1" w:lastRow="0" w:firstColumn="1" w:lastColumn="0" w:noHBand="0" w:noVBand="1"/>
            </w:tblPr>
            <w:tblGrid>
              <w:gridCol w:w="19549"/>
            </w:tblGrid>
            <w:tr w:rsidR="00D867DD" w14:paraId="54B3EEDE" w14:textId="77777777" w:rsidTr="00D867DD">
              <w:tc>
                <w:tcPr>
                  <w:tcW w:w="19549" w:type="dxa"/>
                </w:tcPr>
                <w:p w14:paraId="31A04FB2" w14:textId="77777777" w:rsidR="00D867DD" w:rsidRPr="00EE417F" w:rsidRDefault="00D867DD" w:rsidP="00D867DD">
                  <w:pPr>
                    <w:spacing w:after="180"/>
                    <w:jc w:val="left"/>
                    <w:rPr>
                      <w:rFonts w:eastAsia="SimSun"/>
                      <w:lang w:val="de-DE" w:eastAsia="zh-CN"/>
                    </w:rPr>
                  </w:pPr>
                  <w:r w:rsidRPr="00EE417F">
                    <w:rPr>
                      <w:rFonts w:eastAsia="SimSun"/>
                      <w:b/>
                      <w:bCs/>
                      <w:highlight w:val="green"/>
                      <w:lang w:val="de-DE" w:eastAsia="zh-CN"/>
                    </w:rPr>
                    <w:t>Agreement</w:t>
                  </w:r>
                  <w:r w:rsidRPr="00EE417F">
                    <w:rPr>
                      <w:lang w:val="de-DE" w:eastAsia="zh-CN"/>
                    </w:rPr>
                    <w:t xml:space="preserve"> in RAN1#110bis-e,</w:t>
                  </w:r>
                </w:p>
                <w:p w14:paraId="6E1E3FB8" w14:textId="77777777" w:rsidR="00D867DD" w:rsidRPr="00AE5EF4" w:rsidRDefault="00D867DD" w:rsidP="00D867DD">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197F70CE" w14:textId="77777777" w:rsidR="00D867DD" w:rsidRDefault="00D867DD" w:rsidP="00DD296B">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49174529" w14:textId="77777777" w:rsidR="00D867DD" w:rsidRDefault="00D867DD" w:rsidP="00D867DD">
                  <w:pPr>
                    <w:snapToGrid w:val="0"/>
                    <w:spacing w:after="0"/>
                    <w:ind w:left="720"/>
                    <w:jc w:val="left"/>
                    <w:rPr>
                      <w:rFonts w:eastAsia="Malgun Gothic"/>
                      <w:lang w:eastAsia="ko-KR"/>
                    </w:rPr>
                  </w:pPr>
                </w:p>
                <w:p w14:paraId="1CC503D3" w14:textId="77777777" w:rsidR="00D867DD" w:rsidRPr="00B503ED" w:rsidRDefault="00D867DD" w:rsidP="00D867DD">
                  <w:pPr>
                    <w:spacing w:after="180"/>
                    <w:jc w:val="left"/>
                    <w:rPr>
                      <w:rFonts w:eastAsia="SimSun"/>
                      <w:lang w:eastAsia="zh-CN"/>
                    </w:rPr>
                  </w:pPr>
                  <w:r w:rsidRPr="00AE5EF4">
                    <w:rPr>
                      <w:rFonts w:eastAsia="SimSun"/>
                      <w:b/>
                      <w:bCs/>
                      <w:highlight w:val="green"/>
                      <w:lang w:eastAsia="zh-CN"/>
                    </w:rPr>
                    <w:t>Agreement</w:t>
                  </w:r>
                  <w:r w:rsidRPr="00B503ED">
                    <w:rPr>
                      <w:lang w:eastAsia="zh-CN"/>
                    </w:rPr>
                    <w:t xml:space="preserve"> i</w:t>
                  </w:r>
                  <w:r>
                    <w:rPr>
                      <w:lang w:eastAsia="zh-CN"/>
                    </w:rPr>
                    <w:t>n RAN1#114,</w:t>
                  </w:r>
                </w:p>
                <w:p w14:paraId="4D306588" w14:textId="77777777" w:rsidR="00D867DD" w:rsidRPr="00FC3993" w:rsidRDefault="00D867DD" w:rsidP="00D867DD">
                  <w:pPr>
                    <w:rPr>
                      <w:rFonts w:eastAsia="Malgun Gothic"/>
                      <w:lang w:eastAsia="ko-KR"/>
                    </w:rPr>
                  </w:pPr>
                  <w:r w:rsidRPr="00924141">
                    <w:rPr>
                      <w:rFonts w:ascii="Times" w:eastAsia="Batang" w:hAnsi="Times"/>
                      <w:bCs/>
                      <w:iCs/>
                      <w:szCs w:val="24"/>
                    </w:rPr>
                    <w:t xml:space="preserve">From RAN1 perspective, during connected mode, reporting of GNSS position fix time duration is not needed except via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-NB and </w:t>
                  </w:r>
                  <w:proofErr w:type="spellStart"/>
                  <w:r w:rsidRPr="00924141">
                    <w:rPr>
                      <w:rFonts w:ascii="Times" w:eastAsia="Batang" w:hAnsi="Times"/>
                      <w:bCs/>
                      <w:iCs/>
                      <w:szCs w:val="24"/>
                    </w:rPr>
                    <w:t>RRCConnectionReconfigurationComplete</w:t>
                  </w:r>
                  <w:proofErr w:type="spellEnd"/>
                  <w:r w:rsidRPr="00924141">
                    <w:rPr>
                      <w:rFonts w:ascii="Times" w:eastAsia="Batang" w:hAnsi="Times"/>
                      <w:bCs/>
                      <w:iCs/>
                      <w:szCs w:val="24"/>
                    </w:rPr>
                    <w:t xml:space="preserve"> for HO case</w:t>
                  </w:r>
                  <w:r w:rsidRPr="00924141">
                    <w:rPr>
                      <w:rFonts w:ascii="Times" w:eastAsia="DengXian" w:hAnsi="Times"/>
                      <w:bCs/>
                      <w:iCs/>
                      <w:szCs w:val="24"/>
                    </w:rPr>
                    <w:t>.</w:t>
                  </w:r>
                </w:p>
              </w:tc>
            </w:tr>
          </w:tbl>
          <w:p w14:paraId="15DF9A09" w14:textId="77777777" w:rsidR="00D867DD" w:rsidRPr="00AE5EF4" w:rsidRDefault="00D867DD" w:rsidP="00D867DD">
            <w:pPr>
              <w:rPr>
                <w:lang w:eastAsia="zh-CN"/>
              </w:rPr>
            </w:pPr>
            <w:r>
              <w:rPr>
                <w:lang w:eastAsia="zh-CN"/>
              </w:rPr>
              <w:t xml:space="preserve">Based on above agreements, the report of GNSS position fix time duration can be in initial access stage and during connected mode. </w:t>
            </w:r>
          </w:p>
          <w:p w14:paraId="3E250783" w14:textId="77777777" w:rsidR="00D867DD" w:rsidRPr="005E2E02" w:rsidRDefault="00D867DD" w:rsidP="00D867DD">
            <w:pPr>
              <w:rPr>
                <w:b/>
                <w:i/>
                <w:lang w:eastAsia="zh-CN"/>
              </w:rPr>
            </w:pPr>
            <w:r w:rsidRPr="00E57603">
              <w:rPr>
                <w:b/>
                <w:i/>
                <w:lang w:eastAsia="zh-CN"/>
              </w:rPr>
              <w:t xml:space="preserve">Proposal </w:t>
            </w:r>
            <w:r>
              <w:rPr>
                <w:b/>
                <w:i/>
                <w:lang w:eastAsia="zh-CN"/>
              </w:rPr>
              <w:t>3</w:t>
            </w:r>
            <w:r w:rsidRPr="00E57603">
              <w:rPr>
                <w:b/>
                <w:i/>
                <w:lang w:eastAsia="zh-CN"/>
              </w:rPr>
              <w:t>:</w:t>
            </w:r>
            <w:r>
              <w:rPr>
                <w:b/>
                <w:i/>
                <w:lang w:eastAsia="zh-CN"/>
              </w:rPr>
              <w:t xml:space="preserve"> The highlight part of components in FG 2-3a, FG 2-3b, FG 2-4a and FG 2-4b should be kept.</w:t>
            </w:r>
          </w:p>
          <w:p w14:paraId="6E603F53" w14:textId="77777777" w:rsidR="00D867DD" w:rsidRPr="005E2E02" w:rsidRDefault="00D867DD" w:rsidP="00D867DD">
            <w:pPr>
              <w:rPr>
                <w:lang w:eastAsia="zh-CN"/>
              </w:rPr>
            </w:pPr>
          </w:p>
          <w:p w14:paraId="7D6A360E" w14:textId="77777777" w:rsidR="00D867DD" w:rsidRDefault="00D867DD" w:rsidP="00D867DD">
            <w:pPr>
              <w:rPr>
                <w:lang w:eastAsia="zh-CN"/>
              </w:rPr>
            </w:pPr>
            <w:r>
              <w:rPr>
                <w:lang w:eastAsia="zh-CN"/>
              </w:rPr>
              <w:t xml:space="preserve">In RAN1 discussion, the autonomous GNSS position fix and aperiodic GNSS measurement can be operated independently. FG 2-3a should not be the </w:t>
            </w:r>
            <w:r w:rsidRPr="006367D3">
              <w:rPr>
                <w:lang w:eastAsia="zh-CN"/>
              </w:rPr>
              <w:t>prerequisite</w:t>
            </w:r>
            <w:r>
              <w:rPr>
                <w:lang w:eastAsia="zh-CN"/>
              </w:rPr>
              <w:t xml:space="preserve"> feature group of FG 2-4a.</w:t>
            </w:r>
          </w:p>
          <w:p w14:paraId="6EA8AE4B" w14:textId="77777777" w:rsidR="00D867DD" w:rsidRDefault="00D867DD" w:rsidP="00D867DD">
            <w:pPr>
              <w:rPr>
                <w:lang w:eastAsia="zh-CN"/>
              </w:rPr>
            </w:pPr>
            <w:r>
              <w:rPr>
                <w:lang w:eastAsia="zh-CN"/>
              </w:rPr>
              <w:t>The similar comments can be applied for NB-IoT FG 2-4b.</w:t>
            </w:r>
          </w:p>
          <w:p w14:paraId="58337326" w14:textId="77777777" w:rsidR="00D867DD" w:rsidRPr="0020017E" w:rsidRDefault="00D867DD" w:rsidP="00D867DD">
            <w:pPr>
              <w:rPr>
                <w:b/>
                <w:lang w:eastAsia="zh-CN"/>
              </w:rPr>
            </w:pPr>
            <w:r>
              <w:rPr>
                <w:b/>
                <w:i/>
                <w:lang w:eastAsia="zh-CN"/>
              </w:rPr>
              <w:t>Proposal 4:</w:t>
            </w:r>
            <w:r w:rsidRPr="001E3F04">
              <w:t xml:space="preserve"> </w:t>
            </w:r>
            <w:r w:rsidRPr="00B503ED">
              <w:rPr>
                <w:b/>
                <w:i/>
                <w:lang w:eastAsia="zh-CN"/>
              </w:rPr>
              <w:t>FG2-3a (FG2-3b) should not be</w:t>
            </w:r>
            <w:r>
              <w:t xml:space="preserve"> </w:t>
            </w:r>
            <w:r>
              <w:rPr>
                <w:b/>
                <w:i/>
                <w:lang w:eastAsia="zh-CN"/>
              </w:rPr>
              <w:t>t</w:t>
            </w:r>
            <w:r w:rsidRPr="001E3F04">
              <w:rPr>
                <w:b/>
                <w:i/>
                <w:lang w:eastAsia="zh-CN"/>
              </w:rPr>
              <w:t>he prerequisite feature group of FG 2-4a</w:t>
            </w:r>
            <w:r>
              <w:rPr>
                <w:b/>
                <w:i/>
                <w:lang w:eastAsia="zh-CN"/>
              </w:rPr>
              <w:t xml:space="preserve"> (FG 2-4b)</w:t>
            </w:r>
            <w:r w:rsidRPr="001E3F04">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66"/>
              <w:gridCol w:w="2552"/>
              <w:gridCol w:w="4159"/>
              <w:gridCol w:w="1106"/>
              <w:gridCol w:w="527"/>
              <w:gridCol w:w="517"/>
              <w:gridCol w:w="3092"/>
              <w:gridCol w:w="1067"/>
              <w:gridCol w:w="447"/>
              <w:gridCol w:w="447"/>
              <w:gridCol w:w="3400"/>
              <w:gridCol w:w="1547"/>
            </w:tblGrid>
            <w:tr w:rsidR="00D867DD" w:rsidRPr="00C03A23" w14:paraId="4851A564"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BE21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C7B8"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CF5C"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D61" w14:textId="77777777" w:rsidR="00D867DD" w:rsidRPr="00EE417F" w:rsidRDefault="00D867DD" w:rsidP="00D867DD">
                  <w:pPr>
                    <w:jc w:val="left"/>
                    <w:rPr>
                      <w:rFonts w:cs="Arial"/>
                      <w:color w:val="000000"/>
                      <w:sz w:val="18"/>
                      <w:szCs w:val="18"/>
                      <w:lang w:eastAsia="zh-CN"/>
                    </w:rPr>
                  </w:pPr>
                  <w:r w:rsidRPr="00EE417F">
                    <w:rPr>
                      <w:rFonts w:cs="Arial"/>
                      <w:strike/>
                      <w:color w:val="000000" w:themeColor="text1"/>
                      <w:sz w:val="18"/>
                      <w:szCs w:val="18"/>
                      <w:lang w:eastAsia="zh-CN"/>
                    </w:rPr>
                    <w:t xml:space="preserve"> [</w:t>
                  </w:r>
                  <w:r w:rsidRPr="00EE417F">
                    <w:rPr>
                      <w:rFonts w:cs="Arial"/>
                      <w:color w:val="000000"/>
                      <w:sz w:val="18"/>
                      <w:szCs w:val="18"/>
                      <w:lang w:eastAsia="zh-CN"/>
                    </w:rPr>
                    <w:t>1. UE re-acquires GNSS autonomously (when configured by the network) if it does not receive eNB GNSS measurement trigger</w:t>
                  </w:r>
                  <w:r w:rsidRPr="00EE417F">
                    <w:rPr>
                      <w:rFonts w:cs="Arial"/>
                      <w:strike/>
                      <w:color w:val="000000" w:themeColor="text1"/>
                      <w:sz w:val="18"/>
                      <w:szCs w:val="18"/>
                      <w:lang w:eastAsia="zh-CN"/>
                    </w:rPr>
                    <w:t>]</w:t>
                  </w:r>
                </w:p>
                <w:p w14:paraId="5BE2ADB9" w14:textId="77777777" w:rsidR="00D867DD" w:rsidRPr="00EE417F" w:rsidRDefault="00D867DD" w:rsidP="00D867DD">
                  <w:pPr>
                    <w:jc w:val="left"/>
                    <w:rPr>
                      <w:rFonts w:cs="Arial"/>
                      <w:color w:val="000000"/>
                      <w:sz w:val="18"/>
                      <w:szCs w:val="18"/>
                    </w:rPr>
                  </w:pPr>
                  <w:r w:rsidRPr="00EE417F">
                    <w:rPr>
                      <w:rFonts w:cs="Arial"/>
                      <w:color w:val="000000"/>
                      <w:sz w:val="18"/>
                      <w:szCs w:val="18"/>
                    </w:rPr>
                    <w:t>2. UE reports GNSS position fix time duration for measurement</w:t>
                  </w:r>
                  <w:r w:rsidRPr="00EE417F">
                    <w:rPr>
                      <w:rFonts w:cs="Arial"/>
                      <w:b/>
                      <w:bCs/>
                      <w:color w:val="ED7D31"/>
                      <w:sz w:val="18"/>
                      <w:szCs w:val="18"/>
                    </w:rPr>
                    <w:t xml:space="preserve"> </w:t>
                  </w:r>
                  <w:r w:rsidRPr="00EE417F">
                    <w:rPr>
                      <w:rFonts w:cs="Arial"/>
                      <w:color w:val="000000"/>
                      <w:sz w:val="18"/>
                      <w:szCs w:val="18"/>
                    </w:rPr>
                    <w:t>at least during the initial access stage</w:t>
                  </w:r>
                  <w:r w:rsidRPr="00EE417F">
                    <w:rPr>
                      <w:rFonts w:cs="Arial"/>
                      <w:strike/>
                      <w:color w:val="FF0000"/>
                      <w:sz w:val="18"/>
                      <w:szCs w:val="18"/>
                    </w:rPr>
                    <w:t xml:space="preserve"> </w:t>
                  </w:r>
                  <w:r w:rsidRPr="00EE417F">
                    <w:rPr>
                      <w:rFonts w:cs="Arial"/>
                      <w:strike/>
                      <w:color w:val="FF0000"/>
                      <w:sz w:val="18"/>
                      <w:szCs w:val="18"/>
                      <w:highlight w:val="yellow"/>
                    </w:rPr>
                    <w:t>[</w:t>
                  </w:r>
                  <w:r w:rsidRPr="00EE417F">
                    <w:rPr>
                      <w:rFonts w:cs="Arial"/>
                      <w:color w:val="000000" w:themeColor="text1"/>
                      <w:sz w:val="18"/>
                      <w:szCs w:val="18"/>
                      <w:highlight w:val="yellow"/>
                    </w:rPr>
                    <w:t>and in connected mode</w:t>
                  </w:r>
                  <w:r w:rsidRPr="00EE417F">
                    <w:rPr>
                      <w:rFonts w:cs="Arial"/>
                      <w:strike/>
                      <w:color w:val="FF0000"/>
                      <w:sz w:val="18"/>
                      <w:szCs w:val="18"/>
                      <w:highlight w:val="yellow"/>
                    </w:rPr>
                    <w:t>]</w:t>
                  </w:r>
                </w:p>
                <w:p w14:paraId="222F8A18"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3. UE reports the remaining GNSS validity duration with MAC CE in connected mode</w:t>
                  </w:r>
                </w:p>
                <w:p w14:paraId="14D1862D" w14:textId="77777777" w:rsidR="00D867DD" w:rsidRPr="00EE417F" w:rsidRDefault="00D867DD" w:rsidP="00D867DD">
                  <w:pPr>
                    <w:pStyle w:val="TAL"/>
                    <w:rPr>
                      <w:rFonts w:eastAsiaTheme="minorEastAsia" w:cs="Arial"/>
                      <w:color w:val="FF0000"/>
                      <w:szCs w:val="18"/>
                      <w:lang w:eastAsia="zh-CN"/>
                    </w:rPr>
                  </w:pPr>
                </w:p>
                <w:p w14:paraId="45151C74" w14:textId="77777777" w:rsidR="00D867DD" w:rsidRPr="00EE417F" w:rsidRDefault="00D867DD" w:rsidP="00D867DD">
                  <w:pPr>
                    <w:rPr>
                      <w:rFonts w:cs="Arial"/>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5925" w14:textId="77777777" w:rsidR="00D867DD" w:rsidRPr="00EE417F" w:rsidRDefault="00D867DD" w:rsidP="00D867DD">
                  <w:pPr>
                    <w:pStyle w:val="TAL"/>
                    <w:rPr>
                      <w:rFonts w:eastAsiaTheme="minorEastAsia" w:cs="Arial"/>
                      <w:color w:val="000000" w:themeColor="text1"/>
                      <w:szCs w:val="18"/>
                      <w:lang w:eastAsia="zh-CN"/>
                    </w:rPr>
                  </w:pPr>
                  <w:r w:rsidRPr="00EE417F">
                    <w:rPr>
                      <w:rFonts w:eastAsia="DengXian" w:cs="Arial"/>
                      <w:color w:val="000000"/>
                      <w:szCs w:val="18"/>
                      <w:highlight w:val="yellow"/>
                    </w:rPr>
                    <w:t xml:space="preserve"> </w:t>
                  </w:r>
                  <w:r w:rsidRPr="00EE417F">
                    <w:rPr>
                      <w:rFonts w:eastAsia="DengXian" w:cs="Arial"/>
                      <w:strike/>
                      <w:color w:val="FF0000"/>
                      <w:szCs w:val="18"/>
                      <w:highlight w:val="yellow"/>
                    </w:rPr>
                    <w:t xml:space="preserve">[Rel. 18 </w:t>
                  </w:r>
                  <w:r w:rsidRPr="00EE417F">
                    <w:rPr>
                      <w:rFonts w:eastAsia="DengXian" w:cs="Arial"/>
                      <w:strike/>
                      <w:color w:val="FF0000"/>
                      <w:szCs w:val="18"/>
                      <w:highlight w:val="yellow"/>
                      <w:lang w:eastAsia="zh-CN"/>
                    </w:rPr>
                    <w:t>2-3a]</w:t>
                  </w:r>
                  <w:r w:rsidRPr="00EE417F">
                    <w:rPr>
                      <w:rFonts w:eastAsia="DengXian" w:cs="Arial"/>
                      <w:color w:val="FF0000"/>
                      <w:szCs w:val="18"/>
                      <w:lang w:eastAsia="zh-CN"/>
                    </w:rPr>
                    <w:t xml:space="preserve"> </w:t>
                  </w:r>
                  <w:r w:rsidRPr="00EE417F">
                    <w:rPr>
                      <w:rFonts w:eastAsia="DengXian"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B377"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9999"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535C" w14:textId="77777777" w:rsidR="00D867DD" w:rsidRPr="00EE417F" w:rsidRDefault="00D867DD" w:rsidP="00D867DD">
                  <w:pPr>
                    <w:pStyle w:val="TAL"/>
                    <w:rPr>
                      <w:rFonts w:cs="Arial"/>
                      <w:color w:val="000000" w:themeColor="text1"/>
                      <w:szCs w:val="18"/>
                      <w:lang w:val="en-US"/>
                    </w:rPr>
                  </w:pPr>
                  <w:r w:rsidRPr="00EE417F">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9C8E" w14:textId="77777777" w:rsidR="00D867DD" w:rsidRPr="00EE417F" w:rsidRDefault="00D867DD" w:rsidP="00D867DD">
                  <w:pPr>
                    <w:pStyle w:val="TAL"/>
                    <w:rPr>
                      <w:rFonts w:cs="Arial"/>
                      <w:color w:val="000000" w:themeColor="text1"/>
                      <w:szCs w:val="18"/>
                      <w:highlight w:val="yellow"/>
                      <w:lang w:val="en-US"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CCE7"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C812E"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6B3A"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Note: This applies to non-DRX</w:t>
                  </w:r>
                </w:p>
                <w:p w14:paraId="5E02354F" w14:textId="77777777" w:rsidR="00D867DD" w:rsidRPr="00EE417F" w:rsidRDefault="00D867DD" w:rsidP="00D867DD">
                  <w:pPr>
                    <w:pStyle w:val="TAL"/>
                    <w:rPr>
                      <w:rFonts w:cs="Arial"/>
                      <w:color w:val="000000" w:themeColor="text1"/>
                      <w:szCs w:val="18"/>
                    </w:rPr>
                  </w:pPr>
                </w:p>
                <w:p w14:paraId="15C3FC1B"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FFS: merge 2-4a with 2-3a</w:t>
                  </w:r>
                </w:p>
                <w:p w14:paraId="1AAB5A93" w14:textId="77777777" w:rsidR="00D867DD" w:rsidRPr="00EE417F" w:rsidRDefault="00D867DD" w:rsidP="00D867DD">
                  <w:pPr>
                    <w:pStyle w:val="TAL"/>
                    <w:rPr>
                      <w:rFonts w:cs="Arial"/>
                      <w:color w:val="0070C0"/>
                      <w:szCs w:val="18"/>
                      <w:highlight w:val="yellow"/>
                    </w:rPr>
                  </w:pPr>
                </w:p>
                <w:p w14:paraId="3ABE66CF" w14:textId="77777777" w:rsidR="00D867DD" w:rsidRPr="00EE417F" w:rsidRDefault="00D867DD" w:rsidP="00D867DD">
                  <w:pPr>
                    <w:pStyle w:val="TAL"/>
                    <w:rPr>
                      <w:rFonts w:cs="Arial"/>
                      <w:strike/>
                      <w:color w:val="000000" w:themeColor="text1"/>
                      <w:szCs w:val="18"/>
                    </w:rPr>
                  </w:pPr>
                  <w:r w:rsidRPr="00EE417F">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EFE3"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Optional with capability signalling</w:t>
                  </w:r>
                </w:p>
              </w:tc>
            </w:tr>
          </w:tbl>
          <w:p w14:paraId="74DDAB8D" w14:textId="77777777" w:rsidR="006A7A59" w:rsidRDefault="006A7A59" w:rsidP="00A910C1">
            <w:pPr>
              <w:spacing w:beforeLines="50" w:before="120"/>
              <w:jc w:val="left"/>
              <w:rPr>
                <w:rFonts w:ascii="Calibri" w:hAnsi="Calibri" w:cs="Calibri"/>
                <w:color w:val="000000"/>
              </w:rPr>
            </w:pPr>
          </w:p>
        </w:tc>
      </w:tr>
      <w:tr w:rsidR="006A7A59" w14:paraId="5890C3BB" w14:textId="77777777" w:rsidTr="00A910C1">
        <w:tc>
          <w:tcPr>
            <w:tcW w:w="1815" w:type="dxa"/>
            <w:tcBorders>
              <w:top w:val="single" w:sz="4" w:space="0" w:color="auto"/>
              <w:left w:val="single" w:sz="4" w:space="0" w:color="auto"/>
              <w:bottom w:val="single" w:sz="4" w:space="0" w:color="auto"/>
              <w:right w:val="single" w:sz="4" w:space="0" w:color="auto"/>
            </w:tcBorders>
          </w:tcPr>
          <w:p w14:paraId="050CAED9" w14:textId="77777777" w:rsidR="006A7A59" w:rsidRDefault="006A7A59" w:rsidP="00A910C1">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1719DA6E" w14:textId="77777777" w:rsidR="006C7271" w:rsidRDefault="006C7271" w:rsidP="006C7271">
            <w:pPr>
              <w:tabs>
                <w:tab w:val="center" w:pos="4536"/>
                <w:tab w:val="right" w:pos="7938"/>
                <w:tab w:val="right" w:pos="9639"/>
              </w:tabs>
              <w:spacing w:before="0"/>
              <w:ind w:right="2"/>
              <w:rPr>
                <w:rFonts w:eastAsia="SimSun"/>
                <w:lang w:eastAsia="zh-CN"/>
              </w:rPr>
            </w:pPr>
            <w:r w:rsidRPr="00512454">
              <w:rPr>
                <w:b/>
                <w:noProof/>
                <w:lang w:eastAsia="zh-CN"/>
              </w:rPr>
              <mc:AlternateContent>
                <mc:Choice Requires="wps">
                  <w:drawing>
                    <wp:anchor distT="0" distB="0" distL="114300" distR="114300" simplePos="0" relativeHeight="251663360" behindDoc="0" locked="1" layoutInCell="1" allowOverlap="1" wp14:anchorId="6BEBCBAB" wp14:editId="4FF1615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705E8"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eastAsia="SimSun" w:hint="eastAsia"/>
                <w:lang w:eastAsia="zh-CN"/>
              </w:rPr>
              <w:t>A</w:t>
            </w:r>
            <w:r>
              <w:rPr>
                <w:rFonts w:eastAsia="SimSun"/>
                <w:lang w:eastAsia="zh-CN"/>
              </w:rPr>
              <w:t xml:space="preserve">s the UE feature of </w:t>
            </w:r>
            <w:r w:rsidRPr="00516227">
              <w:rPr>
                <w:rFonts w:eastAsia="SimSun"/>
                <w:lang w:eastAsia="zh-CN"/>
              </w:rPr>
              <w:t>GNSS position fix</w:t>
            </w:r>
            <w:r>
              <w:rPr>
                <w:rFonts w:eastAsia="SimSun"/>
                <w:lang w:eastAsia="zh-CN"/>
              </w:rPr>
              <w:t xml:space="preserve"> triggered by network</w:t>
            </w:r>
            <w:r w:rsidRPr="00516227">
              <w:rPr>
                <w:rFonts w:eastAsia="SimSun"/>
                <w:lang w:eastAsia="zh-CN"/>
              </w:rPr>
              <w:t xml:space="preserve"> in RRC Connected state</w:t>
            </w:r>
            <w:r>
              <w:rPr>
                <w:rFonts w:eastAsia="SimSun"/>
                <w:lang w:eastAsia="zh-CN"/>
              </w:rPr>
              <w:t xml:space="preserve">, </w:t>
            </w:r>
            <w:r w:rsidRPr="003839C2">
              <w:rPr>
                <w:rFonts w:eastAsia="SimSun"/>
                <w:lang w:eastAsia="zh-CN"/>
              </w:rPr>
              <w:t xml:space="preserve">the UE feature of autonomous </w:t>
            </w:r>
            <w:r>
              <w:rPr>
                <w:rFonts w:eastAsia="SimSun"/>
                <w:lang w:eastAsia="zh-CN"/>
              </w:rPr>
              <w:t>GNSS position fix</w:t>
            </w:r>
            <w:r w:rsidRPr="003839C2">
              <w:rPr>
                <w:rFonts w:eastAsia="SimSun"/>
                <w:lang w:eastAsia="zh-CN"/>
              </w:rPr>
              <w:t xml:space="preserve"> in RRC Connected state</w:t>
            </w:r>
            <w:r>
              <w:rPr>
                <w:rFonts w:eastAsia="SimSun"/>
                <w:lang w:eastAsia="zh-CN"/>
              </w:rPr>
              <w:t xml:space="preserve"> should also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29"/>
              <w:gridCol w:w="3783"/>
              <w:gridCol w:w="14839"/>
            </w:tblGrid>
            <w:tr w:rsidR="006C7271" w:rsidRPr="003839C2" w14:paraId="397218D9"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D6794" w14:textId="77777777" w:rsidR="006C7271" w:rsidRPr="003839C2" w:rsidRDefault="006C7271" w:rsidP="006C7271">
                  <w:pPr>
                    <w:keepNext/>
                    <w:keepLines/>
                    <w:overflowPunct w:val="0"/>
                    <w:spacing w:after="0"/>
                    <w:jc w:val="left"/>
                    <w:textAlignment w:val="baseline"/>
                    <w:rPr>
                      <w:rFonts w:cs="Arial"/>
                      <w:color w:val="000000"/>
                      <w:lang w:val="en-GB" w:eastAsia="ja-JP"/>
                    </w:rPr>
                  </w:pPr>
                  <w:r w:rsidRPr="003839C2">
                    <w:rPr>
                      <w:rFonts w:cs="Arial"/>
                      <w:color w:val="000000"/>
                      <w:lang w:val="en-GB" w:eastAsia="ja-JP"/>
                    </w:rPr>
                    <w:t xml:space="preserve">2. </w:t>
                  </w:r>
                  <w:proofErr w:type="spellStart"/>
                  <w:r w:rsidRPr="003839C2">
                    <w:rPr>
                      <w:rFonts w:cs="Arial"/>
                      <w:color w:val="000000"/>
                      <w:lang w:val="en-GB"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8CC2" w14:textId="77777777" w:rsidR="006C7271" w:rsidRPr="003839C2" w:rsidRDefault="006C7271" w:rsidP="006C7271">
                  <w:pPr>
                    <w:keepNext/>
                    <w:keepLines/>
                    <w:overflowPunct w:val="0"/>
                    <w:spacing w:after="0"/>
                    <w:jc w:val="left"/>
                    <w:textAlignment w:val="baseline"/>
                    <w:rPr>
                      <w:rFonts w:cs="Arial"/>
                      <w:color w:val="000000"/>
                      <w:lang w:val="en-GB" w:eastAsia="ja-JP"/>
                    </w:rPr>
                  </w:pPr>
                  <w:r w:rsidRPr="003839C2">
                    <w:rPr>
                      <w:rFonts w:cs="Arial"/>
                      <w:color w:val="000000"/>
                      <w:lang w:val="en-GB" w:eastAsia="ja-JP"/>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A8D8" w14:textId="77777777" w:rsidR="006C7271" w:rsidRPr="003839C2" w:rsidRDefault="006C7271" w:rsidP="006C7271">
                  <w:pPr>
                    <w:keepNext/>
                    <w:keepLines/>
                    <w:overflowPunct w:val="0"/>
                    <w:spacing w:after="0"/>
                    <w:jc w:val="left"/>
                    <w:textAlignment w:val="baseline"/>
                    <w:rPr>
                      <w:rFonts w:cs="Arial"/>
                      <w:color w:val="000000"/>
                      <w:lang w:eastAsia="zh-CN"/>
                    </w:rPr>
                  </w:pPr>
                  <w:r w:rsidRPr="003839C2">
                    <w:rPr>
                      <w:rFonts w:cs="Arial"/>
                      <w:color w:val="000000"/>
                      <w:lang w:val="en-GB" w:eastAsia="ja-JP"/>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536B" w14:textId="77777777" w:rsidR="006C7271" w:rsidRPr="003839C2" w:rsidRDefault="006C7271" w:rsidP="006C7271">
                  <w:pPr>
                    <w:jc w:val="left"/>
                    <w:rPr>
                      <w:rFonts w:cs="Arial"/>
                      <w:color w:val="000000"/>
                      <w:lang w:eastAsia="zh-CN"/>
                    </w:rPr>
                  </w:pPr>
                  <w:r w:rsidRPr="003839C2">
                    <w:rPr>
                      <w:rFonts w:cs="Arial"/>
                      <w:strike/>
                      <w:color w:val="FF0000"/>
                      <w:lang w:eastAsia="zh-CN"/>
                    </w:rPr>
                    <w:t>[</w:t>
                  </w:r>
                  <w:r w:rsidRPr="003839C2">
                    <w:rPr>
                      <w:rFonts w:cs="Arial"/>
                      <w:color w:val="000000"/>
                      <w:lang w:eastAsia="zh-CN"/>
                    </w:rPr>
                    <w:t>1. UE re-acquires GNSS autonomously (when configured by the network) if it does not receive eNB GNSS measurement trigger</w:t>
                  </w:r>
                  <w:r w:rsidRPr="003839C2">
                    <w:rPr>
                      <w:rFonts w:cs="Arial"/>
                      <w:strike/>
                      <w:color w:val="FF0000"/>
                      <w:lang w:eastAsia="zh-CN"/>
                    </w:rPr>
                    <w:t>]</w:t>
                  </w:r>
                </w:p>
                <w:p w14:paraId="51C9E764" w14:textId="77777777" w:rsidR="006C7271" w:rsidRPr="003839C2" w:rsidRDefault="006C7271" w:rsidP="006C7271">
                  <w:pPr>
                    <w:jc w:val="left"/>
                    <w:rPr>
                      <w:rFonts w:cs="Arial"/>
                      <w:color w:val="000000"/>
                    </w:rPr>
                  </w:pPr>
                  <w:r w:rsidRPr="003839C2">
                    <w:rPr>
                      <w:rFonts w:cs="Arial"/>
                      <w:color w:val="000000"/>
                    </w:rPr>
                    <w:t>2. UE reports GNSS position fix time duration for measurement</w:t>
                  </w:r>
                  <w:r w:rsidRPr="003839C2">
                    <w:rPr>
                      <w:rFonts w:cs="Arial"/>
                      <w:b/>
                      <w:bCs/>
                      <w:color w:val="ED7D31"/>
                    </w:rPr>
                    <w:t xml:space="preserve"> </w:t>
                  </w:r>
                  <w:r w:rsidRPr="003839C2">
                    <w:rPr>
                      <w:rFonts w:cs="Arial"/>
                      <w:color w:val="000000"/>
                    </w:rPr>
                    <w:t xml:space="preserve">at least during the initial access stage </w:t>
                  </w:r>
                  <w:ins w:id="110" w:author="雷珍珠 (Reven Lei)" w:date="2023-09-27T14:32:00Z">
                    <w:r w:rsidRPr="003839C2">
                      <w:rPr>
                        <w:rFonts w:cs="Arial"/>
                        <w:color w:val="000000"/>
                      </w:rPr>
                      <w:t xml:space="preserve">or via </w:t>
                    </w:r>
                    <w:proofErr w:type="spellStart"/>
                    <w:r w:rsidRPr="003839C2">
                      <w:rPr>
                        <w:rFonts w:cs="Arial"/>
                        <w:color w:val="000000"/>
                      </w:rPr>
                      <w:t>RRCConnectionReestablishmentComplete</w:t>
                    </w:r>
                    <w:proofErr w:type="spellEnd"/>
                    <w:r w:rsidRPr="003839C2">
                      <w:rPr>
                        <w:rFonts w:cs="Arial"/>
                        <w:color w:val="000000"/>
                      </w:rPr>
                      <w:t xml:space="preserve">, </w:t>
                    </w:r>
                    <w:proofErr w:type="spellStart"/>
                    <w:r w:rsidRPr="003839C2">
                      <w:rPr>
                        <w:rFonts w:cs="Arial"/>
                        <w:color w:val="000000"/>
                      </w:rPr>
                      <w:t>RRCConnectionReestablishmentComplete</w:t>
                    </w:r>
                    <w:proofErr w:type="spellEnd"/>
                    <w:r w:rsidRPr="003839C2">
                      <w:rPr>
                        <w:rFonts w:cs="Arial"/>
                        <w:color w:val="000000"/>
                      </w:rPr>
                      <w:t xml:space="preserve">-NB and </w:t>
                    </w:r>
                    <w:proofErr w:type="spellStart"/>
                    <w:r w:rsidRPr="003839C2">
                      <w:rPr>
                        <w:rFonts w:cs="Arial"/>
                        <w:color w:val="000000"/>
                      </w:rPr>
                      <w:t>RRCConnectionReconfigurationComplete</w:t>
                    </w:r>
                    <w:proofErr w:type="spellEnd"/>
                    <w:r w:rsidRPr="003839C2">
                      <w:rPr>
                        <w:rFonts w:cs="Arial"/>
                        <w:color w:val="000000"/>
                      </w:rPr>
                      <w:t xml:space="preserve"> for HO case.</w:t>
                    </w:r>
                  </w:ins>
                  <w:del w:id="111" w:author="雷珍珠 (Reven Lei)" w:date="2023-09-27T14:32:00Z">
                    <w:r w:rsidRPr="003839C2" w:rsidDel="003839C2">
                      <w:rPr>
                        <w:rFonts w:cs="Arial"/>
                        <w:color w:val="000000"/>
                        <w:highlight w:val="yellow"/>
                      </w:rPr>
                      <w:delText>[and in connected mode]</w:delText>
                    </w:r>
                  </w:del>
                </w:p>
                <w:p w14:paraId="49BED805" w14:textId="77777777" w:rsidR="006C7271" w:rsidRPr="003839C2" w:rsidRDefault="006C7271" w:rsidP="006C7271">
                  <w:pPr>
                    <w:jc w:val="left"/>
                    <w:rPr>
                      <w:rFonts w:cs="Arial"/>
                      <w:color w:val="000000"/>
                      <w:highlight w:val="yellow"/>
                      <w:lang w:val="en-GB"/>
                    </w:rPr>
                  </w:pPr>
                  <w:r w:rsidRPr="003839C2">
                    <w:rPr>
                      <w:rFonts w:cs="Arial"/>
                      <w:color w:val="FF0000"/>
                      <w:lang w:eastAsia="zh-CN"/>
                    </w:rPr>
                    <w:t>3. UE reports the remaining GNSS validity duration with MAC CE in connected mode</w:t>
                  </w:r>
                </w:p>
              </w:tc>
            </w:tr>
          </w:tbl>
          <w:p w14:paraId="529C7DBE" w14:textId="77777777" w:rsidR="006A7A59" w:rsidRDefault="006A7A59" w:rsidP="00A910C1">
            <w:pPr>
              <w:spacing w:beforeLines="50" w:before="120"/>
              <w:jc w:val="left"/>
              <w:rPr>
                <w:rFonts w:ascii="Calibri" w:hAnsi="Calibri" w:cs="Calibri"/>
                <w:color w:val="000000"/>
              </w:rPr>
            </w:pPr>
          </w:p>
        </w:tc>
      </w:tr>
      <w:tr w:rsidR="006A7A59" w14:paraId="31397435" w14:textId="77777777" w:rsidTr="00A910C1">
        <w:tc>
          <w:tcPr>
            <w:tcW w:w="1815" w:type="dxa"/>
            <w:tcBorders>
              <w:top w:val="single" w:sz="4" w:space="0" w:color="auto"/>
              <w:left w:val="single" w:sz="4" w:space="0" w:color="auto"/>
              <w:bottom w:val="single" w:sz="4" w:space="0" w:color="auto"/>
              <w:right w:val="single" w:sz="4" w:space="0" w:color="auto"/>
            </w:tcBorders>
          </w:tcPr>
          <w:p w14:paraId="44B1B161"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24983D95" w14:textId="77777777" w:rsidR="00996884" w:rsidRPr="00025586" w:rsidRDefault="00996884" w:rsidP="00DD296B">
            <w:pPr>
              <w:pStyle w:val="ListParagraph"/>
              <w:numPr>
                <w:ilvl w:val="0"/>
                <w:numId w:val="13"/>
              </w:numPr>
              <w:adjustRightInd w:val="0"/>
              <w:snapToGrid w:val="0"/>
              <w:spacing w:beforeLines="50" w:before="120" w:afterLines="50" w:line="240" w:lineRule="auto"/>
              <w:contextualSpacing w:val="0"/>
              <w:rPr>
                <w:rFonts w:eastAsiaTheme="minorEastAsia"/>
                <w:lang w:eastAsia="zh-CN"/>
              </w:rPr>
            </w:pPr>
            <w:r w:rsidRPr="00025586">
              <w:rPr>
                <w:rFonts w:eastAsiaTheme="minorEastAsia"/>
                <w:lang w:eastAsia="zh-CN"/>
              </w:rPr>
              <w:t>W.r.t FG 2-4a and 2-4b, the bracketed part “</w:t>
            </w:r>
            <w:r w:rsidRPr="00025586">
              <w:rPr>
                <w:rFonts w:cs="Arial"/>
                <w:color w:val="FF0000"/>
                <w:sz w:val="18"/>
                <w:szCs w:val="18"/>
                <w:highlight w:val="yellow"/>
              </w:rPr>
              <w:t>[and in connected mode]</w:t>
            </w:r>
            <w:r w:rsidRPr="00025586">
              <w:rPr>
                <w:rFonts w:eastAsiaTheme="minorEastAsia"/>
                <w:lang w:eastAsia="zh-CN"/>
              </w:rPr>
              <w:t>” in component 2 is preferred to be removed. The motivation is similar to that of 2-3a and 2-3b.</w:t>
            </w:r>
            <w:r>
              <w:rPr>
                <w:rFonts w:eastAsiaTheme="minorEastAsia"/>
                <w:lang w:eastAsia="zh-CN"/>
              </w:rPr>
              <w:t xml:space="preserve"> Moreover, the prerequisite</w:t>
            </w:r>
            <w:r w:rsidRPr="00CF7435">
              <w:rPr>
                <w:rFonts w:eastAsiaTheme="minorEastAsia"/>
                <w:lang w:eastAsia="zh-CN"/>
              </w:rPr>
              <w:t xml:space="preserve"> </w:t>
            </w:r>
            <w:r w:rsidRPr="00CF7435">
              <w:rPr>
                <w:rFonts w:cs="Arial"/>
                <w:color w:val="FF0000"/>
                <w:sz w:val="18"/>
                <w:szCs w:val="18"/>
                <w:highlight w:val="yellow"/>
              </w:rPr>
              <w:t>[Rel. 18 2-3a]</w:t>
            </w:r>
            <w:r>
              <w:rPr>
                <w:rFonts w:eastAsiaTheme="minorEastAsia"/>
                <w:lang w:eastAsia="zh-CN"/>
              </w:rPr>
              <w:t xml:space="preserve"> and </w:t>
            </w:r>
            <w:r w:rsidRPr="00CF7435">
              <w:rPr>
                <w:rFonts w:cs="Arial"/>
                <w:color w:val="FF0000"/>
                <w:sz w:val="18"/>
                <w:szCs w:val="18"/>
                <w:highlight w:val="yellow"/>
              </w:rPr>
              <w:t>[Rel. 18 2-3b]</w:t>
            </w:r>
            <w:r>
              <w:rPr>
                <w:rFonts w:eastAsiaTheme="minorEastAsia"/>
                <w:lang w:eastAsia="zh-CN"/>
              </w:rPr>
              <w:t xml:space="preserve"> should be removed from FG 2-4a and FG2-4b, respectively. The </w:t>
            </w:r>
            <w:r>
              <w:rPr>
                <w:rFonts w:eastAsiaTheme="minorEastAsia" w:hint="eastAsia"/>
                <w:lang w:eastAsia="zh-CN"/>
              </w:rPr>
              <w:t>tri</w:t>
            </w:r>
            <w:r>
              <w:rPr>
                <w:rFonts w:eastAsiaTheme="minorEastAsia"/>
                <w:lang w:eastAsia="zh-CN"/>
              </w:rPr>
              <w:t>ggered method and autonomous method can work independently. It is not preferred to couple the two methods when defining FGs.</w:t>
            </w:r>
          </w:p>
          <w:p w14:paraId="6B25B6DC"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lastRenderedPageBreak/>
              <w:t>M</w:t>
            </w:r>
            <w:r w:rsidRPr="00996884">
              <w:rPr>
                <w:rFonts w:eastAsiaTheme="minorEastAsia"/>
                <w:lang w:eastAsia="zh-CN"/>
              </w:rPr>
              <w:t>oreover, for the column of type, “per UE” is preferred as it is used in Rel-17 IoT-NTN UE feature. No benefit is observed by changing it to “per band”.</w:t>
            </w:r>
          </w:p>
          <w:p w14:paraId="3C09E637" w14:textId="77777777" w:rsidR="006A7A59" w:rsidRPr="00996884"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66"/>
              <w:gridCol w:w="2561"/>
              <w:gridCol w:w="4126"/>
              <w:gridCol w:w="1094"/>
              <w:gridCol w:w="527"/>
              <w:gridCol w:w="517"/>
              <w:gridCol w:w="3106"/>
              <w:gridCol w:w="1069"/>
              <w:gridCol w:w="447"/>
              <w:gridCol w:w="447"/>
              <w:gridCol w:w="3415"/>
              <w:gridCol w:w="1551"/>
            </w:tblGrid>
            <w:tr w:rsidR="00996884" w14:paraId="5CC7074E"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315F259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2A30DA0F"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2-4a</w:t>
                  </w:r>
                </w:p>
              </w:tc>
              <w:tc>
                <w:tcPr>
                  <w:tcW w:w="0" w:type="auto"/>
                  <w:tcBorders>
                    <w:top w:val="single" w:sz="4" w:space="0" w:color="auto"/>
                    <w:left w:val="single" w:sz="4" w:space="0" w:color="auto"/>
                    <w:bottom w:val="single" w:sz="4" w:space="0" w:color="auto"/>
                    <w:right w:val="single" w:sz="4" w:space="0" w:color="auto"/>
                  </w:tcBorders>
                </w:tcPr>
                <w:p w14:paraId="2F2A35A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01586CEF" w14:textId="77777777" w:rsidR="00996884" w:rsidRPr="00903745" w:rsidRDefault="00996884" w:rsidP="00996884">
                  <w:pPr>
                    <w:ind w:leftChars="-18" w:left="-36"/>
                    <w:jc w:val="left"/>
                    <w:rPr>
                      <w:rFonts w:cs="Arial"/>
                      <w:color w:val="000000"/>
                      <w:sz w:val="18"/>
                      <w:szCs w:val="18"/>
                      <w:lang w:val="en-GB"/>
                    </w:rPr>
                  </w:pPr>
                  <w:r w:rsidRPr="00903745">
                    <w:rPr>
                      <w:rFonts w:cs="Arial"/>
                      <w:color w:val="000000"/>
                      <w:sz w:val="18"/>
                      <w:szCs w:val="18"/>
                      <w:lang w:val="en-GB"/>
                    </w:rPr>
                    <w:t>1. UE re-acquires GNSS autonomously (when configured by the network) if it does not receive eNB GNSS measurement trigger</w:t>
                  </w:r>
                </w:p>
                <w:p w14:paraId="3857C193" w14:textId="77777777" w:rsidR="00996884" w:rsidRPr="00903745" w:rsidRDefault="00996884" w:rsidP="00996884">
                  <w:pPr>
                    <w:ind w:leftChars="-18" w:left="-36"/>
                    <w:jc w:val="left"/>
                    <w:rPr>
                      <w:rFonts w:cs="Arial"/>
                      <w:color w:val="000000"/>
                      <w:sz w:val="18"/>
                      <w:szCs w:val="18"/>
                      <w:lang w:val="en-GB"/>
                    </w:rPr>
                  </w:pPr>
                  <w:r w:rsidRPr="00903745">
                    <w:rPr>
                      <w:rFonts w:cs="Arial"/>
                      <w:color w:val="000000"/>
                      <w:sz w:val="18"/>
                      <w:szCs w:val="18"/>
                      <w:lang w:val="en-GB"/>
                    </w:rPr>
                    <w:t xml:space="preserve">2. UE reports GNSS position fix time duration for measurement at least during the initial access stage </w:t>
                  </w:r>
                  <w:r w:rsidRPr="00903745">
                    <w:rPr>
                      <w:rFonts w:cs="Arial"/>
                      <w:strike/>
                      <w:color w:val="FF0000"/>
                      <w:sz w:val="18"/>
                      <w:szCs w:val="18"/>
                      <w:highlight w:val="yellow"/>
                      <w:lang w:val="en-GB"/>
                    </w:rPr>
                    <w:t>[and in connected mode]</w:t>
                  </w:r>
                </w:p>
                <w:p w14:paraId="19A9F973" w14:textId="77777777" w:rsidR="00996884" w:rsidRPr="00903745" w:rsidRDefault="00996884" w:rsidP="00996884">
                  <w:pPr>
                    <w:ind w:leftChars="-18" w:left="-36"/>
                    <w:jc w:val="left"/>
                    <w:rPr>
                      <w:rFonts w:cs="Arial"/>
                      <w:sz w:val="18"/>
                      <w:szCs w:val="18"/>
                    </w:rPr>
                  </w:pPr>
                  <w:r w:rsidRPr="00903745">
                    <w:rPr>
                      <w:rFonts w:cs="Arial"/>
                      <w:color w:val="000000"/>
                      <w:sz w:val="18"/>
                      <w:szCs w:val="18"/>
                      <w:lang w:val="en-GB"/>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28D375F0" w14:textId="77777777" w:rsidR="00996884" w:rsidRPr="00903745" w:rsidRDefault="00996884" w:rsidP="00996884">
                  <w:pPr>
                    <w:pStyle w:val="maintext"/>
                    <w:ind w:firstLineChars="0" w:firstLine="0"/>
                    <w:jc w:val="left"/>
                    <w:rPr>
                      <w:rFonts w:ascii="Arial" w:eastAsia="SimSun" w:hAnsi="Arial" w:cs="Arial"/>
                      <w:sz w:val="18"/>
                      <w:szCs w:val="18"/>
                      <w:lang w:eastAsia="zh-CN"/>
                    </w:rPr>
                  </w:pPr>
                  <w:r w:rsidRPr="00903745">
                    <w:rPr>
                      <w:rFonts w:ascii="Arial" w:hAnsi="Arial" w:cs="Arial"/>
                      <w:strike/>
                      <w:color w:val="FF0000"/>
                      <w:sz w:val="18"/>
                      <w:szCs w:val="18"/>
                      <w:highlight w:val="yellow"/>
                    </w:rPr>
                    <w:t>[Rel. 18 2-3a]</w:t>
                  </w:r>
                  <w:r w:rsidRPr="00903745">
                    <w:rPr>
                      <w:rFonts w:ascii="Arial" w:hAnsi="Arial" w:cs="Arial"/>
                      <w:strike/>
                      <w:color w:val="FF0000"/>
                      <w:sz w:val="18"/>
                      <w:szCs w:val="18"/>
                    </w:rPr>
                    <w:t xml:space="preserve"> </w:t>
                  </w:r>
                  <w:r w:rsidRPr="00903745">
                    <w:rPr>
                      <w:rFonts w:ascii="Arial" w:hAnsi="Arial" w:cs="Arial"/>
                      <w:sz w:val="18"/>
                      <w:szCs w:val="18"/>
                    </w:rPr>
                    <w:t>Rel. 17 2-1</w:t>
                  </w:r>
                </w:p>
              </w:tc>
              <w:tc>
                <w:tcPr>
                  <w:tcW w:w="0" w:type="auto"/>
                  <w:tcBorders>
                    <w:top w:val="single" w:sz="4" w:space="0" w:color="auto"/>
                    <w:left w:val="single" w:sz="4" w:space="0" w:color="auto"/>
                    <w:bottom w:val="single" w:sz="4" w:space="0" w:color="auto"/>
                    <w:right w:val="single" w:sz="4" w:space="0" w:color="auto"/>
                  </w:tcBorders>
                </w:tcPr>
                <w:p w14:paraId="536044C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3ADF1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08DE8B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5F25D9D8" w14:textId="77777777" w:rsidR="00996884" w:rsidRPr="00903745" w:rsidRDefault="00996884" w:rsidP="00996884">
                  <w:pPr>
                    <w:pStyle w:val="maintext"/>
                    <w:ind w:firstLineChars="0" w:firstLine="0"/>
                    <w:jc w:val="left"/>
                    <w:rPr>
                      <w:rFonts w:ascii="Arial" w:hAnsi="Arial" w:cs="Arial"/>
                      <w:color w:val="FF0000"/>
                      <w:sz w:val="18"/>
                      <w:szCs w:val="18"/>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A232F1A"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42D2D282"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CE2ABC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non-DRX</w:t>
                  </w:r>
                </w:p>
                <w:p w14:paraId="0EE5CADE" w14:textId="77777777" w:rsidR="00996884" w:rsidRPr="00903745" w:rsidRDefault="00996884" w:rsidP="00996884">
                  <w:pPr>
                    <w:pStyle w:val="maintext"/>
                    <w:ind w:firstLineChars="0" w:firstLine="0"/>
                    <w:jc w:val="left"/>
                    <w:rPr>
                      <w:rFonts w:ascii="Arial" w:hAnsi="Arial" w:cs="Arial"/>
                      <w:sz w:val="18"/>
                      <w:szCs w:val="18"/>
                      <w:highlight w:val="yellow"/>
                    </w:rPr>
                  </w:pPr>
                </w:p>
                <w:p w14:paraId="20A44FA3"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5A8FE167" w14:textId="77777777" w:rsidR="00996884" w:rsidRPr="00903745" w:rsidRDefault="00996884" w:rsidP="00996884">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6FEEA4E9" w14:textId="20E4FDC6" w:rsidR="00996884" w:rsidRPr="00996884" w:rsidRDefault="00996884" w:rsidP="00996884">
            <w:pPr>
              <w:spacing w:beforeLines="50" w:before="120"/>
              <w:jc w:val="left"/>
              <w:rPr>
                <w:rFonts w:ascii="Calibri" w:hAnsi="Calibri" w:cs="Calibri"/>
                <w:color w:val="000000"/>
              </w:rPr>
            </w:pPr>
          </w:p>
        </w:tc>
      </w:tr>
      <w:tr w:rsidR="006A7A59" w14:paraId="0A332AF1" w14:textId="77777777" w:rsidTr="00A910C1">
        <w:tc>
          <w:tcPr>
            <w:tcW w:w="1815" w:type="dxa"/>
            <w:tcBorders>
              <w:top w:val="single" w:sz="4" w:space="0" w:color="auto"/>
              <w:left w:val="single" w:sz="4" w:space="0" w:color="auto"/>
              <w:bottom w:val="single" w:sz="4" w:space="0" w:color="auto"/>
              <w:right w:val="single" w:sz="4" w:space="0" w:color="auto"/>
            </w:tcBorders>
          </w:tcPr>
          <w:p w14:paraId="042BEEF2" w14:textId="77777777" w:rsidR="006A7A59" w:rsidRDefault="006A7A59" w:rsidP="00A910C1">
            <w:pPr>
              <w:jc w:val="left"/>
              <w:rPr>
                <w:rFonts w:ascii="Calibri" w:hAnsi="Calibri" w:cs="Calibri"/>
                <w:color w:val="000000"/>
              </w:rPr>
            </w:pPr>
            <w:r>
              <w:rPr>
                <w:rFonts w:cs="Arial"/>
                <w:sz w:val="16"/>
                <w:szCs w:val="16"/>
              </w:rPr>
              <w:lastRenderedPageBreak/>
              <w:t xml:space="preserve">Samsung </w:t>
            </w:r>
          </w:p>
        </w:tc>
        <w:tc>
          <w:tcPr>
            <w:tcW w:w="20453" w:type="dxa"/>
            <w:tcBorders>
              <w:top w:val="single" w:sz="4" w:space="0" w:color="auto"/>
              <w:left w:val="single" w:sz="4" w:space="0" w:color="auto"/>
              <w:bottom w:val="single" w:sz="4" w:space="0" w:color="auto"/>
              <w:right w:val="single" w:sz="4" w:space="0" w:color="auto"/>
            </w:tcBorders>
          </w:tcPr>
          <w:p w14:paraId="66E8C361" w14:textId="77777777" w:rsidR="00411B2C" w:rsidRDefault="00411B2C" w:rsidP="00411B2C">
            <w:r>
              <w:rPr>
                <w:lang w:val="en-GB"/>
              </w:rPr>
              <w:t>FGs for both eMTC and NB-IoT, for HARQ feedback disabling and GNSS enhancement</w:t>
            </w:r>
            <w:r>
              <w:t xml:space="preserve"> can be per UE, as for NTN FGs in Rel-17.</w:t>
            </w:r>
          </w:p>
          <w:p w14:paraId="0A9C51F2"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18CB141D" w14:textId="77777777" w:rsidR="00411B2C" w:rsidRPr="00243D55" w:rsidRDefault="00411B2C" w:rsidP="00411B2C">
            <w:pPr>
              <w:spacing w:before="0"/>
              <w:rPr>
                <w:b/>
                <w:u w:val="single"/>
              </w:rPr>
            </w:pPr>
            <w:r>
              <w:rPr>
                <w:b/>
                <w:u w:val="single"/>
              </w:rPr>
              <w:t>All FGs</w:t>
            </w:r>
          </w:p>
          <w:p w14:paraId="41CF55B5"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4A17CAEF"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0DD105EC"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26DCF312"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247A7DA7" w14:textId="77777777" w:rsidR="006A7A59" w:rsidRDefault="006A7A59" w:rsidP="00A910C1">
            <w:pPr>
              <w:spacing w:beforeLines="50" w:before="120"/>
              <w:jc w:val="left"/>
              <w:rPr>
                <w:rFonts w:ascii="Calibri" w:hAnsi="Calibri" w:cs="Calibri"/>
                <w:color w:val="000000"/>
              </w:rPr>
            </w:pPr>
          </w:p>
        </w:tc>
      </w:tr>
      <w:tr w:rsidR="006A7A59" w14:paraId="0721686A" w14:textId="77777777" w:rsidTr="00A910C1">
        <w:tc>
          <w:tcPr>
            <w:tcW w:w="1815" w:type="dxa"/>
            <w:tcBorders>
              <w:top w:val="single" w:sz="4" w:space="0" w:color="auto"/>
              <w:left w:val="single" w:sz="4" w:space="0" w:color="auto"/>
              <w:bottom w:val="single" w:sz="4" w:space="0" w:color="auto"/>
              <w:right w:val="single" w:sz="4" w:space="0" w:color="auto"/>
            </w:tcBorders>
          </w:tcPr>
          <w:p w14:paraId="680306A9"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4784E45F"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5039FEA8"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5BEB4D52"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6D0217E8"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045C0650"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47"/>
              <w:gridCol w:w="2571"/>
              <w:gridCol w:w="4321"/>
              <w:gridCol w:w="1082"/>
              <w:gridCol w:w="460"/>
              <w:gridCol w:w="498"/>
              <w:gridCol w:w="3136"/>
              <w:gridCol w:w="1025"/>
              <w:gridCol w:w="425"/>
              <w:gridCol w:w="425"/>
              <w:gridCol w:w="3510"/>
              <w:gridCol w:w="1556"/>
            </w:tblGrid>
            <w:tr w:rsidR="00582BA7" w:rsidRPr="003450A3" w14:paraId="54E54F41"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E012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837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423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9F07" w14:textId="77777777" w:rsidR="00582BA7" w:rsidRPr="003450A3" w:rsidRDefault="00582BA7" w:rsidP="00582BA7">
                  <w:pPr>
                    <w:widowControl w:val="0"/>
                    <w:rPr>
                      <w:rFonts w:asciiTheme="majorHAnsi" w:hAnsiTheme="majorHAnsi" w:cstheme="majorHAnsi"/>
                      <w:color w:val="000000" w:themeColor="text1"/>
                      <w:sz w:val="18"/>
                      <w:szCs w:val="18"/>
                      <w:lang w:eastAsia="zh-CN"/>
                    </w:rPr>
                  </w:pPr>
                  <w:del w:id="112" w:author="BENDLIN, RALF M" w:date="2023-08-24T14:21:00Z">
                    <w:r w:rsidRPr="003450A3" w:rsidDel="006D75ED">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del w:id="113" w:author="BENDLIN, RALF M" w:date="2023-08-24T14:21:00Z">
                    <w:r w:rsidRPr="003450A3" w:rsidDel="006D75ED">
                      <w:rPr>
                        <w:rFonts w:asciiTheme="majorHAnsi" w:hAnsiTheme="majorHAnsi" w:cstheme="majorHAnsi"/>
                        <w:color w:val="000000" w:themeColor="text1"/>
                        <w:sz w:val="18"/>
                        <w:szCs w:val="18"/>
                        <w:lang w:eastAsia="zh-CN"/>
                      </w:rPr>
                      <w:delText>]</w:delText>
                    </w:r>
                  </w:del>
                </w:p>
                <w:p w14:paraId="35A8BD17" w14:textId="77777777" w:rsidR="00582BA7" w:rsidRPr="003450A3" w:rsidRDefault="00582BA7" w:rsidP="00582BA7">
                  <w:pPr>
                    <w:widowControl w:val="0"/>
                    <w:rPr>
                      <w:ins w:id="114" w:author="BENDLIN, RALF M" w:date="2023-08-24T14:21: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256AE443" w14:textId="77777777" w:rsidR="00582BA7" w:rsidRPr="003450A3" w:rsidRDefault="00582BA7" w:rsidP="00582BA7">
                  <w:pPr>
                    <w:widowControl w:val="0"/>
                    <w:rPr>
                      <w:rFonts w:asciiTheme="majorHAnsi" w:hAnsiTheme="majorHAnsi" w:cstheme="majorHAnsi"/>
                      <w:color w:val="000000" w:themeColor="text1"/>
                      <w:sz w:val="18"/>
                      <w:szCs w:val="18"/>
                    </w:rPr>
                  </w:pPr>
                  <w:ins w:id="115" w:author="BENDLIN, RALF M" w:date="2023-08-24T14:21:00Z">
                    <w:r w:rsidRPr="003450A3">
                      <w:rPr>
                        <w:rFonts w:asciiTheme="majorHAnsi" w:hAnsiTheme="majorHAnsi" w:cstheme="majorHAnsi"/>
                        <w:color w:val="000000" w:themeColor="text1"/>
                        <w:sz w:val="18"/>
                        <w:szCs w:val="18"/>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E1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 xml:space="preserve">[Rel. 18 </w:t>
                  </w:r>
                  <w:r w:rsidRPr="003450A3">
                    <w:rPr>
                      <w:rFonts w:asciiTheme="majorHAnsi" w:hAnsiTheme="majorHAnsi" w:cstheme="majorHAnsi"/>
                      <w:color w:val="000000" w:themeColor="text1"/>
                      <w:szCs w:val="18"/>
                      <w:highlight w:val="yellow"/>
                      <w:lang w:eastAsia="zh-CN"/>
                    </w:rPr>
                    <w:t>2-3a]</w:t>
                  </w:r>
                  <w:ins w:id="116" w:author="BENDLIN, RALF M" w:date="2023-08-24T14:21:00Z">
                    <w:r w:rsidRPr="003450A3">
                      <w:rPr>
                        <w:rFonts w:asciiTheme="majorHAnsi" w:hAnsiTheme="majorHAnsi" w:cstheme="majorHAnsi"/>
                        <w:color w:val="000000" w:themeColor="text1"/>
                        <w:szCs w:val="18"/>
                        <w:lang w:eastAsia="zh-CN"/>
                      </w:rPr>
                      <w:t xml:space="preserve"> </w:t>
                    </w:r>
                    <w:r w:rsidRPr="003450A3">
                      <w:rPr>
                        <w:rFonts w:asciiTheme="majorHAnsi" w:hAnsiTheme="majorHAnsi" w:cstheme="majorHAnsi"/>
                        <w:color w:val="000000" w:themeColor="text1"/>
                        <w:szCs w:val="18"/>
                        <w:lang w:val="en-US" w:eastAsia="zh-CN"/>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7FD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47C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7920"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9B6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F73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0FF6"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2A6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4BCFA48A"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p>
                <w:p w14:paraId="77E80F3B" w14:textId="77777777" w:rsidR="00582BA7" w:rsidRPr="004E6A68" w:rsidDel="00EC552A" w:rsidRDefault="00582BA7" w:rsidP="00582BA7">
                  <w:pPr>
                    <w:pStyle w:val="TAL"/>
                    <w:keepNext w:val="0"/>
                    <w:keepLines w:val="0"/>
                    <w:widowControl w:val="0"/>
                    <w:rPr>
                      <w:del w:id="117" w:author="BENDLIN, RALF M" w:date="2023-08-24T14:25:00Z"/>
                      <w:rFonts w:asciiTheme="majorHAnsi" w:hAnsiTheme="majorHAnsi" w:cstheme="majorHAnsi"/>
                      <w:strike/>
                      <w:color w:val="0070C0"/>
                      <w:szCs w:val="18"/>
                    </w:rPr>
                  </w:pPr>
                  <w:del w:id="118" w:author="BENDLIN, RALF M" w:date="2023-08-24T14:25:00Z">
                    <w:r w:rsidRPr="004E6A68" w:rsidDel="00EC552A">
                      <w:rPr>
                        <w:rFonts w:asciiTheme="majorHAnsi" w:hAnsiTheme="majorHAnsi" w:cstheme="majorHAnsi"/>
                        <w:strike/>
                        <w:color w:val="0070C0"/>
                        <w:szCs w:val="18"/>
                      </w:rPr>
                      <w:delText>FFS: merge 2-4a with 2-3a</w:delText>
                    </w:r>
                  </w:del>
                </w:p>
                <w:p w14:paraId="1C9D471E" w14:textId="77777777" w:rsidR="00582BA7" w:rsidRPr="004E6A68" w:rsidDel="00EC552A" w:rsidRDefault="00582BA7" w:rsidP="00582BA7">
                  <w:pPr>
                    <w:pStyle w:val="TAL"/>
                    <w:keepNext w:val="0"/>
                    <w:keepLines w:val="0"/>
                    <w:widowControl w:val="0"/>
                    <w:rPr>
                      <w:del w:id="119" w:author="BENDLIN, RALF M" w:date="2023-08-24T14:25:00Z"/>
                      <w:rFonts w:asciiTheme="majorHAnsi" w:hAnsiTheme="majorHAnsi" w:cstheme="majorHAnsi"/>
                      <w:strike/>
                      <w:color w:val="0070C0"/>
                      <w:szCs w:val="18"/>
                    </w:rPr>
                  </w:pPr>
                </w:p>
                <w:p w14:paraId="58BE06F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4E6A68">
                    <w:rPr>
                      <w:rFonts w:asciiTheme="majorHAnsi" w:hAnsiTheme="majorHAnsi" w:cstheme="majorHAnsi"/>
                      <w:strike/>
                      <w:color w:val="0070C0"/>
                      <w:szCs w:val="18"/>
                      <w:highlight w:val="yellow"/>
                    </w:rPr>
                    <w:t xml:space="preserve">[Note: </w:t>
                  </w:r>
                  <w:bookmarkStart w:id="120" w:name="_Hlk146046457"/>
                  <w:r w:rsidRPr="004E6A68">
                    <w:rPr>
                      <w:rFonts w:asciiTheme="majorHAnsi" w:hAnsiTheme="majorHAnsi" w:cstheme="majorHAnsi"/>
                      <w:strike/>
                      <w:color w:val="0070C0"/>
                      <w:szCs w:val="18"/>
                      <w:highlight w:val="yellow"/>
                    </w:rPr>
                    <w:t>RAN1 kindly asks RAN2 to design signalling such that GSO/NGSO differentiation</w:t>
                  </w:r>
                  <w:bookmarkEnd w:id="120"/>
                  <w:r w:rsidRPr="004E6A68">
                    <w:rPr>
                      <w:rFonts w:asciiTheme="majorHAnsi" w:hAnsiTheme="majorHAnsi" w:cstheme="majorHAnsi"/>
                      <w:strike/>
                      <w:color w:val="0070C0"/>
                      <w:szCs w:val="18"/>
                      <w:highlight w:val="yellow"/>
                    </w:rPr>
                    <w:t xml:space="preserve">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0CF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Optional with capability signalling</w:t>
                  </w:r>
                </w:p>
              </w:tc>
            </w:tr>
          </w:tbl>
          <w:p w14:paraId="57237A8D" w14:textId="77777777" w:rsidR="006A7A59" w:rsidRDefault="006A7A59" w:rsidP="00A910C1">
            <w:pPr>
              <w:spacing w:beforeLines="50" w:before="120"/>
              <w:jc w:val="left"/>
              <w:rPr>
                <w:rFonts w:ascii="Calibri" w:hAnsi="Calibri" w:cs="Calibri"/>
                <w:color w:val="000000"/>
              </w:rPr>
            </w:pPr>
          </w:p>
        </w:tc>
      </w:tr>
      <w:tr w:rsidR="006A7A59" w14:paraId="760696EB" w14:textId="77777777" w:rsidTr="00A910C1">
        <w:tc>
          <w:tcPr>
            <w:tcW w:w="1815" w:type="dxa"/>
            <w:tcBorders>
              <w:top w:val="single" w:sz="4" w:space="0" w:color="auto"/>
              <w:left w:val="single" w:sz="4" w:space="0" w:color="auto"/>
              <w:bottom w:val="single" w:sz="4" w:space="0" w:color="auto"/>
              <w:right w:val="single" w:sz="4" w:space="0" w:color="auto"/>
            </w:tcBorders>
          </w:tcPr>
          <w:p w14:paraId="27AF6148"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0E33D888" w14:textId="77777777" w:rsidR="006A7A59" w:rsidRDefault="006A7A59" w:rsidP="00A910C1">
            <w:pPr>
              <w:spacing w:beforeLines="50" w:before="120"/>
              <w:jc w:val="left"/>
              <w:rPr>
                <w:rFonts w:ascii="Calibri" w:hAnsi="Calibri" w:cs="Calibri"/>
                <w:color w:val="000000"/>
              </w:rPr>
            </w:pPr>
          </w:p>
        </w:tc>
      </w:tr>
      <w:tr w:rsidR="006A7A59" w14:paraId="32968743" w14:textId="77777777" w:rsidTr="00A910C1">
        <w:tc>
          <w:tcPr>
            <w:tcW w:w="1815" w:type="dxa"/>
            <w:tcBorders>
              <w:top w:val="single" w:sz="4" w:space="0" w:color="auto"/>
              <w:left w:val="single" w:sz="4" w:space="0" w:color="auto"/>
              <w:bottom w:val="single" w:sz="4" w:space="0" w:color="auto"/>
              <w:right w:val="single" w:sz="4" w:space="0" w:color="auto"/>
            </w:tcBorders>
          </w:tcPr>
          <w:p w14:paraId="75D8BA71"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1CDAD263" w14:textId="77777777" w:rsidR="00C15568" w:rsidRDefault="00C15568" w:rsidP="00C15568">
            <w:pPr>
              <w:rPr>
                <w:color w:val="000000"/>
              </w:rPr>
            </w:pPr>
            <w:r>
              <w:rPr>
                <w:color w:val="000000"/>
              </w:rPr>
              <w:t xml:space="preserve">For autonomous GNSS measurement, the main purpose is to perform GNSS measurement if aperiodic GNSS measurement triggering signaling is not received during the GNSS validity duration. The agreements were made in RAN1#111 meeting </w:t>
            </w:r>
            <w:r w:rsidRPr="00DE5A26">
              <w:rPr>
                <w:color w:val="000000"/>
              </w:rPr>
              <w:t>[5].</w:t>
            </w:r>
            <w:r>
              <w:rPr>
                <w:color w:val="000000"/>
              </w:rPr>
              <w:t xml:space="preserve">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tbl>
            <w:tblPr>
              <w:tblStyle w:val="TableGrid"/>
              <w:tblW w:w="0" w:type="auto"/>
              <w:tblLook w:val="04A0" w:firstRow="1" w:lastRow="0" w:firstColumn="1" w:lastColumn="0" w:noHBand="0" w:noVBand="1"/>
            </w:tblPr>
            <w:tblGrid>
              <w:gridCol w:w="17029"/>
            </w:tblGrid>
            <w:tr w:rsidR="00C15568" w14:paraId="00DD8155" w14:textId="77777777" w:rsidTr="00C15568">
              <w:tc>
                <w:tcPr>
                  <w:tcW w:w="17029" w:type="dxa"/>
                </w:tcPr>
                <w:p w14:paraId="11C5E401" w14:textId="77777777" w:rsidR="00C15568" w:rsidRPr="000D0EEA" w:rsidRDefault="00C15568" w:rsidP="00C15568">
                  <w:pPr>
                    <w:rPr>
                      <w:b/>
                      <w:iCs/>
                    </w:rPr>
                  </w:pPr>
                  <w:r w:rsidRPr="000D0EEA">
                    <w:rPr>
                      <w:b/>
                      <w:iCs/>
                      <w:highlight w:val="green"/>
                    </w:rPr>
                    <w:t>Agreement</w:t>
                  </w:r>
                </w:p>
                <w:p w14:paraId="6FC8AB24" w14:textId="77777777" w:rsidR="00C15568" w:rsidRPr="00D01F3A" w:rsidRDefault="00C15568" w:rsidP="00C15568">
                  <w:pPr>
                    <w:pStyle w:val="xmsonormal"/>
                  </w:pPr>
                  <w:r w:rsidRPr="00D01F3A">
                    <w:rPr>
                      <w:bCs/>
                      <w:iCs/>
                    </w:rPr>
                    <w:t xml:space="preserve">For GNSS measurement in RRC connected, if </w:t>
                  </w:r>
                  <w:proofErr w:type="spellStart"/>
                  <w:r w:rsidRPr="00D01F3A">
                    <w:rPr>
                      <w:bCs/>
                      <w:iCs/>
                    </w:rPr>
                    <w:t>eNB</w:t>
                  </w:r>
                  <w:proofErr w:type="spellEnd"/>
                  <w:r w:rsidRPr="00D01F3A">
                    <w:rPr>
                      <w:bCs/>
                      <w:iCs/>
                    </w:rPr>
                    <w:t xml:space="preserve"> </w:t>
                  </w:r>
                  <w:proofErr w:type="spellStart"/>
                  <w:r w:rsidRPr="00D01F3A">
                    <w:rPr>
                      <w:bCs/>
                      <w:iCs/>
                    </w:rPr>
                    <w:t>aperiodically</w:t>
                  </w:r>
                  <w:proofErr w:type="spellEnd"/>
                  <w:r w:rsidRPr="00D01F3A">
                    <w:rPr>
                      <w:bCs/>
                      <w:iCs/>
                    </w:rPr>
                    <w:t xml:space="preserve"> triggers connected UE to make GNSS measurement, UE can re-acquire GNSS position fix with a gap</w:t>
                  </w:r>
                </w:p>
                <w:p w14:paraId="005A6770" w14:textId="77777777" w:rsidR="00C15568" w:rsidRPr="00D01F3A" w:rsidRDefault="00C15568" w:rsidP="00DD296B">
                  <w:pPr>
                    <w:numPr>
                      <w:ilvl w:val="0"/>
                      <w:numId w:val="12"/>
                    </w:numPr>
                    <w:snapToGrid w:val="0"/>
                    <w:spacing w:before="120" w:after="0" w:line="280" w:lineRule="atLeast"/>
                    <w:ind w:left="720"/>
                  </w:pPr>
                  <w:r w:rsidRPr="00D01F3A">
                    <w:t>FFS details of gap configuration</w:t>
                  </w:r>
                </w:p>
                <w:p w14:paraId="273EE19F" w14:textId="77777777" w:rsidR="00C15568" w:rsidRPr="00D01F3A" w:rsidRDefault="00C15568" w:rsidP="00C15568">
                  <w:pPr>
                    <w:pStyle w:val="xmsolistparagraph"/>
                    <w:spacing w:before="0" w:beforeAutospacing="0" w:after="0" w:afterAutospacing="0"/>
                    <w:rPr>
                      <w:rFonts w:ascii="Times New Roman" w:hAnsi="Times New Roman"/>
                      <w:bCs/>
                      <w:iCs/>
                    </w:rPr>
                  </w:pPr>
                  <w:r w:rsidRPr="00D01F3A">
                    <w:rPr>
                      <w:rFonts w:ascii="Times New Roman" w:hAnsi="Times New Roman"/>
                      <w:bCs/>
                      <w:iCs/>
                      <w:lang w:val="en-GB"/>
                    </w:rPr>
                    <w:t xml:space="preserve">The UE may re-acquire GNSS autonomously (when configured by the network) if UE does not receive eNB trigger to make GNSS </w:t>
                  </w:r>
                  <w:proofErr w:type="spellStart"/>
                  <w:r w:rsidRPr="00D01F3A">
                    <w:rPr>
                      <w:rFonts w:ascii="Times New Roman" w:hAnsi="Times New Roman"/>
                      <w:bCs/>
                      <w:iCs/>
                      <w:lang w:val="en-GB"/>
                    </w:rPr>
                    <w:t>measur</w:t>
                  </w:r>
                  <w:r w:rsidRPr="00D01F3A">
                    <w:rPr>
                      <w:rFonts w:ascii="Times New Roman" w:hAnsi="Times New Roman"/>
                      <w:bCs/>
                      <w:iCs/>
                    </w:rPr>
                    <w:t>ement</w:t>
                  </w:r>
                  <w:proofErr w:type="spellEnd"/>
                </w:p>
                <w:p w14:paraId="32625181" w14:textId="77777777" w:rsidR="00C15568" w:rsidRPr="008D5904" w:rsidRDefault="00C15568" w:rsidP="00DD296B">
                  <w:pPr>
                    <w:numPr>
                      <w:ilvl w:val="0"/>
                      <w:numId w:val="12"/>
                    </w:numPr>
                    <w:snapToGrid w:val="0"/>
                    <w:spacing w:before="120" w:after="0" w:line="280" w:lineRule="atLeast"/>
                    <w:ind w:left="720"/>
                  </w:pPr>
                  <w:r w:rsidRPr="00D01F3A">
                    <w:t xml:space="preserve">FFS based on configured timing </w:t>
                  </w:r>
                </w:p>
              </w:tc>
            </w:tr>
          </w:tbl>
          <w:p w14:paraId="4CB74796" w14:textId="77777777" w:rsidR="00C15568" w:rsidRDefault="00C15568" w:rsidP="00C15568">
            <w:pPr>
              <w:rPr>
                <w:color w:val="000000"/>
              </w:rPr>
            </w:pPr>
          </w:p>
          <w:p w14:paraId="2E4217B1" w14:textId="77777777" w:rsidR="00C15568" w:rsidRDefault="00C15568" w:rsidP="00C15568">
            <w:pPr>
              <w:rPr>
                <w:i/>
                <w:iCs/>
                <w:lang w:val="en-GB"/>
              </w:rPr>
            </w:pPr>
            <w:r w:rsidRPr="003F245C">
              <w:rPr>
                <w:b/>
                <w:bCs/>
                <w:i/>
                <w:iCs/>
                <w:u w:val="single"/>
              </w:rPr>
              <w:lastRenderedPageBreak/>
              <w:t xml:space="preserve">Proposal </w:t>
            </w:r>
            <w:r>
              <w:rPr>
                <w:b/>
                <w:bCs/>
                <w:i/>
                <w:iCs/>
                <w:u w:val="single"/>
              </w:rPr>
              <w:t>7</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67A97F4F" w14:textId="77777777" w:rsidR="00C15568" w:rsidRDefault="00C15568" w:rsidP="00C15568">
            <w:pPr>
              <w:rPr>
                <w:iCs/>
              </w:rPr>
            </w:pPr>
            <w:r>
              <w:rPr>
                <w:iCs/>
              </w:rPr>
              <w:t>For the reporting granularity of FG 2-3a, 2-3b, 2-4a and 2-4b, we think these features only apply to the band for NTN operations. Hence, it is natural these features are defined per band.</w:t>
            </w:r>
          </w:p>
          <w:p w14:paraId="6C85F987" w14:textId="77777777" w:rsidR="00C15568" w:rsidRPr="004F0868" w:rsidRDefault="00C15568" w:rsidP="00C15568">
            <w:pPr>
              <w:rPr>
                <w:color w:val="000000"/>
              </w:rPr>
            </w:pPr>
          </w:p>
          <w:p w14:paraId="6AC2939F" w14:textId="77777777" w:rsidR="00C15568" w:rsidRDefault="00C15568" w:rsidP="00C15568">
            <w:r w:rsidRPr="003F245C">
              <w:rPr>
                <w:b/>
                <w:bCs/>
                <w:i/>
                <w:iCs/>
                <w:u w:val="single"/>
              </w:rPr>
              <w:t>Proposal</w:t>
            </w:r>
            <w:r>
              <w:rPr>
                <w:b/>
                <w:bCs/>
                <w:i/>
                <w:iCs/>
                <w:u w:val="single"/>
              </w:rPr>
              <w:t xml:space="preserve"> 8</w:t>
            </w:r>
            <w:r w:rsidRPr="003F245C">
              <w:rPr>
                <w:b/>
                <w:bCs/>
                <w:i/>
                <w:iCs/>
                <w:u w:val="single"/>
              </w:rPr>
              <w:t>:</w:t>
            </w:r>
            <w:r>
              <w:t xml:space="preserve"> </w:t>
            </w:r>
            <w:r>
              <w:rPr>
                <w:i/>
                <w:iCs/>
              </w:rPr>
              <w:t>The FG 2-3a, 2-3b, 2-4a, and 2-4b are defined per band.</w:t>
            </w:r>
          </w:p>
          <w:p w14:paraId="167571AC" w14:textId="77777777" w:rsidR="006A7A59" w:rsidRPr="00C15568" w:rsidRDefault="006A7A59" w:rsidP="00A910C1">
            <w:pPr>
              <w:spacing w:beforeLines="50" w:before="120"/>
              <w:jc w:val="left"/>
              <w:rPr>
                <w:rFonts w:ascii="Calibri" w:hAnsi="Calibri" w:cs="Calibri"/>
                <w:color w:val="000000"/>
              </w:rPr>
            </w:pPr>
          </w:p>
        </w:tc>
      </w:tr>
      <w:tr w:rsidR="006A7A59" w14:paraId="3E814F37" w14:textId="77777777" w:rsidTr="00A910C1">
        <w:tc>
          <w:tcPr>
            <w:tcW w:w="1815" w:type="dxa"/>
            <w:tcBorders>
              <w:top w:val="single" w:sz="4" w:space="0" w:color="auto"/>
              <w:left w:val="single" w:sz="4" w:space="0" w:color="auto"/>
              <w:bottom w:val="single" w:sz="4" w:space="0" w:color="auto"/>
              <w:right w:val="single" w:sz="4" w:space="0" w:color="auto"/>
            </w:tcBorders>
          </w:tcPr>
          <w:p w14:paraId="53CFDC85" w14:textId="77777777" w:rsidR="006A7A59" w:rsidRDefault="006A7A59" w:rsidP="00A910C1">
            <w:pPr>
              <w:jc w:val="left"/>
              <w:rPr>
                <w:rFonts w:ascii="Calibri" w:hAnsi="Calibri" w:cs="Calibri"/>
                <w:color w:val="000000"/>
              </w:rPr>
            </w:pPr>
            <w:r>
              <w:rPr>
                <w:rFonts w:cs="Arial"/>
                <w:sz w:val="16"/>
                <w:szCs w:val="16"/>
              </w:rPr>
              <w:lastRenderedPageBreak/>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03AAF148" w14:textId="77777777" w:rsidR="008E1FCB" w:rsidRPr="009F5A11" w:rsidRDefault="008E1FCB" w:rsidP="008E1FCB">
            <w:pPr>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Pr>
                <w:lang w:eastAsia="zh-CN"/>
              </w:rPr>
              <w:t>a few remaining issues</w:t>
            </w:r>
            <w:r w:rsidRPr="009F5A11">
              <w:rPr>
                <w:lang w:eastAsia="zh-CN"/>
              </w:rPr>
              <w:t>:</w:t>
            </w:r>
          </w:p>
          <w:p w14:paraId="4FF70DDA"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53DB54F6"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2-3a</w:t>
            </w:r>
            <w:r>
              <w:rPr>
                <w:rFonts w:ascii="Times New Roman" w:eastAsia="SimSun" w:hAnsi="Times New Roman"/>
                <w:lang w:val="en-GB" w:eastAsia="zh-CN"/>
              </w:rPr>
              <w:t xml:space="preserve"> a pre-requisite for 2-4a?</w:t>
            </w:r>
          </w:p>
          <w:p w14:paraId="2057495F"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4FA6797C" w14:textId="77777777" w:rsidR="008E1FCB" w:rsidRDefault="008E1FCB" w:rsidP="008E1FCB">
            <w:pPr>
              <w:rPr>
                <w:lang w:eastAsia="zh-CN"/>
              </w:rPr>
            </w:pPr>
          </w:p>
          <w:p w14:paraId="408F57D3" w14:textId="77777777" w:rsidR="008E1FCB" w:rsidRDefault="008E1FCB" w:rsidP="008E1FCB">
            <w:pPr>
              <w:rPr>
                <w:lang w:eastAsia="zh-CN"/>
              </w:rPr>
            </w:pPr>
            <w:r>
              <w:rPr>
                <w:lang w:eastAsia="zh-CN"/>
              </w:rPr>
              <w:t>We put forth the following proposal.</w:t>
            </w:r>
          </w:p>
          <w:p w14:paraId="562901F5"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r w:rsidRPr="009F5A11">
              <w:t xml:space="preserve">For </w:t>
            </w:r>
            <w:r>
              <w:t xml:space="preserve">the comebacks on </w:t>
            </w:r>
            <w:r w:rsidRPr="009F5A11">
              <w:t>FG 2-</w:t>
            </w:r>
            <w:r>
              <w:t>3a</w:t>
            </w:r>
            <w:r w:rsidRPr="009F5A11">
              <w:t xml:space="preserve"> and FG 2-</w:t>
            </w:r>
            <w:r>
              <w:t>4a</w:t>
            </w:r>
            <w:r w:rsidRPr="009F5A11">
              <w:t>:</w:t>
            </w:r>
          </w:p>
          <w:p w14:paraId="7E3CF8B4"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 xml:space="preserve">[Per UE/Per band]: </w:t>
            </w:r>
            <w:r>
              <w:t>Th</w:t>
            </w:r>
            <w:r w:rsidRPr="00C249F7">
              <w:t xml:space="preserve">e FGs can be “Per </w:t>
            </w:r>
            <w:r>
              <w:t>UE</w:t>
            </w:r>
            <w:r w:rsidRPr="00C249F7">
              <w:t>”</w:t>
            </w:r>
            <w:r>
              <w:t xml:space="preserve"> as the feature is NTN-specific and there is no strong justification to support differentiation at the “Per band” level</w:t>
            </w:r>
            <w:r w:rsidRPr="00C249F7">
              <w:t>.</w:t>
            </w:r>
          </w:p>
          <w:p w14:paraId="041E1664"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p>
          <w:p w14:paraId="114DBDB1" w14:textId="77777777" w:rsidR="008E1FCB" w:rsidRPr="00FE375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b w:val="0"/>
                <w:bCs w:val="0"/>
              </w:rPr>
            </w:pPr>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r w:rsidRPr="00FE375F">
              <w:rPr>
                <w:color w:val="7F7F7F" w:themeColor="text1" w:themeTint="80"/>
              </w:rPr>
              <w:t xml:space="preserve"> </w:t>
            </w:r>
          </w:p>
          <w:p w14:paraId="684BC995" w14:textId="77777777" w:rsidR="006A7A59" w:rsidRPr="008E1FCB" w:rsidRDefault="006A7A59" w:rsidP="00A910C1">
            <w:pPr>
              <w:spacing w:beforeLines="50" w:before="120"/>
              <w:jc w:val="left"/>
              <w:rPr>
                <w:rFonts w:ascii="Calibri" w:hAnsi="Calibri" w:cs="Calibri"/>
                <w:color w:val="000000"/>
                <w:lang w:val="en-GB"/>
              </w:rPr>
            </w:pPr>
          </w:p>
        </w:tc>
      </w:tr>
      <w:tr w:rsidR="006A7A59" w14:paraId="7C4F16E3" w14:textId="77777777" w:rsidTr="00A910C1">
        <w:tc>
          <w:tcPr>
            <w:tcW w:w="1815" w:type="dxa"/>
            <w:tcBorders>
              <w:top w:val="single" w:sz="4" w:space="0" w:color="auto"/>
              <w:left w:val="single" w:sz="4" w:space="0" w:color="auto"/>
              <w:bottom w:val="single" w:sz="4" w:space="0" w:color="auto"/>
              <w:right w:val="single" w:sz="4" w:space="0" w:color="auto"/>
            </w:tcBorders>
          </w:tcPr>
          <w:p w14:paraId="01C8D504"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10A09A60" w14:textId="77777777" w:rsidR="006A7A59" w:rsidRDefault="006A7A59" w:rsidP="00A910C1">
            <w:pPr>
              <w:spacing w:beforeLines="50" w:before="120"/>
              <w:jc w:val="left"/>
              <w:rPr>
                <w:rFonts w:ascii="Calibri" w:hAnsi="Calibri" w:cs="Calibri"/>
                <w:color w:val="000000"/>
              </w:rPr>
            </w:pPr>
          </w:p>
        </w:tc>
      </w:tr>
      <w:tr w:rsidR="006A7A59" w14:paraId="5AB55900" w14:textId="77777777" w:rsidTr="00A910C1">
        <w:tc>
          <w:tcPr>
            <w:tcW w:w="1815" w:type="dxa"/>
            <w:tcBorders>
              <w:top w:val="single" w:sz="4" w:space="0" w:color="auto"/>
              <w:left w:val="single" w:sz="4" w:space="0" w:color="auto"/>
              <w:bottom w:val="single" w:sz="4" w:space="0" w:color="auto"/>
              <w:right w:val="single" w:sz="4" w:space="0" w:color="auto"/>
            </w:tcBorders>
          </w:tcPr>
          <w:p w14:paraId="012DF449"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59"/>
              <w:gridCol w:w="2662"/>
              <w:gridCol w:w="4999"/>
              <w:gridCol w:w="955"/>
              <w:gridCol w:w="988"/>
              <w:gridCol w:w="570"/>
              <w:gridCol w:w="3025"/>
              <w:gridCol w:w="1423"/>
              <w:gridCol w:w="447"/>
              <w:gridCol w:w="447"/>
              <w:gridCol w:w="3527"/>
              <w:gridCol w:w="1582"/>
            </w:tblGrid>
            <w:tr w:rsidR="00600EB0" w:rsidRPr="007137DF" w14:paraId="27F48BDB" w14:textId="77777777" w:rsidTr="00A910C1">
              <w:tc>
                <w:tcPr>
                  <w:tcW w:w="0" w:type="auto"/>
                  <w:shd w:val="clear" w:color="auto" w:fill="auto"/>
                </w:tcPr>
                <w:p w14:paraId="35B659B6"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 xml:space="preserve">2. </w:t>
                  </w:r>
                  <w:proofErr w:type="spellStart"/>
                  <w:r w:rsidRPr="002B0F6C">
                    <w:rPr>
                      <w:rFonts w:cs="Arial"/>
                      <w:color w:val="000000" w:themeColor="text1"/>
                    </w:rPr>
                    <w:t>IoT_NTN_enh</w:t>
                  </w:r>
                  <w:proofErr w:type="spellEnd"/>
                </w:p>
              </w:tc>
              <w:tc>
                <w:tcPr>
                  <w:tcW w:w="0" w:type="auto"/>
                  <w:shd w:val="clear" w:color="auto" w:fill="auto"/>
                </w:tcPr>
                <w:p w14:paraId="2F9C78DB"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2-4a</w:t>
                  </w:r>
                </w:p>
              </w:tc>
              <w:tc>
                <w:tcPr>
                  <w:tcW w:w="0" w:type="auto"/>
                  <w:shd w:val="clear" w:color="auto" w:fill="auto"/>
                </w:tcPr>
                <w:p w14:paraId="20D525F4"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GNSS position fix in RRC Connected state for eMTC—autonomous</w:t>
                  </w:r>
                </w:p>
              </w:tc>
              <w:tc>
                <w:tcPr>
                  <w:tcW w:w="4999" w:type="dxa"/>
                  <w:shd w:val="clear" w:color="auto" w:fill="auto"/>
                </w:tcPr>
                <w:p w14:paraId="2C1DC48E" w14:textId="77777777" w:rsidR="00600EB0" w:rsidRPr="00A8731B" w:rsidRDefault="00600EB0" w:rsidP="00600EB0">
                  <w:pPr>
                    <w:rPr>
                      <w:rFonts w:cs="Arial"/>
                      <w:color w:val="000000" w:themeColor="text1"/>
                      <w:lang w:eastAsia="zh-CN"/>
                    </w:rPr>
                  </w:pPr>
                  <w:r w:rsidRPr="00A8731B">
                    <w:rPr>
                      <w:rFonts w:cs="Arial"/>
                      <w:color w:val="000000" w:themeColor="text1"/>
                      <w:lang w:eastAsia="zh-CN"/>
                    </w:rPr>
                    <w:t>1. UE re-acquires GNSS autonomously (when configured by the network) if it does not receive eNB GNSS measurement trigger</w:t>
                  </w:r>
                </w:p>
                <w:p w14:paraId="0D0A36EF" w14:textId="77777777" w:rsidR="00600EB0" w:rsidRPr="00A8731B" w:rsidRDefault="00600EB0" w:rsidP="00600EB0">
                  <w:pPr>
                    <w:rPr>
                      <w:rFonts w:cs="Arial"/>
                      <w:color w:val="000000" w:themeColor="text1"/>
                    </w:rPr>
                  </w:pPr>
                  <w:r w:rsidRPr="00A8731B">
                    <w:rPr>
                      <w:rFonts w:cs="Arial"/>
                      <w:color w:val="000000" w:themeColor="text1"/>
                    </w:rPr>
                    <w:t>2. UE reports GNSS position fix time duration for measurement</w:t>
                  </w:r>
                  <w:r w:rsidRPr="00B0020F">
                    <w:rPr>
                      <w:rFonts w:cs="Arial"/>
                      <w:b/>
                      <w:bCs/>
                      <w:color w:val="ED7D31" w:themeColor="accent2"/>
                    </w:rPr>
                    <w:t xml:space="preserve"> </w:t>
                  </w:r>
                  <w:r w:rsidRPr="00A8731B">
                    <w:rPr>
                      <w:rFonts w:cs="Arial"/>
                      <w:color w:val="000000" w:themeColor="text1"/>
                    </w:rPr>
                    <w:t xml:space="preserve">at least during the initial access stage </w:t>
                  </w:r>
                  <w:r w:rsidRPr="00A77B2C">
                    <w:rPr>
                      <w:rFonts w:cs="Arial"/>
                      <w:strike/>
                      <w:color w:val="000000" w:themeColor="text1"/>
                      <w:highlight w:val="yellow"/>
                    </w:rPr>
                    <w:t>[and in connected mode]</w:t>
                  </w:r>
                </w:p>
                <w:p w14:paraId="5BEA1CE7" w14:textId="77777777" w:rsidR="00600EB0" w:rsidRPr="00513690" w:rsidRDefault="00600EB0" w:rsidP="00600EB0">
                  <w:pPr>
                    <w:rPr>
                      <w:rFonts w:eastAsiaTheme="minorEastAsia" w:cs="Arial"/>
                      <w:sz w:val="18"/>
                      <w:szCs w:val="18"/>
                      <w:lang w:eastAsia="zh-CN"/>
                    </w:rPr>
                  </w:pPr>
                  <w:r w:rsidRPr="00E92364">
                    <w:rPr>
                      <w:rFonts w:cs="Arial"/>
                      <w:lang w:eastAsia="zh-CN"/>
                    </w:rPr>
                    <w:t>3. UE reports the remaining GNSS validity duration with MAC CE in connected mode</w:t>
                  </w:r>
                </w:p>
              </w:tc>
              <w:tc>
                <w:tcPr>
                  <w:tcW w:w="955" w:type="dxa"/>
                  <w:shd w:val="clear" w:color="auto" w:fill="auto"/>
                </w:tcPr>
                <w:p w14:paraId="3F63BEF5" w14:textId="77777777" w:rsidR="00600EB0" w:rsidRPr="00513690" w:rsidRDefault="00600EB0" w:rsidP="00600EB0">
                  <w:pPr>
                    <w:pStyle w:val="maintext"/>
                    <w:ind w:firstLineChars="0" w:firstLine="0"/>
                    <w:jc w:val="left"/>
                    <w:rPr>
                      <w:rFonts w:ascii="Arial" w:hAnsi="Arial" w:cs="Arial"/>
                      <w:sz w:val="18"/>
                      <w:szCs w:val="18"/>
                      <w:lang w:eastAsia="zh-CN"/>
                    </w:rPr>
                  </w:pPr>
                  <w:r w:rsidRPr="00A77B2C">
                    <w:rPr>
                      <w:rFonts w:cs="Arial"/>
                      <w:strike/>
                      <w:color w:val="000000" w:themeColor="text1"/>
                      <w:highlight w:val="yellow"/>
                    </w:rPr>
                    <w:t xml:space="preserve">[Rel. 18 </w:t>
                  </w:r>
                  <w:r w:rsidRPr="00A77B2C">
                    <w:rPr>
                      <w:rFonts w:cs="Arial"/>
                      <w:strike/>
                      <w:color w:val="000000" w:themeColor="text1"/>
                      <w:highlight w:val="yellow"/>
                      <w:lang w:eastAsia="zh-CN"/>
                    </w:rPr>
                    <w:t>2-3a]</w:t>
                  </w:r>
                  <w:r>
                    <w:rPr>
                      <w:rFonts w:cs="Arial"/>
                      <w:color w:val="FF0000"/>
                      <w:lang w:eastAsia="zh-CN"/>
                    </w:rPr>
                    <w:t xml:space="preserve"> </w:t>
                  </w:r>
                  <w:r w:rsidRPr="00E92364">
                    <w:rPr>
                      <w:rFonts w:cs="Arial"/>
                      <w:lang w:val="en-US"/>
                    </w:rPr>
                    <w:t>Rel. 17 2-1</w:t>
                  </w:r>
                </w:p>
              </w:tc>
              <w:tc>
                <w:tcPr>
                  <w:tcW w:w="988" w:type="dxa"/>
                  <w:shd w:val="clear" w:color="auto" w:fill="auto"/>
                </w:tcPr>
                <w:p w14:paraId="70A18C33"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Yes</w:t>
                  </w:r>
                </w:p>
              </w:tc>
              <w:tc>
                <w:tcPr>
                  <w:tcW w:w="570" w:type="dxa"/>
                  <w:shd w:val="clear" w:color="auto" w:fill="auto"/>
                </w:tcPr>
                <w:p w14:paraId="008C8082"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N/A</w:t>
                  </w:r>
                </w:p>
              </w:tc>
              <w:tc>
                <w:tcPr>
                  <w:tcW w:w="3025" w:type="dxa"/>
                  <w:shd w:val="clear" w:color="auto" w:fill="auto"/>
                </w:tcPr>
                <w:p w14:paraId="292AB7FF"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Release 18 eMTC UE cannot get autonomous GNSS position fix in RRC Connected state</w:t>
                  </w:r>
                </w:p>
              </w:tc>
              <w:tc>
                <w:tcPr>
                  <w:tcW w:w="0" w:type="auto"/>
                  <w:shd w:val="clear" w:color="auto" w:fill="auto"/>
                </w:tcPr>
                <w:p w14:paraId="66E17106" w14:textId="77777777" w:rsidR="00600EB0" w:rsidRPr="00513690" w:rsidRDefault="00600EB0" w:rsidP="00600EB0">
                  <w:pPr>
                    <w:pStyle w:val="maintext"/>
                    <w:ind w:firstLineChars="0" w:firstLine="0"/>
                    <w:jc w:val="left"/>
                    <w:rPr>
                      <w:rFonts w:ascii="Arial" w:hAnsi="Arial" w:cs="Arial"/>
                      <w:sz w:val="18"/>
                      <w:szCs w:val="18"/>
                      <w:lang w:val="en-US" w:eastAsia="zh-CN"/>
                    </w:rPr>
                  </w:pPr>
                  <w:ins w:id="121" w:author="Author">
                    <w:r w:rsidRPr="00513690">
                      <w:rPr>
                        <w:rFonts w:ascii="Arial" w:hAnsi="Arial" w:cs="Arial"/>
                        <w:sz w:val="18"/>
                        <w:szCs w:val="18"/>
                        <w:lang w:val="en-US" w:eastAsia="zh-CN"/>
                      </w:rPr>
                      <w:t>Per band</w:t>
                    </w:r>
                  </w:ins>
                  <w:del w:id="122" w:author="Author">
                    <w:r w:rsidRPr="00513690" w:rsidDel="00513690">
                      <w:rPr>
                        <w:rFonts w:ascii="Arial" w:hAnsi="Arial" w:cs="Arial"/>
                        <w:sz w:val="18"/>
                        <w:szCs w:val="18"/>
                        <w:lang w:val="en-US" w:eastAsia="zh-CN"/>
                      </w:rPr>
                      <w:delText>[Per UE/Per band]</w:delText>
                    </w:r>
                  </w:del>
                </w:p>
              </w:tc>
              <w:tc>
                <w:tcPr>
                  <w:tcW w:w="0" w:type="auto"/>
                  <w:shd w:val="clear" w:color="auto" w:fill="auto"/>
                </w:tcPr>
                <w:p w14:paraId="71B9F225" w14:textId="77777777" w:rsidR="00600EB0" w:rsidRPr="00513690" w:rsidRDefault="00600EB0" w:rsidP="00600EB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 xml:space="preserve">No </w:t>
                  </w:r>
                </w:p>
              </w:tc>
              <w:tc>
                <w:tcPr>
                  <w:tcW w:w="0" w:type="auto"/>
                  <w:shd w:val="clear" w:color="auto" w:fill="auto"/>
                </w:tcPr>
                <w:p w14:paraId="058B5A73" w14:textId="77777777" w:rsidR="00600EB0" w:rsidRPr="00513690" w:rsidRDefault="00600EB0" w:rsidP="00600EB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4E199B8F"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4771961D" w14:textId="77777777" w:rsidR="00600EB0" w:rsidRPr="00513690" w:rsidRDefault="00600EB0" w:rsidP="00600EB0">
                  <w:pPr>
                    <w:pStyle w:val="maintext"/>
                    <w:ind w:firstLineChars="0" w:firstLine="0"/>
                    <w:jc w:val="left"/>
                    <w:rPr>
                      <w:rFonts w:ascii="Arial" w:hAnsi="Arial" w:cs="Arial"/>
                      <w:sz w:val="18"/>
                      <w:szCs w:val="18"/>
                    </w:rPr>
                  </w:pPr>
                </w:p>
                <w:p w14:paraId="6B98B637" w14:textId="77777777" w:rsidR="00600EB0" w:rsidRPr="00513690" w:rsidDel="00513690" w:rsidRDefault="00600EB0" w:rsidP="00600EB0">
                  <w:pPr>
                    <w:pStyle w:val="maintext"/>
                    <w:ind w:firstLineChars="0" w:firstLine="0"/>
                    <w:jc w:val="left"/>
                    <w:rPr>
                      <w:del w:id="123" w:author="Author"/>
                      <w:rFonts w:ascii="Arial" w:hAnsi="Arial" w:cs="Arial"/>
                      <w:sz w:val="18"/>
                      <w:szCs w:val="18"/>
                    </w:rPr>
                  </w:pPr>
                  <w:del w:id="124" w:author="Author">
                    <w:r w:rsidRPr="00513690" w:rsidDel="00513690">
                      <w:rPr>
                        <w:rFonts w:ascii="Arial" w:hAnsi="Arial" w:cs="Arial"/>
                        <w:sz w:val="18"/>
                        <w:szCs w:val="18"/>
                      </w:rPr>
                      <w:delText>FFS: merge 2-4a with 2-3a</w:delText>
                    </w:r>
                  </w:del>
                </w:p>
                <w:p w14:paraId="5C935A75" w14:textId="77777777" w:rsidR="00600EB0" w:rsidRPr="00513690" w:rsidRDefault="00600EB0" w:rsidP="00600EB0">
                  <w:pPr>
                    <w:pStyle w:val="maintext"/>
                    <w:ind w:firstLineChars="0" w:firstLine="0"/>
                    <w:jc w:val="left"/>
                    <w:rPr>
                      <w:rFonts w:ascii="Arial" w:hAnsi="Arial" w:cs="Arial"/>
                      <w:sz w:val="18"/>
                      <w:szCs w:val="18"/>
                    </w:rPr>
                  </w:pPr>
                </w:p>
                <w:p w14:paraId="1C022BB9" w14:textId="77777777" w:rsidR="00600EB0" w:rsidRPr="00513690" w:rsidRDefault="00600EB0" w:rsidP="00600EB0">
                  <w:pPr>
                    <w:pStyle w:val="maintext"/>
                    <w:ind w:firstLineChars="0" w:firstLine="0"/>
                    <w:jc w:val="left"/>
                    <w:rPr>
                      <w:rFonts w:ascii="Arial" w:hAnsi="Arial" w:cs="Arial"/>
                      <w:sz w:val="18"/>
                      <w:szCs w:val="18"/>
                    </w:rPr>
                  </w:pPr>
                  <w:del w:id="125"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26" w:author="Author">
                    <w:r w:rsidRPr="00513690" w:rsidDel="00513690">
                      <w:rPr>
                        <w:rFonts w:ascii="Arial" w:hAnsi="Arial" w:cs="Arial"/>
                        <w:sz w:val="18"/>
                        <w:szCs w:val="18"/>
                      </w:rPr>
                      <w:delText>]</w:delText>
                    </w:r>
                  </w:del>
                </w:p>
              </w:tc>
              <w:tc>
                <w:tcPr>
                  <w:tcW w:w="0" w:type="auto"/>
                  <w:shd w:val="clear" w:color="auto" w:fill="auto"/>
                </w:tcPr>
                <w:p w14:paraId="1A541D4B" w14:textId="77777777" w:rsidR="00600EB0" w:rsidRPr="00513690" w:rsidRDefault="00600EB0" w:rsidP="00600EB0">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Optional with capability signalling</w:t>
                  </w:r>
                </w:p>
              </w:tc>
            </w:tr>
          </w:tbl>
          <w:p w14:paraId="5B0144B2" w14:textId="77777777" w:rsidR="006A7A59" w:rsidRDefault="006A7A59" w:rsidP="00A910C1">
            <w:pPr>
              <w:spacing w:beforeLines="50" w:before="120"/>
              <w:jc w:val="left"/>
              <w:rPr>
                <w:rFonts w:ascii="Calibri" w:hAnsi="Calibri" w:cs="Calibri"/>
                <w:color w:val="000000"/>
              </w:rPr>
            </w:pPr>
          </w:p>
        </w:tc>
      </w:tr>
    </w:tbl>
    <w:p w14:paraId="7A242F5C" w14:textId="77777777" w:rsidR="006A7A59" w:rsidRDefault="006A7A59" w:rsidP="006A7A59">
      <w:pPr>
        <w:pStyle w:val="maintext"/>
        <w:ind w:firstLineChars="90" w:firstLine="180"/>
        <w:rPr>
          <w:rFonts w:ascii="Calibri" w:hAnsi="Calibri" w:cs="Arial"/>
        </w:rPr>
      </w:pPr>
    </w:p>
    <w:p w14:paraId="1C27F3FF"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479"/>
        <w:gridCol w:w="2747"/>
        <w:gridCol w:w="4802"/>
        <w:gridCol w:w="792"/>
        <w:gridCol w:w="527"/>
        <w:gridCol w:w="517"/>
        <w:gridCol w:w="3426"/>
        <w:gridCol w:w="1136"/>
        <w:gridCol w:w="447"/>
        <w:gridCol w:w="447"/>
        <w:gridCol w:w="3941"/>
        <w:gridCol w:w="1696"/>
      </w:tblGrid>
      <w:tr w:rsidR="009C7BA5" w14:paraId="06D6DE62" w14:textId="77777777" w:rsidTr="00A910C1">
        <w:tc>
          <w:tcPr>
            <w:tcW w:w="0" w:type="auto"/>
            <w:shd w:val="clear" w:color="auto" w:fill="auto"/>
          </w:tcPr>
          <w:p w14:paraId="43C82F17" w14:textId="08D907A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71C35AB2" w14:textId="0907FA79"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2-3b</w:t>
            </w:r>
          </w:p>
        </w:tc>
        <w:tc>
          <w:tcPr>
            <w:tcW w:w="0" w:type="auto"/>
            <w:shd w:val="clear" w:color="auto" w:fill="auto"/>
          </w:tcPr>
          <w:p w14:paraId="6E7B5A98" w14:textId="1220B526"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GNSS position fix in RRC Connected state for NB-IoT—triggered</w:t>
            </w:r>
          </w:p>
        </w:tc>
        <w:tc>
          <w:tcPr>
            <w:tcW w:w="0" w:type="auto"/>
            <w:shd w:val="clear" w:color="auto" w:fill="auto"/>
          </w:tcPr>
          <w:p w14:paraId="0BD22755" w14:textId="77777777" w:rsidR="009C7BA5" w:rsidRPr="006A7A59" w:rsidRDefault="009C7BA5" w:rsidP="006A7A59">
            <w:pPr>
              <w:pStyle w:val="TAL"/>
              <w:rPr>
                <w:rFonts w:cs="Arial"/>
                <w:color w:val="000000" w:themeColor="text1"/>
                <w:szCs w:val="18"/>
                <w:lang w:eastAsia="zh-CN"/>
              </w:rPr>
            </w:pPr>
            <w:r w:rsidRPr="006A7A59">
              <w:rPr>
                <w:rFonts w:cs="Arial"/>
                <w:color w:val="000000" w:themeColor="text1"/>
                <w:szCs w:val="18"/>
              </w:rPr>
              <w:t xml:space="preserve">1. UE reports GNSS position fix time duration for </w:t>
            </w:r>
            <w:proofErr w:type="gramStart"/>
            <w:r w:rsidRPr="006A7A59">
              <w:rPr>
                <w:rFonts w:cs="Arial"/>
                <w:color w:val="000000" w:themeColor="text1"/>
                <w:szCs w:val="18"/>
              </w:rPr>
              <w:t>measurement  at</w:t>
            </w:r>
            <w:proofErr w:type="gramEnd"/>
            <w:r w:rsidRPr="006A7A59">
              <w:rPr>
                <w:rFonts w:cs="Arial"/>
                <w:color w:val="000000" w:themeColor="text1"/>
                <w:szCs w:val="18"/>
              </w:rPr>
              <w:t xml:space="preserve"> least during the initial access stage </w:t>
            </w:r>
            <w:r w:rsidRPr="006A7A59">
              <w:rPr>
                <w:rFonts w:cs="Arial"/>
                <w:color w:val="000000" w:themeColor="text1"/>
                <w:szCs w:val="18"/>
                <w:highlight w:val="yellow"/>
              </w:rPr>
              <w:t>[and in connected mode]</w:t>
            </w:r>
          </w:p>
          <w:p w14:paraId="183BA805" w14:textId="77777777" w:rsidR="009C7BA5" w:rsidRPr="006A7A59" w:rsidRDefault="009C7BA5" w:rsidP="006A7A59">
            <w:pPr>
              <w:pStyle w:val="TAL"/>
              <w:rPr>
                <w:rFonts w:cs="Arial"/>
                <w:color w:val="000000" w:themeColor="text1"/>
                <w:szCs w:val="18"/>
                <w:lang w:eastAsia="zh-CN"/>
              </w:rPr>
            </w:pPr>
            <w:r w:rsidRPr="006A7A59">
              <w:rPr>
                <w:rFonts w:cs="Arial"/>
                <w:color w:val="000000" w:themeColor="text1"/>
                <w:szCs w:val="18"/>
                <w:lang w:eastAsia="zh-CN"/>
              </w:rPr>
              <w:t xml:space="preserve">2. UE receives eNB GNSS measurement trigger </w:t>
            </w:r>
          </w:p>
          <w:p w14:paraId="43A98DE0" w14:textId="77777777" w:rsidR="009C7BA5" w:rsidRPr="006A7A59" w:rsidRDefault="009C7BA5" w:rsidP="006A7A59">
            <w:pPr>
              <w:rPr>
                <w:rFonts w:cs="Arial"/>
                <w:color w:val="000000" w:themeColor="text1"/>
                <w:sz w:val="18"/>
                <w:szCs w:val="18"/>
                <w:lang w:eastAsia="zh-CN"/>
              </w:rPr>
            </w:pPr>
            <w:r w:rsidRPr="006A7A59">
              <w:rPr>
                <w:rFonts w:cs="Arial"/>
                <w:color w:val="000000" w:themeColor="text1"/>
                <w:sz w:val="18"/>
                <w:szCs w:val="18"/>
                <w:lang w:eastAsia="zh-CN"/>
              </w:rPr>
              <w:t>4. UE re-acquires GNSS position fix within a configured gap</w:t>
            </w:r>
          </w:p>
          <w:p w14:paraId="0D4F63B2" w14:textId="5AB49DD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5. UE reports the remaining GNSS validity duration with MAC CE in connected mode</w:t>
            </w:r>
          </w:p>
        </w:tc>
        <w:tc>
          <w:tcPr>
            <w:tcW w:w="0" w:type="auto"/>
            <w:shd w:val="clear" w:color="auto" w:fill="auto"/>
          </w:tcPr>
          <w:p w14:paraId="39B05B7D" w14:textId="5E184EA5"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 17 2-1b</w:t>
            </w:r>
          </w:p>
        </w:tc>
        <w:tc>
          <w:tcPr>
            <w:tcW w:w="0" w:type="auto"/>
            <w:shd w:val="clear" w:color="auto" w:fill="auto"/>
          </w:tcPr>
          <w:p w14:paraId="3DB28A40" w14:textId="658DEE59"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Yes</w:t>
            </w:r>
          </w:p>
        </w:tc>
        <w:tc>
          <w:tcPr>
            <w:tcW w:w="0" w:type="auto"/>
            <w:shd w:val="clear" w:color="auto" w:fill="auto"/>
          </w:tcPr>
          <w:p w14:paraId="056E89CD" w14:textId="10FDC77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N/A</w:t>
            </w:r>
          </w:p>
        </w:tc>
        <w:tc>
          <w:tcPr>
            <w:tcW w:w="0" w:type="auto"/>
            <w:shd w:val="clear" w:color="auto" w:fill="auto"/>
          </w:tcPr>
          <w:p w14:paraId="7CA93B0F" w14:textId="72D8FE3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Release 18 NB-IoT UE cannot get triggered GNSS position fix in RRC Connected state</w:t>
            </w:r>
          </w:p>
        </w:tc>
        <w:tc>
          <w:tcPr>
            <w:tcW w:w="0" w:type="auto"/>
            <w:shd w:val="clear" w:color="auto" w:fill="auto"/>
          </w:tcPr>
          <w:p w14:paraId="034BBA7F" w14:textId="099E28E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0B3E39FC" w14:textId="1392F49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No</w:t>
            </w:r>
          </w:p>
        </w:tc>
        <w:tc>
          <w:tcPr>
            <w:tcW w:w="0" w:type="auto"/>
            <w:shd w:val="clear" w:color="auto" w:fill="auto"/>
          </w:tcPr>
          <w:p w14:paraId="6D433397" w14:textId="07BD1454"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No</w:t>
            </w:r>
          </w:p>
        </w:tc>
        <w:tc>
          <w:tcPr>
            <w:tcW w:w="0" w:type="auto"/>
            <w:shd w:val="clear" w:color="auto" w:fill="auto"/>
          </w:tcPr>
          <w:p w14:paraId="7BC19016" w14:textId="77777777" w:rsidR="009C7BA5" w:rsidRPr="006A7A59" w:rsidRDefault="009C7BA5" w:rsidP="006A7A59">
            <w:pPr>
              <w:pStyle w:val="TAL"/>
              <w:rPr>
                <w:rFonts w:cs="Arial"/>
                <w:color w:val="000000" w:themeColor="text1"/>
                <w:szCs w:val="18"/>
                <w:lang w:val="en-US" w:eastAsia="zh-CN"/>
              </w:rPr>
            </w:pPr>
            <w:r w:rsidRPr="006A7A59">
              <w:rPr>
                <w:rFonts w:cs="Arial"/>
                <w:color w:val="000000" w:themeColor="text1"/>
                <w:szCs w:val="18"/>
                <w:lang w:val="en-US" w:eastAsia="zh-CN"/>
              </w:rPr>
              <w:t>Note: This applies to non-DRX</w:t>
            </w:r>
          </w:p>
          <w:p w14:paraId="4BC19753" w14:textId="77777777" w:rsidR="009C7BA5" w:rsidRPr="006A7A59" w:rsidRDefault="009C7BA5" w:rsidP="006A7A59">
            <w:pPr>
              <w:pStyle w:val="TAL"/>
              <w:rPr>
                <w:rFonts w:cs="Arial"/>
                <w:color w:val="000000" w:themeColor="text1"/>
                <w:szCs w:val="18"/>
                <w:lang w:val="en-US" w:eastAsia="zh-CN"/>
              </w:rPr>
            </w:pPr>
          </w:p>
          <w:p w14:paraId="461F1DC8" w14:textId="5CD7243E"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32C66ED4" w14:textId="4496373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7C1E1164"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0970"/>
      </w:tblGrid>
      <w:tr w:rsidR="006A7A59" w14:paraId="32A4DDC8"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288E3316"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24A978D"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1D862ECD" w14:textId="77777777" w:rsidTr="00A910C1">
        <w:tc>
          <w:tcPr>
            <w:tcW w:w="1815" w:type="dxa"/>
            <w:tcBorders>
              <w:top w:val="single" w:sz="4" w:space="0" w:color="auto"/>
              <w:left w:val="single" w:sz="4" w:space="0" w:color="auto"/>
              <w:bottom w:val="single" w:sz="4" w:space="0" w:color="auto"/>
              <w:right w:val="single" w:sz="4" w:space="0" w:color="auto"/>
            </w:tcBorders>
          </w:tcPr>
          <w:p w14:paraId="79DD0829"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4E6C1371" w14:textId="77777777" w:rsidR="00316748" w:rsidRPr="0000654D" w:rsidRDefault="00316748" w:rsidP="00316748">
            <w:pPr>
              <w:rPr>
                <w:noProof/>
              </w:rPr>
            </w:pPr>
            <w:r w:rsidRPr="0000654D">
              <w:rPr>
                <w:noProof/>
              </w:rPr>
              <w:t>For FG 2-3a, 2-3b, 2-4a and 2-4b, we propose confirming the addition of text, “during the initial access stage and in connected mode,” in component 1. to further clarify UE behavior for effective report of GNSS position fix time update to eNB for cases e.g. when UE moves.</w:t>
            </w:r>
          </w:p>
          <w:p w14:paraId="2332BEE1" w14:textId="77777777" w:rsidR="00316748" w:rsidRPr="0000654D" w:rsidRDefault="00316748" w:rsidP="00316748">
            <w:pPr>
              <w:ind w:left="1418" w:hanging="1134"/>
              <w:rPr>
                <w:b/>
                <w:bCs/>
                <w:i/>
                <w:iCs/>
                <w:noProof/>
              </w:rPr>
            </w:pPr>
            <w:r w:rsidRPr="0000654D">
              <w:rPr>
                <w:b/>
                <w:bCs/>
                <w:i/>
                <w:iCs/>
                <w:noProof/>
              </w:rPr>
              <w:t xml:space="preserve">Proposal </w:t>
            </w:r>
            <w:r>
              <w:rPr>
                <w:b/>
                <w:bCs/>
                <w:i/>
                <w:iCs/>
                <w:noProof/>
              </w:rPr>
              <w:t>1</w:t>
            </w:r>
            <w:r w:rsidRPr="0000654D">
              <w:rPr>
                <w:b/>
                <w:bCs/>
                <w:i/>
                <w:iCs/>
                <w:noProof/>
              </w:rPr>
              <w:t xml:space="preserve">: </w:t>
            </w:r>
            <w:r w:rsidRPr="0000654D">
              <w:rPr>
                <w:b/>
                <w:bCs/>
                <w:i/>
                <w:iCs/>
                <w:noProof/>
              </w:rPr>
              <w:tab/>
              <w:t>Confirm addition, of text indicating component 1 GNSS position fix is reported at least during initial access and while UE is in RRC connected mode in FG 2-3a and FG 2-4a.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70"/>
              <w:gridCol w:w="2515"/>
              <w:gridCol w:w="4299"/>
              <w:gridCol w:w="756"/>
              <w:gridCol w:w="527"/>
              <w:gridCol w:w="517"/>
              <w:gridCol w:w="3099"/>
              <w:gridCol w:w="1089"/>
              <w:gridCol w:w="447"/>
              <w:gridCol w:w="447"/>
              <w:gridCol w:w="3571"/>
              <w:gridCol w:w="1594"/>
            </w:tblGrid>
            <w:tr w:rsidR="00CE2496" w:rsidRPr="0000654D" w14:paraId="5F32652B"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9C136"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lastRenderedPageBreak/>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14D3"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C52F"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7072"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rPr>
                    <w:t xml:space="preserve">1. UE reports GNSS position fix time duration for measurement at least during the initial access stage </w:t>
                  </w:r>
                  <w:del w:id="127" w:author="Kevin Wanuga (Nokia)" w:date="2023-09-24T23:21:00Z">
                    <w:r w:rsidRPr="00341077" w:rsidDel="00744096">
                      <w:rPr>
                        <w:rFonts w:cs="Arial"/>
                        <w:color w:val="000000" w:themeColor="text1"/>
                        <w:szCs w:val="18"/>
                        <w:lang w:val="en-US"/>
                      </w:rPr>
                      <w:delText>[</w:delText>
                    </w:r>
                  </w:del>
                  <w:r w:rsidRPr="00341077">
                    <w:rPr>
                      <w:rFonts w:cs="Arial"/>
                      <w:color w:val="000000" w:themeColor="text1"/>
                      <w:szCs w:val="18"/>
                      <w:lang w:val="en-US"/>
                    </w:rPr>
                    <w:t>and in connected mode</w:t>
                  </w:r>
                  <w:del w:id="128" w:author="Kevin Wanuga (Nokia)" w:date="2023-09-24T23:21:00Z">
                    <w:r w:rsidRPr="00341077" w:rsidDel="00744096">
                      <w:rPr>
                        <w:rFonts w:cs="Arial"/>
                        <w:color w:val="000000" w:themeColor="text1"/>
                        <w:szCs w:val="18"/>
                        <w:lang w:val="en-US"/>
                      </w:rPr>
                      <w:delText>]</w:delText>
                    </w:r>
                  </w:del>
                </w:p>
                <w:p w14:paraId="0AEC8D20"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 xml:space="preserve">2. UE receives eNB GNSS measurement trigger </w:t>
                  </w:r>
                </w:p>
                <w:p w14:paraId="2FEEB195" w14:textId="77777777" w:rsidR="00CE2496" w:rsidRPr="00341077" w:rsidRDefault="00CE2496" w:rsidP="00CE2496">
                  <w:pPr>
                    <w:rPr>
                      <w:rFonts w:cs="Arial"/>
                      <w:color w:val="000000" w:themeColor="text1"/>
                      <w:sz w:val="18"/>
                      <w:szCs w:val="18"/>
                      <w:lang w:eastAsia="zh-CN"/>
                    </w:rPr>
                  </w:pPr>
                  <w:r w:rsidRPr="00341077">
                    <w:rPr>
                      <w:rFonts w:cs="Arial"/>
                      <w:color w:val="000000" w:themeColor="text1"/>
                      <w:sz w:val="18"/>
                      <w:szCs w:val="18"/>
                      <w:lang w:eastAsia="zh-CN"/>
                    </w:rPr>
                    <w:t>4. UE re-acquires GNSS position fix within a configured gap</w:t>
                  </w:r>
                </w:p>
                <w:p w14:paraId="731F7A5E" w14:textId="77777777" w:rsidR="00CE2496" w:rsidRPr="00341077" w:rsidRDefault="00CE2496" w:rsidP="00CE2496">
                  <w:pPr>
                    <w:rPr>
                      <w:rFonts w:cs="Arial"/>
                      <w:color w:val="000000" w:themeColor="text1"/>
                      <w:sz w:val="18"/>
                      <w:szCs w:val="18"/>
                      <w:highlight w:val="yellow"/>
                      <w:lang w:eastAsia="zh-CN"/>
                    </w:rPr>
                  </w:pPr>
                  <w:r w:rsidRPr="00341077">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4ECE" w14:textId="77777777" w:rsidR="00CE2496" w:rsidRPr="00341077" w:rsidRDefault="00CE2496" w:rsidP="00CE2496">
                  <w:pPr>
                    <w:pStyle w:val="TAL"/>
                    <w:rPr>
                      <w:rFonts w:cs="Arial"/>
                      <w:color w:val="000000" w:themeColor="text1"/>
                      <w:szCs w:val="18"/>
                      <w:highlight w:val="yellow"/>
                      <w:lang w:val="en-US"/>
                    </w:rPr>
                  </w:pPr>
                  <w:r w:rsidRPr="00341077">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E278"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E0D3"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C037"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D558" w14:textId="77777777" w:rsidR="00CE2496" w:rsidRPr="00341077" w:rsidRDefault="00CE2496" w:rsidP="00CE2496">
                  <w:pPr>
                    <w:pStyle w:val="TAL"/>
                    <w:rPr>
                      <w:rFonts w:cs="Arial"/>
                      <w:color w:val="000000" w:themeColor="text1"/>
                      <w:szCs w:val="18"/>
                      <w:highlight w:val="yellow"/>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893B"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645D"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2C02"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Note: This applies to non-DRX</w:t>
                  </w:r>
                </w:p>
                <w:p w14:paraId="314A3BF8" w14:textId="77777777" w:rsidR="00CE2496" w:rsidRPr="00341077" w:rsidRDefault="00CE2496" w:rsidP="00CE2496">
                  <w:pPr>
                    <w:pStyle w:val="TAL"/>
                    <w:rPr>
                      <w:rFonts w:cs="Arial"/>
                      <w:color w:val="000000" w:themeColor="text1"/>
                      <w:szCs w:val="18"/>
                      <w:lang w:val="en-US" w:eastAsia="zh-CN"/>
                    </w:rPr>
                  </w:pPr>
                </w:p>
                <w:p w14:paraId="07EB5A83" w14:textId="77777777" w:rsidR="00CE2496" w:rsidRPr="00341077" w:rsidRDefault="00CE2496" w:rsidP="00CE2496">
                  <w:pPr>
                    <w:pStyle w:val="maintext"/>
                    <w:ind w:firstLineChars="0" w:firstLine="0"/>
                    <w:jc w:val="left"/>
                    <w:rPr>
                      <w:rFonts w:ascii="Arial" w:hAnsi="Arial" w:cs="Arial"/>
                      <w:color w:val="000000" w:themeColor="text1"/>
                      <w:sz w:val="18"/>
                      <w:szCs w:val="18"/>
                      <w:lang w:val="en-US"/>
                    </w:rPr>
                  </w:pPr>
                  <w:r w:rsidRPr="00341077">
                    <w:rPr>
                      <w:rFonts w:ascii="Arial" w:hAnsi="Arial" w:cs="Arial"/>
                      <w:color w:val="000000" w:themeColor="text1"/>
                      <w:sz w:val="18"/>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F6A7"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Optional with capability signalling</w:t>
                  </w:r>
                </w:p>
              </w:tc>
            </w:tr>
          </w:tbl>
          <w:p w14:paraId="2F8F0A2D" w14:textId="77777777" w:rsidR="006A7A59" w:rsidRDefault="006A7A59" w:rsidP="00A910C1">
            <w:pPr>
              <w:spacing w:beforeLines="50" w:before="120"/>
              <w:jc w:val="left"/>
              <w:rPr>
                <w:rFonts w:ascii="Calibri" w:hAnsi="Calibri" w:cs="Calibri"/>
                <w:color w:val="000000"/>
              </w:rPr>
            </w:pPr>
          </w:p>
        </w:tc>
      </w:tr>
      <w:tr w:rsidR="006A7A59" w14:paraId="07823FB9" w14:textId="77777777" w:rsidTr="00A910C1">
        <w:tc>
          <w:tcPr>
            <w:tcW w:w="1815" w:type="dxa"/>
            <w:tcBorders>
              <w:top w:val="single" w:sz="4" w:space="0" w:color="auto"/>
              <w:left w:val="single" w:sz="4" w:space="0" w:color="auto"/>
              <w:bottom w:val="single" w:sz="4" w:space="0" w:color="auto"/>
              <w:right w:val="single" w:sz="4" w:space="0" w:color="auto"/>
            </w:tcBorders>
          </w:tcPr>
          <w:p w14:paraId="3FBE28C4" w14:textId="77777777" w:rsidR="006A7A59" w:rsidRDefault="006A7A59" w:rsidP="00A910C1">
            <w:pPr>
              <w:jc w:val="left"/>
              <w:rPr>
                <w:rFonts w:ascii="Calibri" w:hAnsi="Calibri" w:cs="Calibri"/>
                <w:color w:val="000000"/>
              </w:rPr>
            </w:pPr>
            <w:r>
              <w:rPr>
                <w:rFonts w:cs="Arial"/>
                <w:sz w:val="16"/>
                <w:szCs w:val="16"/>
              </w:rPr>
              <w:lastRenderedPageBreak/>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7A43A8BE"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10AD8A12"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6C96908E"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5972701F" w14:textId="77777777" w:rsidR="00D867DD" w:rsidRDefault="00D867DD" w:rsidP="00D867DD">
            <w:pPr>
              <w:rPr>
                <w:lang w:eastAsia="zh-CN"/>
              </w:rPr>
            </w:pPr>
            <w:r>
              <w:rPr>
                <w:lang w:eastAsia="zh-CN"/>
              </w:rPr>
              <w:t>The following agreements have been achieved:</w:t>
            </w:r>
          </w:p>
          <w:tbl>
            <w:tblPr>
              <w:tblStyle w:val="TableGrid"/>
              <w:tblW w:w="0" w:type="auto"/>
              <w:tblLook w:val="04A0" w:firstRow="1" w:lastRow="0" w:firstColumn="1" w:lastColumn="0" w:noHBand="0" w:noVBand="1"/>
            </w:tblPr>
            <w:tblGrid>
              <w:gridCol w:w="19909"/>
            </w:tblGrid>
            <w:tr w:rsidR="00D867DD" w14:paraId="43871741" w14:textId="77777777" w:rsidTr="00D867DD">
              <w:tc>
                <w:tcPr>
                  <w:tcW w:w="19909" w:type="dxa"/>
                </w:tcPr>
                <w:p w14:paraId="16443985" w14:textId="77777777" w:rsidR="00D867DD" w:rsidRPr="00EE417F" w:rsidRDefault="00D867DD" w:rsidP="00D867DD">
                  <w:pPr>
                    <w:spacing w:after="180"/>
                    <w:jc w:val="left"/>
                    <w:rPr>
                      <w:rFonts w:eastAsia="SimSun"/>
                      <w:lang w:val="de-DE" w:eastAsia="zh-CN"/>
                    </w:rPr>
                  </w:pPr>
                  <w:r w:rsidRPr="00EE417F">
                    <w:rPr>
                      <w:rFonts w:eastAsia="SimSun"/>
                      <w:b/>
                      <w:bCs/>
                      <w:highlight w:val="green"/>
                      <w:lang w:val="de-DE" w:eastAsia="zh-CN"/>
                    </w:rPr>
                    <w:t>Agreement</w:t>
                  </w:r>
                  <w:r w:rsidRPr="00EE417F">
                    <w:rPr>
                      <w:lang w:val="de-DE" w:eastAsia="zh-CN"/>
                    </w:rPr>
                    <w:t xml:space="preserve"> in RAN1#110bis-e,</w:t>
                  </w:r>
                </w:p>
                <w:p w14:paraId="525F5824" w14:textId="77777777" w:rsidR="00D867DD" w:rsidRPr="00AE5EF4" w:rsidRDefault="00D867DD" w:rsidP="00D867DD">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2EC53917" w14:textId="77777777" w:rsidR="00D867DD" w:rsidRDefault="00D867DD" w:rsidP="00DD296B">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5F2C034A" w14:textId="77777777" w:rsidR="00D867DD" w:rsidRDefault="00D867DD" w:rsidP="00D867DD">
                  <w:pPr>
                    <w:snapToGrid w:val="0"/>
                    <w:spacing w:after="0"/>
                    <w:ind w:left="720"/>
                    <w:jc w:val="left"/>
                    <w:rPr>
                      <w:rFonts w:eastAsia="Malgun Gothic"/>
                      <w:lang w:eastAsia="ko-KR"/>
                    </w:rPr>
                  </w:pPr>
                </w:p>
                <w:p w14:paraId="36872937" w14:textId="77777777" w:rsidR="00D867DD" w:rsidRPr="00B503ED" w:rsidRDefault="00D867DD" w:rsidP="00D867DD">
                  <w:pPr>
                    <w:spacing w:after="180"/>
                    <w:jc w:val="left"/>
                    <w:rPr>
                      <w:rFonts w:eastAsia="SimSun"/>
                      <w:lang w:eastAsia="zh-CN"/>
                    </w:rPr>
                  </w:pPr>
                  <w:r w:rsidRPr="00AE5EF4">
                    <w:rPr>
                      <w:rFonts w:eastAsia="SimSun"/>
                      <w:b/>
                      <w:bCs/>
                      <w:highlight w:val="green"/>
                      <w:lang w:eastAsia="zh-CN"/>
                    </w:rPr>
                    <w:t>Agreement</w:t>
                  </w:r>
                  <w:r w:rsidRPr="00B503ED">
                    <w:rPr>
                      <w:lang w:eastAsia="zh-CN"/>
                    </w:rPr>
                    <w:t xml:space="preserve"> i</w:t>
                  </w:r>
                  <w:r>
                    <w:rPr>
                      <w:lang w:eastAsia="zh-CN"/>
                    </w:rPr>
                    <w:t>n RAN1#114,</w:t>
                  </w:r>
                </w:p>
                <w:p w14:paraId="7A44FC11" w14:textId="77777777" w:rsidR="00D867DD" w:rsidRPr="00FC3993" w:rsidRDefault="00D867DD" w:rsidP="00D867DD">
                  <w:pPr>
                    <w:rPr>
                      <w:rFonts w:eastAsia="Malgun Gothic"/>
                      <w:lang w:eastAsia="ko-KR"/>
                    </w:rPr>
                  </w:pPr>
                  <w:r w:rsidRPr="00924141">
                    <w:rPr>
                      <w:rFonts w:ascii="Times" w:eastAsia="Batang" w:hAnsi="Times"/>
                      <w:bCs/>
                      <w:iCs/>
                      <w:szCs w:val="24"/>
                    </w:rPr>
                    <w:t xml:space="preserve">From RAN1 perspective, during connected mode, reporting of GNSS position fix time duration is not needed except via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-NB and </w:t>
                  </w:r>
                  <w:proofErr w:type="spellStart"/>
                  <w:r w:rsidRPr="00924141">
                    <w:rPr>
                      <w:rFonts w:ascii="Times" w:eastAsia="Batang" w:hAnsi="Times"/>
                      <w:bCs/>
                      <w:iCs/>
                      <w:szCs w:val="24"/>
                    </w:rPr>
                    <w:t>RRCConnectionReconfigurationComplete</w:t>
                  </w:r>
                  <w:proofErr w:type="spellEnd"/>
                  <w:r w:rsidRPr="00924141">
                    <w:rPr>
                      <w:rFonts w:ascii="Times" w:eastAsia="Batang" w:hAnsi="Times"/>
                      <w:bCs/>
                      <w:iCs/>
                      <w:szCs w:val="24"/>
                    </w:rPr>
                    <w:t xml:space="preserve"> for HO case</w:t>
                  </w:r>
                  <w:r w:rsidRPr="00924141">
                    <w:rPr>
                      <w:rFonts w:ascii="Times" w:eastAsia="DengXian" w:hAnsi="Times"/>
                      <w:bCs/>
                      <w:iCs/>
                      <w:szCs w:val="24"/>
                    </w:rPr>
                    <w:t>.</w:t>
                  </w:r>
                </w:p>
              </w:tc>
            </w:tr>
          </w:tbl>
          <w:p w14:paraId="3093F4DA" w14:textId="77777777" w:rsidR="00D867DD" w:rsidRPr="00AE5EF4" w:rsidRDefault="00D867DD" w:rsidP="00D867DD">
            <w:pPr>
              <w:rPr>
                <w:lang w:eastAsia="zh-CN"/>
              </w:rPr>
            </w:pPr>
            <w:r>
              <w:rPr>
                <w:lang w:eastAsia="zh-CN"/>
              </w:rPr>
              <w:t xml:space="preserve">Based on above agreements, the report of GNSS position fix time duration can be in initial access stage and during connected mode. </w:t>
            </w:r>
          </w:p>
          <w:p w14:paraId="372519AD" w14:textId="77777777" w:rsidR="00D867DD" w:rsidRPr="005E2E02" w:rsidRDefault="00D867DD" w:rsidP="00D867DD">
            <w:pPr>
              <w:rPr>
                <w:b/>
                <w:i/>
                <w:lang w:eastAsia="zh-CN"/>
              </w:rPr>
            </w:pPr>
            <w:r w:rsidRPr="00E57603">
              <w:rPr>
                <w:b/>
                <w:i/>
                <w:lang w:eastAsia="zh-CN"/>
              </w:rPr>
              <w:t xml:space="preserve">Proposal </w:t>
            </w:r>
            <w:r>
              <w:rPr>
                <w:b/>
                <w:i/>
                <w:lang w:eastAsia="zh-CN"/>
              </w:rPr>
              <w:t>3</w:t>
            </w:r>
            <w:r w:rsidRPr="00E57603">
              <w:rPr>
                <w:b/>
                <w:i/>
                <w:lang w:eastAsia="zh-CN"/>
              </w:rPr>
              <w:t>:</w:t>
            </w:r>
            <w:r>
              <w:rPr>
                <w:b/>
                <w:i/>
                <w:lang w:eastAsia="zh-CN"/>
              </w:rPr>
              <w:t xml:space="preserve"> The highlight part of components in FG 2-3a, FG 2-3b, FG 2-4a and FG 2-4b should be kept.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5"/>
              <w:gridCol w:w="2369"/>
              <w:gridCol w:w="4564"/>
              <w:gridCol w:w="734"/>
              <w:gridCol w:w="527"/>
              <w:gridCol w:w="517"/>
              <w:gridCol w:w="3339"/>
              <w:gridCol w:w="1059"/>
              <w:gridCol w:w="447"/>
              <w:gridCol w:w="447"/>
              <w:gridCol w:w="3339"/>
              <w:gridCol w:w="1531"/>
            </w:tblGrid>
            <w:tr w:rsidR="00D867DD" w:rsidRPr="00C03A23" w14:paraId="0B11A8D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9012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4118"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E11A"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82CE" w14:textId="77777777" w:rsidR="00D867DD" w:rsidRPr="00EE417F" w:rsidRDefault="00D867DD" w:rsidP="00D867DD">
                  <w:pPr>
                    <w:keepNext/>
                    <w:keepLines/>
                    <w:overflowPunct w:val="0"/>
                    <w:spacing w:after="0"/>
                    <w:jc w:val="left"/>
                    <w:rPr>
                      <w:rFonts w:cs="Arial"/>
                      <w:color w:val="000000"/>
                      <w:sz w:val="18"/>
                      <w:szCs w:val="18"/>
                      <w:lang w:eastAsia="zh-CN"/>
                    </w:rPr>
                  </w:pPr>
                  <w:r w:rsidRPr="00EE417F">
                    <w:rPr>
                      <w:rFonts w:cs="Arial"/>
                      <w:color w:val="000000"/>
                      <w:sz w:val="18"/>
                      <w:szCs w:val="18"/>
                      <w:lang w:eastAsia="ja-JP"/>
                    </w:rPr>
                    <w:t>1. UE reports GNSS position fix time duration for measurement</w:t>
                  </w:r>
                  <w:r w:rsidRPr="00EE417F">
                    <w:rPr>
                      <w:rFonts w:cs="Arial"/>
                      <w:color w:val="000000" w:themeColor="text1"/>
                      <w:sz w:val="18"/>
                      <w:szCs w:val="18"/>
                      <w:lang w:eastAsia="ja-JP"/>
                    </w:rPr>
                    <w:t xml:space="preserve"> </w:t>
                  </w:r>
                  <w:r w:rsidRPr="00EE417F">
                    <w:rPr>
                      <w:rFonts w:cs="Arial"/>
                      <w:strike/>
                      <w:color w:val="000000" w:themeColor="text1"/>
                      <w:sz w:val="18"/>
                      <w:szCs w:val="18"/>
                      <w:lang w:eastAsia="zh-CN"/>
                    </w:rPr>
                    <w:t>and</w:t>
                  </w:r>
                  <w:r w:rsidRPr="00EE417F">
                    <w:rPr>
                      <w:rFonts w:cs="Arial"/>
                      <w:color w:val="000000" w:themeColor="text1"/>
                      <w:sz w:val="18"/>
                      <w:szCs w:val="18"/>
                      <w:lang w:eastAsia="zh-CN"/>
                    </w:rPr>
                    <w:t xml:space="preserve"> </w:t>
                  </w:r>
                  <w:r w:rsidRPr="00EE417F">
                    <w:rPr>
                      <w:rFonts w:cs="Arial"/>
                      <w:strike/>
                      <w:color w:val="000000" w:themeColor="text1"/>
                      <w:sz w:val="18"/>
                      <w:szCs w:val="18"/>
                      <w:lang w:eastAsia="zh-CN"/>
                    </w:rPr>
                    <w:t>validation</w:t>
                  </w:r>
                  <w:r w:rsidRPr="00EE417F">
                    <w:rPr>
                      <w:rFonts w:cs="Arial"/>
                      <w:color w:val="000000" w:themeColor="text1"/>
                      <w:sz w:val="18"/>
                      <w:szCs w:val="18"/>
                      <w:lang w:eastAsia="zh-CN"/>
                    </w:rPr>
                    <w:t xml:space="preserve"> </w:t>
                  </w:r>
                  <w:r w:rsidRPr="00EE417F">
                    <w:rPr>
                      <w:rFonts w:cs="Arial"/>
                      <w:strike/>
                      <w:color w:val="000000" w:themeColor="text1"/>
                      <w:sz w:val="18"/>
                      <w:szCs w:val="18"/>
                      <w:lang w:eastAsia="zh-CN"/>
                    </w:rPr>
                    <w:t>duration</w:t>
                  </w:r>
                  <w:r w:rsidRPr="00EE417F">
                    <w:rPr>
                      <w:rFonts w:cs="Arial"/>
                      <w:color w:val="000000" w:themeColor="text1"/>
                      <w:sz w:val="18"/>
                      <w:szCs w:val="18"/>
                      <w:lang w:eastAsia="ja-JP"/>
                    </w:rPr>
                    <w:t xml:space="preserve"> </w:t>
                  </w:r>
                  <w:r w:rsidRPr="00EE417F">
                    <w:rPr>
                      <w:rFonts w:cs="Arial"/>
                      <w:color w:val="000000"/>
                      <w:sz w:val="18"/>
                      <w:szCs w:val="18"/>
                      <w:lang w:eastAsia="ja-JP"/>
                    </w:rPr>
                    <w:t>at least</w:t>
                  </w:r>
                  <w:r w:rsidRPr="00EE417F">
                    <w:rPr>
                      <w:rFonts w:cs="Arial"/>
                      <w:color w:val="000000" w:themeColor="text1"/>
                      <w:sz w:val="18"/>
                      <w:szCs w:val="18"/>
                      <w:lang w:eastAsia="ja-JP"/>
                    </w:rPr>
                    <w:t xml:space="preserve"> </w:t>
                  </w:r>
                  <w:r w:rsidRPr="00EE417F">
                    <w:rPr>
                      <w:rFonts w:cs="Arial"/>
                      <w:strike/>
                      <w:color w:val="000000" w:themeColor="text1"/>
                      <w:sz w:val="18"/>
                      <w:szCs w:val="18"/>
                      <w:lang w:eastAsia="ja-JP"/>
                    </w:rPr>
                    <w:t>[</w:t>
                  </w:r>
                  <w:r w:rsidRPr="00EE417F">
                    <w:rPr>
                      <w:rFonts w:cs="Arial"/>
                      <w:color w:val="000000"/>
                      <w:sz w:val="18"/>
                      <w:szCs w:val="18"/>
                      <w:lang w:eastAsia="ja-JP"/>
                    </w:rPr>
                    <w:t>during the initial access stage</w:t>
                  </w:r>
                  <w:r w:rsidRPr="00EE417F">
                    <w:rPr>
                      <w:rFonts w:cs="Arial"/>
                      <w:strike/>
                      <w:color w:val="FF0000"/>
                      <w:sz w:val="18"/>
                      <w:szCs w:val="18"/>
                      <w:lang w:eastAsia="ja-JP"/>
                    </w:rPr>
                    <w:t xml:space="preserve"> </w:t>
                  </w:r>
                  <w:r w:rsidRPr="00EE417F">
                    <w:rPr>
                      <w:rFonts w:cs="Arial"/>
                      <w:strike/>
                      <w:color w:val="FF0000"/>
                      <w:sz w:val="18"/>
                      <w:szCs w:val="18"/>
                      <w:highlight w:val="yellow"/>
                      <w:lang w:eastAsia="ja-JP"/>
                    </w:rPr>
                    <w:t>[</w:t>
                  </w:r>
                  <w:r w:rsidRPr="00EE417F">
                    <w:rPr>
                      <w:rFonts w:cs="Arial"/>
                      <w:color w:val="000000" w:themeColor="text1"/>
                      <w:sz w:val="18"/>
                      <w:szCs w:val="18"/>
                      <w:highlight w:val="yellow"/>
                      <w:lang w:eastAsia="ja-JP"/>
                    </w:rPr>
                    <w:t>and in connected mode</w:t>
                  </w:r>
                  <w:r w:rsidRPr="00EE417F">
                    <w:rPr>
                      <w:rFonts w:cs="Arial"/>
                      <w:strike/>
                      <w:color w:val="FF0000"/>
                      <w:sz w:val="18"/>
                      <w:szCs w:val="18"/>
                      <w:highlight w:val="yellow"/>
                      <w:lang w:eastAsia="ja-JP"/>
                    </w:rPr>
                    <w:t>]</w:t>
                  </w:r>
                </w:p>
                <w:p w14:paraId="113EE2F1" w14:textId="77777777" w:rsidR="00D867DD" w:rsidRPr="00EE417F" w:rsidRDefault="00D867DD" w:rsidP="00D867DD">
                  <w:pPr>
                    <w:keepNext/>
                    <w:keepLines/>
                    <w:overflowPunct w:val="0"/>
                    <w:spacing w:after="0"/>
                    <w:jc w:val="left"/>
                    <w:rPr>
                      <w:rFonts w:cs="Arial"/>
                      <w:color w:val="000000"/>
                      <w:sz w:val="18"/>
                      <w:szCs w:val="18"/>
                      <w:lang w:eastAsia="zh-CN"/>
                    </w:rPr>
                  </w:pPr>
                  <w:r w:rsidRPr="00EE417F">
                    <w:rPr>
                      <w:rFonts w:cs="Arial"/>
                      <w:color w:val="000000"/>
                      <w:sz w:val="18"/>
                      <w:szCs w:val="18"/>
                      <w:lang w:eastAsia="zh-CN"/>
                    </w:rPr>
                    <w:t xml:space="preserve">2. UE receives eNB GNSS measurement trigger </w:t>
                  </w:r>
                </w:p>
                <w:p w14:paraId="349503AE" w14:textId="77777777" w:rsidR="00D867DD" w:rsidRPr="00EE417F" w:rsidRDefault="00D867DD" w:rsidP="00D867DD">
                  <w:pPr>
                    <w:keepNext/>
                    <w:keepLines/>
                    <w:overflowPunct w:val="0"/>
                    <w:spacing w:after="0"/>
                    <w:jc w:val="left"/>
                    <w:rPr>
                      <w:rFonts w:cs="Arial"/>
                      <w:strike/>
                      <w:color w:val="000000" w:themeColor="text1"/>
                      <w:sz w:val="18"/>
                      <w:szCs w:val="18"/>
                      <w:lang w:eastAsia="zh-CN"/>
                    </w:rPr>
                  </w:pPr>
                  <w:r w:rsidRPr="00EE417F">
                    <w:rPr>
                      <w:rFonts w:cs="Arial"/>
                      <w:strike/>
                      <w:color w:val="000000" w:themeColor="text1"/>
                      <w:sz w:val="18"/>
                      <w:szCs w:val="18"/>
                      <w:lang w:eastAsia="zh-CN"/>
                    </w:rPr>
                    <w:t xml:space="preserve">3. UE </w:t>
                  </w:r>
                  <w:r w:rsidRPr="00EE417F">
                    <w:rPr>
                      <w:rFonts w:cs="Arial"/>
                      <w:strike/>
                      <w:color w:val="000000" w:themeColor="text1"/>
                      <w:sz w:val="18"/>
                      <w:szCs w:val="18"/>
                      <w:lang w:eastAsia="ja-JP"/>
                    </w:rPr>
                    <w:t>re-acquires GNSS in RRC Connected state</w:t>
                  </w:r>
                </w:p>
                <w:p w14:paraId="53BAF2AA" w14:textId="77777777" w:rsidR="00D867DD" w:rsidRPr="00EE417F" w:rsidRDefault="00D867DD" w:rsidP="00D867DD">
                  <w:pPr>
                    <w:jc w:val="left"/>
                    <w:rPr>
                      <w:rFonts w:cs="Arial"/>
                      <w:color w:val="000000"/>
                      <w:sz w:val="18"/>
                      <w:szCs w:val="18"/>
                      <w:lang w:eastAsia="zh-CN"/>
                    </w:rPr>
                  </w:pPr>
                  <w:r w:rsidRPr="00EE417F">
                    <w:rPr>
                      <w:rFonts w:cs="Arial"/>
                      <w:color w:val="000000"/>
                      <w:sz w:val="18"/>
                      <w:szCs w:val="18"/>
                      <w:lang w:eastAsia="zh-CN"/>
                    </w:rPr>
                    <w:t>4. UE re-acquires GNSS position fix within a configured gap</w:t>
                  </w:r>
                </w:p>
                <w:p w14:paraId="45FC5666" w14:textId="77777777" w:rsidR="00D867DD" w:rsidRPr="00EE417F" w:rsidRDefault="00D867DD" w:rsidP="00D867DD">
                  <w:pPr>
                    <w:rPr>
                      <w:rFonts w:cs="Arial"/>
                      <w:color w:val="000000" w:themeColor="text1"/>
                      <w:sz w:val="18"/>
                      <w:szCs w:val="18"/>
                      <w:highlight w:val="yellow"/>
                      <w:lang w:eastAsia="zh-CN"/>
                    </w:rPr>
                  </w:pPr>
                  <w:r w:rsidRPr="00EE417F">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5D72" w14:textId="77777777" w:rsidR="00D867DD" w:rsidRPr="00EE417F" w:rsidRDefault="00D867DD" w:rsidP="00D867DD">
                  <w:pPr>
                    <w:pStyle w:val="TAL"/>
                    <w:rPr>
                      <w:rFonts w:cs="Arial"/>
                      <w:color w:val="000000" w:themeColor="text1"/>
                      <w:szCs w:val="18"/>
                      <w:highlight w:val="yellow"/>
                    </w:rPr>
                  </w:pPr>
                  <w:r w:rsidRPr="00EE417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C8D1"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AAB3"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9EBF"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Release 18 NB-IoT UE cannot get triggered GNSS position fix in RRC Connected state</w:t>
                  </w:r>
                </w:p>
                <w:p w14:paraId="3853D9AF" w14:textId="77777777" w:rsidR="00D867DD" w:rsidRPr="00EE417F" w:rsidRDefault="00D867DD" w:rsidP="00D867DD">
                  <w:pPr>
                    <w:pStyle w:val="TAL"/>
                    <w:rPr>
                      <w:rFonts w:cs="Arial"/>
                      <w:color w:val="000000" w:themeColor="text1"/>
                      <w:szCs w:val="18"/>
                    </w:rPr>
                  </w:pPr>
                </w:p>
                <w:p w14:paraId="03D2CF51"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0781" w14:textId="77777777" w:rsidR="00D867DD" w:rsidRPr="00EE417F" w:rsidRDefault="00D867DD" w:rsidP="00D867DD">
                  <w:pPr>
                    <w:pStyle w:val="TAL"/>
                    <w:rPr>
                      <w:rFonts w:cs="Arial"/>
                      <w:color w:val="000000" w:themeColor="text1"/>
                      <w:szCs w:val="18"/>
                      <w:highlight w:val="yellow"/>
                      <w:lang w:val="en-US"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B8BB"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A1BE"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DEA0"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Note: This applies to non-DRX</w:t>
                  </w:r>
                </w:p>
                <w:p w14:paraId="6E85697A" w14:textId="77777777" w:rsidR="00D867DD" w:rsidRPr="00EE417F" w:rsidRDefault="00D867DD" w:rsidP="00D867DD">
                  <w:pPr>
                    <w:pStyle w:val="TAL"/>
                    <w:rPr>
                      <w:rFonts w:cs="Arial"/>
                      <w:color w:val="000000" w:themeColor="text1"/>
                      <w:szCs w:val="18"/>
                      <w:lang w:val="en-US" w:eastAsia="zh-CN"/>
                    </w:rPr>
                  </w:pPr>
                </w:p>
                <w:p w14:paraId="0F2C66DB" w14:textId="77777777" w:rsidR="00D867DD" w:rsidRPr="00EE417F" w:rsidRDefault="00D867DD" w:rsidP="00D867DD">
                  <w:pPr>
                    <w:pStyle w:val="maintext"/>
                    <w:ind w:firstLineChars="0" w:firstLine="0"/>
                    <w:jc w:val="left"/>
                    <w:rPr>
                      <w:rFonts w:ascii="Arial" w:hAnsi="Arial" w:cs="Arial"/>
                      <w:strike/>
                      <w:color w:val="000000" w:themeColor="text1"/>
                      <w:sz w:val="18"/>
                      <w:szCs w:val="18"/>
                    </w:rPr>
                  </w:pPr>
                  <w:r w:rsidRPr="00EE417F">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AADD"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Optional with capability signalling</w:t>
                  </w:r>
                </w:p>
              </w:tc>
            </w:tr>
          </w:tbl>
          <w:p w14:paraId="7D2ECD2D" w14:textId="77777777" w:rsidR="006A7A59" w:rsidRDefault="006A7A59" w:rsidP="00A910C1">
            <w:pPr>
              <w:spacing w:beforeLines="50" w:before="120"/>
              <w:jc w:val="left"/>
              <w:rPr>
                <w:rFonts w:ascii="Calibri" w:hAnsi="Calibri" w:cs="Calibri"/>
                <w:color w:val="000000"/>
              </w:rPr>
            </w:pPr>
          </w:p>
        </w:tc>
      </w:tr>
      <w:tr w:rsidR="006A7A59" w14:paraId="03D39F76" w14:textId="77777777" w:rsidTr="00A910C1">
        <w:tc>
          <w:tcPr>
            <w:tcW w:w="1815" w:type="dxa"/>
            <w:tcBorders>
              <w:top w:val="single" w:sz="4" w:space="0" w:color="auto"/>
              <w:left w:val="single" w:sz="4" w:space="0" w:color="auto"/>
              <w:bottom w:val="single" w:sz="4" w:space="0" w:color="auto"/>
              <w:right w:val="single" w:sz="4" w:space="0" w:color="auto"/>
            </w:tcBorders>
          </w:tcPr>
          <w:p w14:paraId="2AD33FCD" w14:textId="77777777" w:rsidR="006A7A59" w:rsidRDefault="006A7A59" w:rsidP="00A910C1">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5DBA6313" w14:textId="77777777" w:rsidR="006C7271" w:rsidRPr="00CD4997" w:rsidRDefault="006C7271" w:rsidP="006C7271">
            <w:pPr>
              <w:tabs>
                <w:tab w:val="center" w:pos="4536"/>
                <w:tab w:val="right" w:pos="7938"/>
                <w:tab w:val="right" w:pos="9639"/>
              </w:tabs>
              <w:spacing w:before="0"/>
              <w:ind w:right="2"/>
              <w:rPr>
                <w:rFonts w:eastAsia="SimSun"/>
                <w:lang w:eastAsia="zh-CN"/>
              </w:rPr>
            </w:pPr>
            <w:r>
              <w:rPr>
                <w:rFonts w:eastAsia="SimSun" w:hint="eastAsia"/>
                <w:lang w:eastAsia="zh-CN"/>
              </w:rPr>
              <w:t>In</w:t>
            </w:r>
            <w:r>
              <w:rPr>
                <w:rFonts w:eastAsia="SimSun"/>
                <w:lang w:eastAsia="zh-CN"/>
              </w:rPr>
              <w:t xml:space="preserve"> RAN1#114, the following agreement on </w:t>
            </w:r>
            <w:r w:rsidRPr="00D9257C">
              <w:rPr>
                <w:rFonts w:eastAsia="SimSun"/>
                <w:lang w:eastAsia="zh-CN"/>
              </w:rPr>
              <w:t>reporting of GNSS position fix time duration</w:t>
            </w:r>
            <w:r>
              <w:rPr>
                <w:rFonts w:eastAsia="SimSun"/>
                <w:lang w:eastAsia="zh-CN"/>
              </w:rPr>
              <w:t xml:space="preserve"> had been achieved [2].</w:t>
            </w:r>
          </w:p>
          <w:tbl>
            <w:tblPr>
              <w:tblStyle w:val="TableGrid"/>
              <w:tblW w:w="20269" w:type="dxa"/>
              <w:tblLook w:val="04A0" w:firstRow="1" w:lastRow="0" w:firstColumn="1" w:lastColumn="0" w:noHBand="0" w:noVBand="1"/>
            </w:tblPr>
            <w:tblGrid>
              <w:gridCol w:w="20269"/>
            </w:tblGrid>
            <w:tr w:rsidR="006C7271" w:rsidRPr="00D9257C" w14:paraId="48DC190E" w14:textId="77777777" w:rsidTr="006C7271">
              <w:tc>
                <w:tcPr>
                  <w:tcW w:w="20269" w:type="dxa"/>
                </w:tcPr>
                <w:p w14:paraId="5277A9BE" w14:textId="77777777" w:rsidR="006C7271" w:rsidRPr="00D9257C" w:rsidRDefault="006C7271" w:rsidP="006C7271">
                  <w:pPr>
                    <w:spacing w:after="0"/>
                    <w:jc w:val="left"/>
                    <w:rPr>
                      <w:rFonts w:ascii="Times" w:eastAsia="Batang" w:hAnsi="Times"/>
                      <w:bCs/>
                      <w:iCs/>
                      <w:szCs w:val="24"/>
                      <w:lang w:val="en-GB"/>
                    </w:rPr>
                  </w:pPr>
                  <w:r w:rsidRPr="00D9257C">
                    <w:rPr>
                      <w:rFonts w:ascii="Times" w:eastAsia="Batang" w:hAnsi="Times"/>
                      <w:bCs/>
                      <w:iCs/>
                      <w:szCs w:val="24"/>
                      <w:highlight w:val="green"/>
                      <w:lang w:val="en-GB"/>
                    </w:rPr>
                    <w:t>Agreement</w:t>
                  </w:r>
                </w:p>
                <w:p w14:paraId="53B7AFB2" w14:textId="77777777" w:rsidR="006C7271" w:rsidRPr="00D9257C" w:rsidRDefault="006C7271" w:rsidP="006C7271">
                  <w:pPr>
                    <w:spacing w:after="0"/>
                    <w:jc w:val="left"/>
                    <w:rPr>
                      <w:rFonts w:ascii="Times" w:eastAsia="Batang" w:hAnsi="Times"/>
                      <w:szCs w:val="24"/>
                      <w:lang w:val="en-GB" w:eastAsia="x-none"/>
                    </w:rPr>
                  </w:pPr>
                  <w:r w:rsidRPr="00D9257C">
                    <w:rPr>
                      <w:rFonts w:ascii="Times" w:eastAsia="Batang" w:hAnsi="Times"/>
                      <w:bCs/>
                      <w:iCs/>
                      <w:szCs w:val="24"/>
                      <w:lang w:val="en-GB"/>
                    </w:rPr>
                    <w:t xml:space="preserve">From RAN1 perspective, during connected mode, reporting of GNSS position fix time duration is not needed except via </w:t>
                  </w:r>
                  <w:proofErr w:type="spellStart"/>
                  <w:r w:rsidRPr="00D9257C">
                    <w:rPr>
                      <w:rFonts w:ascii="Times" w:eastAsia="Batang" w:hAnsi="Times"/>
                      <w:bCs/>
                      <w:iCs/>
                      <w:szCs w:val="24"/>
                      <w:lang w:val="en-GB"/>
                    </w:rPr>
                    <w:t>RRCConnectionReestablishmentComplete</w:t>
                  </w:r>
                  <w:proofErr w:type="spellEnd"/>
                  <w:r w:rsidRPr="00D9257C">
                    <w:rPr>
                      <w:rFonts w:ascii="Times" w:eastAsia="Batang" w:hAnsi="Times"/>
                      <w:bCs/>
                      <w:iCs/>
                      <w:szCs w:val="24"/>
                      <w:lang w:val="en-GB"/>
                    </w:rPr>
                    <w:t xml:space="preserve">, </w:t>
                  </w:r>
                  <w:proofErr w:type="spellStart"/>
                  <w:r w:rsidRPr="00D9257C">
                    <w:rPr>
                      <w:rFonts w:ascii="Times" w:eastAsia="Batang" w:hAnsi="Times"/>
                      <w:bCs/>
                      <w:iCs/>
                      <w:szCs w:val="24"/>
                      <w:lang w:val="en-GB"/>
                    </w:rPr>
                    <w:t>RRCConnectionReestablishmentComplete</w:t>
                  </w:r>
                  <w:proofErr w:type="spellEnd"/>
                  <w:r w:rsidRPr="00D9257C">
                    <w:rPr>
                      <w:rFonts w:ascii="Times" w:eastAsia="Batang" w:hAnsi="Times"/>
                      <w:bCs/>
                      <w:iCs/>
                      <w:szCs w:val="24"/>
                      <w:lang w:val="en-GB"/>
                    </w:rPr>
                    <w:t xml:space="preserve">-NB and </w:t>
                  </w:r>
                  <w:proofErr w:type="spellStart"/>
                  <w:r w:rsidRPr="00D9257C">
                    <w:rPr>
                      <w:rFonts w:ascii="Times" w:eastAsia="Batang" w:hAnsi="Times"/>
                      <w:bCs/>
                      <w:iCs/>
                      <w:szCs w:val="24"/>
                      <w:lang w:val="en-GB"/>
                    </w:rPr>
                    <w:t>RRCConnectionReconfigurationComplete</w:t>
                  </w:r>
                  <w:proofErr w:type="spellEnd"/>
                  <w:r w:rsidRPr="00D9257C">
                    <w:rPr>
                      <w:rFonts w:ascii="Times" w:eastAsia="Batang" w:hAnsi="Times"/>
                      <w:bCs/>
                      <w:iCs/>
                      <w:szCs w:val="24"/>
                      <w:lang w:val="en-GB"/>
                    </w:rPr>
                    <w:t xml:space="preserve"> for HO case</w:t>
                  </w:r>
                  <w:r w:rsidRPr="00D9257C">
                    <w:rPr>
                      <w:rFonts w:ascii="Times" w:eastAsia="DengXian" w:hAnsi="Times"/>
                      <w:bCs/>
                      <w:iCs/>
                      <w:szCs w:val="24"/>
                      <w:lang w:val="en-GB" w:eastAsia="zh-CN"/>
                    </w:rPr>
                    <w:t>.</w:t>
                  </w:r>
                </w:p>
              </w:tc>
            </w:tr>
          </w:tbl>
          <w:p w14:paraId="3EB9FC50" w14:textId="77777777" w:rsidR="006C7271" w:rsidRDefault="006C7271" w:rsidP="006C7271">
            <w:pPr>
              <w:tabs>
                <w:tab w:val="left" w:pos="1099"/>
              </w:tabs>
              <w:spacing w:beforeLines="50" w:before="120"/>
              <w:rPr>
                <w:rFonts w:eastAsia="SimSun"/>
                <w:lang w:eastAsia="zh-CN"/>
              </w:rPr>
            </w:pPr>
            <w:r>
              <w:rPr>
                <w:rFonts w:eastAsia="SimSun" w:hint="eastAsia"/>
                <w:lang w:eastAsia="zh-CN"/>
              </w:rPr>
              <w:t>I</w:t>
            </w:r>
            <w:r>
              <w:rPr>
                <w:rFonts w:eastAsia="SimSun"/>
                <w:lang w:eastAsia="zh-CN"/>
              </w:rPr>
              <w:t xml:space="preserve">t was agreed that </w:t>
            </w:r>
            <w:r w:rsidRPr="00D9257C">
              <w:rPr>
                <w:rFonts w:eastAsia="SimSun"/>
                <w:lang w:eastAsia="zh-CN"/>
              </w:rPr>
              <w:t xml:space="preserve">during connected mode, reporting of GNSS position fix time duration is not needed except via </w:t>
            </w:r>
            <w:proofErr w:type="spellStart"/>
            <w:r w:rsidRPr="00D9257C">
              <w:rPr>
                <w:rFonts w:eastAsia="SimSun"/>
                <w:lang w:eastAsia="zh-CN"/>
              </w:rPr>
              <w:t>RRCConnectionReestablishmentComplete</w:t>
            </w:r>
            <w:proofErr w:type="spellEnd"/>
            <w:r w:rsidRPr="00D9257C">
              <w:rPr>
                <w:rFonts w:eastAsia="SimSun"/>
                <w:lang w:eastAsia="zh-CN"/>
              </w:rPr>
              <w:t xml:space="preserve">, </w:t>
            </w:r>
            <w:proofErr w:type="spellStart"/>
            <w:r w:rsidRPr="00D9257C">
              <w:rPr>
                <w:rFonts w:eastAsia="SimSun"/>
                <w:lang w:eastAsia="zh-CN"/>
              </w:rPr>
              <w:t>RRCConnectionReestablishmentComplete</w:t>
            </w:r>
            <w:proofErr w:type="spellEnd"/>
            <w:r w:rsidRPr="00D9257C">
              <w:rPr>
                <w:rFonts w:eastAsia="SimSun"/>
                <w:lang w:eastAsia="zh-CN"/>
              </w:rPr>
              <w:t xml:space="preserve">-NB and </w:t>
            </w:r>
            <w:proofErr w:type="spellStart"/>
            <w:r w:rsidRPr="00D9257C">
              <w:rPr>
                <w:rFonts w:eastAsia="SimSun"/>
                <w:lang w:eastAsia="zh-CN"/>
              </w:rPr>
              <w:t>RRCConnectionReconfigurationComplete</w:t>
            </w:r>
            <w:proofErr w:type="spellEnd"/>
            <w:r w:rsidRPr="00D9257C">
              <w:rPr>
                <w:rFonts w:eastAsia="SimSun"/>
                <w:lang w:eastAsia="zh-CN"/>
              </w:rPr>
              <w:t xml:space="preserve"> for HO case.</w:t>
            </w:r>
            <w:r>
              <w:rPr>
                <w:rFonts w:eastAsia="SimSun"/>
                <w:lang w:eastAsia="zh-CN"/>
              </w:rPr>
              <w:t xml:space="preserve"> Therefore, the UE feature of </w:t>
            </w:r>
            <w:r w:rsidRPr="00D9257C">
              <w:rPr>
                <w:rFonts w:eastAsia="SimSun"/>
                <w:lang w:eastAsia="zh-CN"/>
              </w:rPr>
              <w:t xml:space="preserve">GNSS position fix in RRC Connected state </w:t>
            </w:r>
            <w:r>
              <w:rPr>
                <w:rFonts w:eastAsia="SimSun"/>
                <w:lang w:eastAsia="zh-CN"/>
              </w:rPr>
              <w:t>for eMTC and NB-IOT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23"/>
              <w:gridCol w:w="3450"/>
              <w:gridCol w:w="15192"/>
            </w:tblGrid>
            <w:tr w:rsidR="006C7271" w:rsidRPr="00191AAD" w14:paraId="76477066"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83A35" w14:textId="77777777" w:rsidR="006C7271" w:rsidRPr="00D9257C" w:rsidRDefault="006C7271" w:rsidP="006C7271">
                  <w:pPr>
                    <w:rPr>
                      <w:rFonts w:cs="Arial"/>
                      <w:color w:val="000000"/>
                      <w:lang w:val="en-GB" w:eastAsia="ja-JP"/>
                    </w:rPr>
                  </w:pPr>
                  <w:r w:rsidRPr="00D9257C">
                    <w:rPr>
                      <w:rFonts w:cs="Arial"/>
                      <w:color w:val="000000"/>
                      <w:lang w:val="en-GB" w:eastAsia="ja-JP"/>
                    </w:rPr>
                    <w:t xml:space="preserve">2. </w:t>
                  </w:r>
                  <w:proofErr w:type="spellStart"/>
                  <w:r w:rsidRPr="00D9257C">
                    <w:rPr>
                      <w:rFonts w:cs="Arial"/>
                      <w:color w:val="000000"/>
                      <w:lang w:val="en-GB"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B36F" w14:textId="77777777" w:rsidR="006C7271" w:rsidRPr="00D9257C" w:rsidRDefault="006C7271" w:rsidP="006C7271">
                  <w:pPr>
                    <w:rPr>
                      <w:rFonts w:cs="Arial"/>
                      <w:color w:val="000000"/>
                      <w:lang w:val="en-GB" w:eastAsia="ja-JP"/>
                    </w:rPr>
                  </w:pPr>
                  <w:r w:rsidRPr="00D9257C">
                    <w:rPr>
                      <w:rFonts w:cs="Arial"/>
                      <w:color w:val="000000"/>
                      <w:lang w:val="en-GB" w:eastAsia="ja-JP"/>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7B4C" w14:textId="77777777" w:rsidR="006C7271" w:rsidRPr="00D9257C" w:rsidRDefault="006C7271" w:rsidP="006C7271">
                  <w:pPr>
                    <w:rPr>
                      <w:rFonts w:cs="Arial"/>
                      <w:color w:val="000000"/>
                      <w:lang w:val="en-GB" w:eastAsia="ja-JP"/>
                    </w:rPr>
                  </w:pPr>
                  <w:r w:rsidRPr="00D9257C">
                    <w:rPr>
                      <w:rFonts w:cs="Arial"/>
                      <w:color w:val="000000"/>
                      <w:lang w:val="en-GB" w:eastAsia="ja-JP"/>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E183" w14:textId="77777777" w:rsidR="006C7271" w:rsidRPr="00D9257C" w:rsidRDefault="006C7271" w:rsidP="006C7271">
                  <w:pPr>
                    <w:keepNext/>
                    <w:keepLines/>
                    <w:overflowPunct w:val="0"/>
                    <w:spacing w:after="0"/>
                    <w:jc w:val="left"/>
                    <w:textAlignment w:val="baseline"/>
                    <w:rPr>
                      <w:rFonts w:cs="Arial"/>
                      <w:color w:val="000000"/>
                      <w:lang w:val="en-GB" w:eastAsia="zh-CN"/>
                    </w:rPr>
                  </w:pPr>
                  <w:r w:rsidRPr="00D9257C">
                    <w:rPr>
                      <w:rFonts w:cs="Arial"/>
                      <w:color w:val="000000"/>
                      <w:lang w:val="en-GB" w:eastAsia="ja-JP"/>
                    </w:rPr>
                    <w:t xml:space="preserve">1. UE reports GNSS position fix time duration for measurement </w:t>
                  </w:r>
                  <w:r w:rsidRPr="00D9257C">
                    <w:rPr>
                      <w:rFonts w:cs="Arial"/>
                      <w:strike/>
                      <w:color w:val="FF0000"/>
                      <w:lang w:eastAsia="zh-CN"/>
                    </w:rPr>
                    <w:t>and</w:t>
                  </w:r>
                  <w:r w:rsidRPr="00D9257C">
                    <w:rPr>
                      <w:rFonts w:cs="Arial"/>
                      <w:color w:val="000000"/>
                      <w:lang w:eastAsia="zh-CN"/>
                    </w:rPr>
                    <w:t xml:space="preserve"> </w:t>
                  </w:r>
                  <w:r w:rsidRPr="00D9257C">
                    <w:rPr>
                      <w:rFonts w:cs="Arial"/>
                      <w:strike/>
                      <w:color w:val="FF0000"/>
                      <w:lang w:eastAsia="zh-CN"/>
                    </w:rPr>
                    <w:t>validation</w:t>
                  </w:r>
                  <w:r w:rsidRPr="00D9257C">
                    <w:rPr>
                      <w:rFonts w:cs="Arial"/>
                      <w:color w:val="000000"/>
                      <w:lang w:eastAsia="zh-CN"/>
                    </w:rPr>
                    <w:t xml:space="preserve"> </w:t>
                  </w:r>
                  <w:r w:rsidRPr="00D9257C">
                    <w:rPr>
                      <w:rFonts w:cs="Arial"/>
                      <w:strike/>
                      <w:color w:val="FF0000"/>
                      <w:lang w:eastAsia="zh-CN"/>
                    </w:rPr>
                    <w:t>duration</w:t>
                  </w:r>
                  <w:r w:rsidRPr="00D9257C">
                    <w:rPr>
                      <w:rFonts w:cs="Arial"/>
                      <w:color w:val="FF0000"/>
                      <w:lang w:val="en-GB" w:eastAsia="ja-JP"/>
                    </w:rPr>
                    <w:t xml:space="preserve"> </w:t>
                  </w:r>
                  <w:r w:rsidRPr="00D9257C">
                    <w:rPr>
                      <w:rFonts w:cs="Arial"/>
                      <w:color w:val="000000"/>
                      <w:lang w:val="en-GB" w:eastAsia="ja-JP"/>
                    </w:rPr>
                    <w:t xml:space="preserve">at least </w:t>
                  </w:r>
                  <w:r w:rsidRPr="00D9257C">
                    <w:rPr>
                      <w:rFonts w:cs="Arial"/>
                      <w:strike/>
                      <w:color w:val="FF0000"/>
                      <w:lang w:val="en-GB" w:eastAsia="ja-JP"/>
                    </w:rPr>
                    <w:t>[</w:t>
                  </w:r>
                  <w:r w:rsidRPr="00D9257C">
                    <w:rPr>
                      <w:rFonts w:cs="Arial"/>
                      <w:color w:val="000000"/>
                      <w:lang w:val="en-GB" w:eastAsia="ja-JP"/>
                    </w:rPr>
                    <w:t xml:space="preserve">during the initial access stage </w:t>
                  </w:r>
                  <w:r w:rsidRPr="00D9257C">
                    <w:rPr>
                      <w:rFonts w:cs="Arial"/>
                      <w:color w:val="000000"/>
                      <w:highlight w:val="yellow"/>
                      <w:lang w:val="en-GB" w:eastAsia="ja-JP"/>
                    </w:rPr>
                    <w:t>[</w:t>
                  </w:r>
                  <w:del w:id="129" w:author="雷珍珠 (Reven Lei)" w:date="2023-09-27T14:27:00Z">
                    <w:r w:rsidRPr="00D9257C" w:rsidDel="00D9257C">
                      <w:rPr>
                        <w:rFonts w:cs="Arial"/>
                        <w:color w:val="000000"/>
                        <w:highlight w:val="yellow"/>
                        <w:lang w:val="en-GB" w:eastAsia="ja-JP"/>
                      </w:rPr>
                      <w:delText>and in connected mode]</w:delText>
                    </w:r>
                  </w:del>
                  <w:ins w:id="130" w:author="雷珍珠 (Reven Lei)" w:date="2023-09-27T14:27:00Z">
                    <w:r>
                      <w:rPr>
                        <w:rFonts w:cs="Arial"/>
                        <w:color w:val="000000"/>
                        <w:lang w:val="en-GB" w:eastAsia="ja-JP"/>
                      </w:rPr>
                      <w:t xml:space="preserve">-or via </w:t>
                    </w:r>
                    <w:proofErr w:type="spellStart"/>
                    <w:r w:rsidRPr="00D9257C">
                      <w:rPr>
                        <w:rFonts w:cs="Arial"/>
                        <w:color w:val="000000"/>
                        <w:lang w:val="en-GB" w:eastAsia="ja-JP"/>
                      </w:rPr>
                      <w:t>RRCConnectionReestablishmentComplete</w:t>
                    </w:r>
                    <w:proofErr w:type="spellEnd"/>
                    <w:r w:rsidRPr="00D9257C">
                      <w:rPr>
                        <w:rFonts w:cs="Arial"/>
                        <w:color w:val="000000"/>
                        <w:lang w:val="en-GB" w:eastAsia="ja-JP"/>
                      </w:rPr>
                      <w:t xml:space="preserve">, </w:t>
                    </w:r>
                    <w:proofErr w:type="spellStart"/>
                    <w:r w:rsidRPr="00D9257C">
                      <w:rPr>
                        <w:rFonts w:cs="Arial"/>
                        <w:color w:val="000000"/>
                        <w:lang w:val="en-GB" w:eastAsia="ja-JP"/>
                      </w:rPr>
                      <w:t>RRCConnectionReestablishmentComplete</w:t>
                    </w:r>
                    <w:proofErr w:type="spellEnd"/>
                    <w:r w:rsidRPr="00D9257C">
                      <w:rPr>
                        <w:rFonts w:cs="Arial"/>
                        <w:color w:val="000000"/>
                        <w:lang w:val="en-GB" w:eastAsia="ja-JP"/>
                      </w:rPr>
                      <w:t xml:space="preserve">-NB and </w:t>
                    </w:r>
                    <w:proofErr w:type="spellStart"/>
                    <w:r w:rsidRPr="00D9257C">
                      <w:rPr>
                        <w:rFonts w:cs="Arial"/>
                        <w:color w:val="000000"/>
                        <w:lang w:val="en-GB" w:eastAsia="ja-JP"/>
                      </w:rPr>
                      <w:t>RRCConnectionReconfigurationComplete</w:t>
                    </w:r>
                    <w:proofErr w:type="spellEnd"/>
                    <w:r w:rsidRPr="00D9257C">
                      <w:rPr>
                        <w:rFonts w:cs="Arial"/>
                        <w:color w:val="000000"/>
                        <w:lang w:val="en-GB" w:eastAsia="ja-JP"/>
                      </w:rPr>
                      <w:t xml:space="preserve"> for HO case.</w:t>
                    </w:r>
                  </w:ins>
                </w:p>
                <w:p w14:paraId="77271C54" w14:textId="77777777" w:rsidR="006C7271" w:rsidRPr="00D9257C" w:rsidRDefault="006C7271" w:rsidP="006C7271">
                  <w:pPr>
                    <w:keepNext/>
                    <w:keepLines/>
                    <w:overflowPunct w:val="0"/>
                    <w:spacing w:after="0"/>
                    <w:jc w:val="left"/>
                    <w:textAlignment w:val="baseline"/>
                    <w:rPr>
                      <w:rFonts w:cs="Arial"/>
                      <w:color w:val="000000"/>
                      <w:lang w:val="en-GB" w:eastAsia="zh-CN"/>
                    </w:rPr>
                  </w:pPr>
                  <w:r w:rsidRPr="00D9257C">
                    <w:rPr>
                      <w:rFonts w:cs="Arial"/>
                      <w:color w:val="000000"/>
                      <w:lang w:val="en-GB" w:eastAsia="zh-CN"/>
                    </w:rPr>
                    <w:t xml:space="preserve">2. UE receives eNB GNSS measurement trigger </w:t>
                  </w:r>
                </w:p>
                <w:p w14:paraId="3276B622" w14:textId="77777777" w:rsidR="006C7271" w:rsidRPr="00D9257C" w:rsidRDefault="006C7271" w:rsidP="006C7271">
                  <w:pPr>
                    <w:keepNext/>
                    <w:keepLines/>
                    <w:overflowPunct w:val="0"/>
                    <w:spacing w:after="0"/>
                    <w:jc w:val="left"/>
                    <w:textAlignment w:val="baseline"/>
                    <w:rPr>
                      <w:rFonts w:cs="Arial"/>
                      <w:strike/>
                      <w:color w:val="000000"/>
                      <w:lang w:val="en-GB" w:eastAsia="zh-CN"/>
                    </w:rPr>
                  </w:pPr>
                  <w:r w:rsidRPr="00D9257C">
                    <w:rPr>
                      <w:rFonts w:cs="Arial"/>
                      <w:strike/>
                      <w:color w:val="FF0000"/>
                      <w:lang w:val="en-GB" w:eastAsia="zh-CN"/>
                    </w:rPr>
                    <w:t xml:space="preserve">3. UE </w:t>
                  </w:r>
                  <w:r w:rsidRPr="00D9257C">
                    <w:rPr>
                      <w:rFonts w:cs="Arial"/>
                      <w:strike/>
                      <w:color w:val="FF0000"/>
                      <w:lang w:val="en-GB" w:eastAsia="ja-JP"/>
                    </w:rPr>
                    <w:t>re-acquires GNSS in RRC Connected state</w:t>
                  </w:r>
                </w:p>
                <w:p w14:paraId="0F35FFB6" w14:textId="77777777" w:rsidR="006C7271" w:rsidRPr="00D9257C" w:rsidRDefault="006C7271" w:rsidP="006C7271">
                  <w:pPr>
                    <w:jc w:val="left"/>
                    <w:rPr>
                      <w:rFonts w:cs="Arial"/>
                      <w:color w:val="000000"/>
                      <w:lang w:eastAsia="zh-CN"/>
                    </w:rPr>
                  </w:pPr>
                  <w:r w:rsidRPr="00D9257C">
                    <w:rPr>
                      <w:rFonts w:cs="Arial"/>
                      <w:color w:val="000000"/>
                      <w:lang w:eastAsia="zh-CN"/>
                    </w:rPr>
                    <w:t>4. UE re-acquires GNSS position fix within a configured gap</w:t>
                  </w:r>
                </w:p>
                <w:p w14:paraId="259F95ED" w14:textId="77777777" w:rsidR="006C7271" w:rsidRPr="00D9257C" w:rsidRDefault="006C7271" w:rsidP="006C7271">
                  <w:pPr>
                    <w:keepNext/>
                    <w:keepLines/>
                    <w:overflowPunct w:val="0"/>
                    <w:spacing w:after="0"/>
                    <w:jc w:val="left"/>
                    <w:textAlignment w:val="baseline"/>
                    <w:rPr>
                      <w:rFonts w:cs="Arial"/>
                      <w:color w:val="000000"/>
                      <w:lang w:val="en-GB" w:eastAsia="ja-JP"/>
                    </w:rPr>
                  </w:pPr>
                  <w:r w:rsidRPr="00D9257C">
                    <w:rPr>
                      <w:rFonts w:cs="Arial"/>
                      <w:color w:val="FF0000"/>
                      <w:lang w:eastAsia="zh-CN"/>
                    </w:rPr>
                    <w:t>5. UE reports the remaining GNSS validity duration with MAC CE in connected mode</w:t>
                  </w:r>
                </w:p>
              </w:tc>
            </w:tr>
          </w:tbl>
          <w:p w14:paraId="054359AB" w14:textId="77777777" w:rsidR="006A7A59" w:rsidRDefault="006A7A59" w:rsidP="00A910C1">
            <w:pPr>
              <w:spacing w:beforeLines="50" w:before="120"/>
              <w:jc w:val="left"/>
              <w:rPr>
                <w:rFonts w:ascii="Calibri" w:hAnsi="Calibri" w:cs="Calibri"/>
                <w:color w:val="000000"/>
              </w:rPr>
            </w:pPr>
          </w:p>
        </w:tc>
      </w:tr>
      <w:tr w:rsidR="006A7A59" w14:paraId="54C3D5DA" w14:textId="77777777" w:rsidTr="00A910C1">
        <w:tc>
          <w:tcPr>
            <w:tcW w:w="1815" w:type="dxa"/>
            <w:tcBorders>
              <w:top w:val="single" w:sz="4" w:space="0" w:color="auto"/>
              <w:left w:val="single" w:sz="4" w:space="0" w:color="auto"/>
              <w:bottom w:val="single" w:sz="4" w:space="0" w:color="auto"/>
              <w:right w:val="single" w:sz="4" w:space="0" w:color="auto"/>
            </w:tcBorders>
          </w:tcPr>
          <w:p w14:paraId="68991708" w14:textId="77777777" w:rsidR="006A7A59" w:rsidRDefault="006A7A59" w:rsidP="00A910C1">
            <w:pPr>
              <w:jc w:val="left"/>
              <w:rPr>
                <w:rFonts w:ascii="Calibri" w:hAnsi="Calibri" w:cs="Calibri"/>
                <w:color w:val="000000"/>
              </w:rPr>
            </w:pPr>
            <w:r>
              <w:rPr>
                <w:rFonts w:cs="Arial"/>
                <w:sz w:val="16"/>
                <w:szCs w:val="16"/>
              </w:rPr>
              <w:lastRenderedPageBreak/>
              <w:t xml:space="preserve">ZTE </w:t>
            </w:r>
          </w:p>
        </w:tc>
        <w:tc>
          <w:tcPr>
            <w:tcW w:w="20453" w:type="dxa"/>
            <w:tcBorders>
              <w:top w:val="single" w:sz="4" w:space="0" w:color="auto"/>
              <w:left w:val="single" w:sz="4" w:space="0" w:color="auto"/>
              <w:bottom w:val="single" w:sz="4" w:space="0" w:color="auto"/>
              <w:right w:val="single" w:sz="4" w:space="0" w:color="auto"/>
            </w:tcBorders>
          </w:tcPr>
          <w:p w14:paraId="2F393D6E" w14:textId="77777777" w:rsidR="00996884" w:rsidRPr="00F66B22" w:rsidRDefault="00996884" w:rsidP="00DD296B">
            <w:pPr>
              <w:pStyle w:val="ListParagraph"/>
              <w:numPr>
                <w:ilvl w:val="0"/>
                <w:numId w:val="13"/>
              </w:numPr>
              <w:adjustRightInd w:val="0"/>
              <w:snapToGrid w:val="0"/>
              <w:spacing w:beforeLines="50" w:before="120" w:afterLines="50" w:line="240" w:lineRule="auto"/>
              <w:contextualSpacing w:val="0"/>
              <w:rPr>
                <w:rFonts w:ascii="Times New Roman" w:hAnsi="Times New Roman"/>
              </w:rPr>
            </w:pPr>
            <w:r w:rsidRPr="00F66B22">
              <w:rPr>
                <w:rFonts w:ascii="Times New Roman" w:eastAsiaTheme="minorEastAsia" w:hAnsi="Times New Roman"/>
                <w:lang w:eastAsia="zh-CN"/>
              </w:rPr>
              <w:t>W.r.t FG 2-3a and 2-3b, the bracketed part “</w:t>
            </w:r>
            <w:r w:rsidRPr="00F66B22">
              <w:rPr>
                <w:rFonts w:ascii="Times New Roman" w:hAnsi="Times New Roman"/>
                <w:color w:val="FF0000"/>
                <w:highlight w:val="yellow"/>
              </w:rPr>
              <w:t>[and in connected mode]</w:t>
            </w:r>
            <w:r w:rsidRPr="00F66B22">
              <w:rPr>
                <w:rFonts w:ascii="Times New Roman" w:eastAsiaTheme="minorEastAsia" w:hAnsi="Times New Roman"/>
                <w:lang w:eastAsia="zh-CN"/>
              </w:rPr>
              <w:t xml:space="preserve">” in component 1 is preferred to be removed. </w:t>
            </w:r>
            <w:r w:rsidRPr="00F66B22">
              <w:rPr>
                <w:rFonts w:ascii="Times New Roman" w:hAnsi="Times New Roman"/>
              </w:rPr>
              <w:t xml:space="preserve">In RAN1#114, the following agreement is achieved, where reporting of GNSS position fix time duration is not needed </w:t>
            </w:r>
            <w:r w:rsidRPr="00F66B22">
              <w:rPr>
                <w:rFonts w:ascii="Times New Roman" w:hAnsi="Times New Roman"/>
                <w:bCs/>
                <w:iCs/>
                <w:lang w:eastAsia="zh-CN"/>
              </w:rPr>
              <w:t>during connected mode</w:t>
            </w:r>
            <w:r w:rsidRPr="00F66B22">
              <w:rPr>
                <w:rFonts w:ascii="Times New Roman" w:hAnsi="Times New Roman"/>
              </w:rPr>
              <w:t xml:space="preserve"> except via </w:t>
            </w:r>
            <w:proofErr w:type="spellStart"/>
            <w:r w:rsidRPr="00F66B22">
              <w:rPr>
                <w:rFonts w:ascii="Times New Roman" w:hAnsi="Times New Roman"/>
              </w:rPr>
              <w:t>RRCConnectionReestablishmentComplete</w:t>
            </w:r>
            <w:proofErr w:type="spellEnd"/>
            <w:r w:rsidRPr="00F66B22">
              <w:rPr>
                <w:rFonts w:ascii="Times New Roman" w:hAnsi="Times New Roman"/>
              </w:rPr>
              <w:t xml:space="preserve">, </w:t>
            </w:r>
            <w:proofErr w:type="spellStart"/>
            <w:r w:rsidRPr="00F66B22">
              <w:rPr>
                <w:rFonts w:ascii="Times New Roman" w:hAnsi="Times New Roman"/>
              </w:rPr>
              <w:t>RRCConnectionReestablishmentComplete</w:t>
            </w:r>
            <w:proofErr w:type="spellEnd"/>
            <w:r w:rsidRPr="00F66B22">
              <w:rPr>
                <w:rFonts w:ascii="Times New Roman" w:hAnsi="Times New Roman"/>
              </w:rPr>
              <w:t xml:space="preserve">-NB and </w:t>
            </w:r>
            <w:proofErr w:type="spellStart"/>
            <w:r w:rsidRPr="00F66B22">
              <w:rPr>
                <w:rFonts w:ascii="Times New Roman" w:hAnsi="Times New Roman"/>
              </w:rPr>
              <w:t>RRCConnectionReconfigurationComplete</w:t>
            </w:r>
            <w:proofErr w:type="spellEnd"/>
            <w:r w:rsidRPr="00F66B22">
              <w:rPr>
                <w:rFonts w:ascii="Times New Roman" w:hAnsi="Times New Roman"/>
              </w:rPr>
              <w:t xml:space="preserve"> for HO case. The three messages mentioned above are for RRC reestablishment and handover, which are also initial access procedures. Therefore, it is enough to just keep “during the initial access stage” and remove “and in connected mode”.</w:t>
            </w:r>
          </w:p>
          <w:tbl>
            <w:tblPr>
              <w:tblStyle w:val="TableGrid"/>
              <w:tblW w:w="0" w:type="auto"/>
              <w:tblLook w:val="04A0" w:firstRow="1" w:lastRow="0" w:firstColumn="1" w:lastColumn="0" w:noHBand="0" w:noVBand="1"/>
            </w:tblPr>
            <w:tblGrid>
              <w:gridCol w:w="20138"/>
            </w:tblGrid>
            <w:tr w:rsidR="00996884" w14:paraId="4D94F02D" w14:textId="77777777" w:rsidTr="00996884">
              <w:tc>
                <w:tcPr>
                  <w:tcW w:w="20138" w:type="dxa"/>
                </w:tcPr>
                <w:p w14:paraId="41F67F40" w14:textId="77777777" w:rsidR="00996884" w:rsidRPr="00CA6036" w:rsidRDefault="00996884" w:rsidP="00996884">
                  <w:pPr>
                    <w:spacing w:after="0" w:line="240" w:lineRule="auto"/>
                    <w:jc w:val="left"/>
                    <w:rPr>
                      <w:rFonts w:ascii="Times" w:eastAsia="Batang" w:hAnsi="Times" w:cs="Times"/>
                      <w:bCs/>
                      <w:iCs/>
                      <w:szCs w:val="24"/>
                      <w:lang w:eastAsia="zh-CN"/>
                    </w:rPr>
                  </w:pPr>
                  <w:r w:rsidRPr="00CA6036">
                    <w:rPr>
                      <w:rFonts w:ascii="Times" w:eastAsia="Batang" w:hAnsi="Times" w:cs="Times"/>
                      <w:bCs/>
                      <w:iCs/>
                      <w:szCs w:val="24"/>
                      <w:highlight w:val="green"/>
                      <w:lang w:eastAsia="zh-CN"/>
                    </w:rPr>
                    <w:t>Agreement</w:t>
                  </w:r>
                </w:p>
                <w:p w14:paraId="287C8F5F" w14:textId="77777777" w:rsidR="00996884" w:rsidRPr="00601885" w:rsidRDefault="00996884" w:rsidP="00996884">
                  <w:pPr>
                    <w:spacing w:after="0" w:line="240" w:lineRule="auto"/>
                    <w:jc w:val="left"/>
                    <w:rPr>
                      <w:rFonts w:ascii="Times" w:eastAsia="Batang" w:hAnsi="Times" w:cs="Times"/>
                      <w:szCs w:val="24"/>
                      <w:lang w:eastAsia="zh-CN"/>
                    </w:rPr>
                  </w:pPr>
                  <w:r w:rsidRPr="00CA6036">
                    <w:rPr>
                      <w:rFonts w:ascii="Times" w:eastAsia="Batang" w:hAnsi="Times" w:cs="Times"/>
                      <w:bCs/>
                      <w:iCs/>
                      <w:szCs w:val="24"/>
                      <w:lang w:eastAsia="zh-CN"/>
                    </w:rPr>
                    <w:t xml:space="preserve">From RAN1 perspective, during connected mode, reporting of GNSS position fix time duration is not needed except via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 </w:t>
                  </w:r>
                  <w:proofErr w:type="spellStart"/>
                  <w:r w:rsidRPr="00CA6036">
                    <w:rPr>
                      <w:rFonts w:ascii="Times" w:eastAsia="Batang" w:hAnsi="Times" w:cs="Times"/>
                      <w:bCs/>
                      <w:iCs/>
                      <w:szCs w:val="24"/>
                      <w:lang w:eastAsia="zh-CN"/>
                    </w:rPr>
                    <w:t>RRCConnectionReestablishmentComplete</w:t>
                  </w:r>
                  <w:proofErr w:type="spellEnd"/>
                  <w:r w:rsidRPr="00CA6036">
                    <w:rPr>
                      <w:rFonts w:ascii="Times" w:eastAsia="Batang" w:hAnsi="Times" w:cs="Times"/>
                      <w:bCs/>
                      <w:iCs/>
                      <w:szCs w:val="24"/>
                      <w:lang w:eastAsia="zh-CN"/>
                    </w:rPr>
                    <w:t xml:space="preserve">-NB and </w:t>
                  </w:r>
                  <w:proofErr w:type="spellStart"/>
                  <w:r w:rsidRPr="00CA6036">
                    <w:rPr>
                      <w:rFonts w:ascii="Times" w:eastAsia="Batang" w:hAnsi="Times" w:cs="Times"/>
                      <w:bCs/>
                      <w:iCs/>
                      <w:szCs w:val="24"/>
                      <w:lang w:eastAsia="zh-CN"/>
                    </w:rPr>
                    <w:t>RRCConnectionReconfigurationComplete</w:t>
                  </w:r>
                  <w:proofErr w:type="spellEnd"/>
                  <w:r w:rsidRPr="00CA6036">
                    <w:rPr>
                      <w:rFonts w:ascii="Times" w:eastAsia="Batang" w:hAnsi="Times" w:cs="Times"/>
                      <w:bCs/>
                      <w:iCs/>
                      <w:szCs w:val="24"/>
                      <w:lang w:eastAsia="zh-CN"/>
                    </w:rPr>
                    <w:t xml:space="preserve"> for HO case</w:t>
                  </w:r>
                  <w:r w:rsidRPr="00CA6036">
                    <w:rPr>
                      <w:rFonts w:ascii="Times" w:eastAsia="DengXian" w:hAnsi="Times" w:cs="Times"/>
                      <w:bCs/>
                      <w:iCs/>
                      <w:szCs w:val="24"/>
                      <w:lang w:eastAsia="zh-CN"/>
                    </w:rPr>
                    <w:t>.</w:t>
                  </w:r>
                </w:p>
              </w:tc>
            </w:tr>
          </w:tbl>
          <w:p w14:paraId="52CDBDD0"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t>M</w:t>
            </w:r>
            <w:r w:rsidRPr="00996884">
              <w:rPr>
                <w:rFonts w:eastAsiaTheme="minorEastAsia"/>
                <w:lang w:eastAsia="zh-CN"/>
              </w:rPr>
              <w:t>oreover, for the column of type, “per UE” is preferred as it is used in Rel-17 IoT-NTN UE feature. No benefit is observed by changing it to “per band”.</w:t>
            </w:r>
          </w:p>
          <w:p w14:paraId="2C20FE5C" w14:textId="77777777" w:rsidR="006A7A59" w:rsidRPr="00996884"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70"/>
              <w:gridCol w:w="2515"/>
              <w:gridCol w:w="4299"/>
              <w:gridCol w:w="756"/>
              <w:gridCol w:w="527"/>
              <w:gridCol w:w="517"/>
              <w:gridCol w:w="3099"/>
              <w:gridCol w:w="1089"/>
              <w:gridCol w:w="447"/>
              <w:gridCol w:w="447"/>
              <w:gridCol w:w="3571"/>
              <w:gridCol w:w="1594"/>
            </w:tblGrid>
            <w:tr w:rsidR="00996884" w14:paraId="07A7CEA5"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63C17673"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FE9FF15"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2-3b</w:t>
                  </w:r>
                </w:p>
              </w:tc>
              <w:tc>
                <w:tcPr>
                  <w:tcW w:w="0" w:type="auto"/>
                  <w:tcBorders>
                    <w:top w:val="single" w:sz="4" w:space="0" w:color="auto"/>
                    <w:left w:val="single" w:sz="4" w:space="0" w:color="auto"/>
                    <w:bottom w:val="single" w:sz="4" w:space="0" w:color="auto"/>
                    <w:right w:val="single" w:sz="4" w:space="0" w:color="auto"/>
                  </w:tcBorders>
                </w:tcPr>
                <w:p w14:paraId="1EEB9249"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tcPr>
                <w:p w14:paraId="4E57C333" w14:textId="77777777" w:rsidR="00996884" w:rsidRPr="00903745" w:rsidRDefault="00996884" w:rsidP="00996884">
                  <w:pPr>
                    <w:pStyle w:val="TAL"/>
                    <w:rPr>
                      <w:rFonts w:cs="Arial"/>
                      <w:szCs w:val="18"/>
                    </w:rPr>
                  </w:pPr>
                  <w:r w:rsidRPr="00903745">
                    <w:rPr>
                      <w:rFonts w:cs="Arial"/>
                      <w:szCs w:val="18"/>
                    </w:rPr>
                    <w:t xml:space="preserve">1. UE reports GNSS position fix time duration for measurement at least during the initial access stage </w:t>
                  </w:r>
                  <w:r w:rsidRPr="00903745">
                    <w:rPr>
                      <w:rFonts w:cs="Arial"/>
                      <w:strike/>
                      <w:color w:val="FF0000"/>
                      <w:szCs w:val="18"/>
                      <w:highlight w:val="yellow"/>
                    </w:rPr>
                    <w:t>[and in connected mode]</w:t>
                  </w:r>
                </w:p>
                <w:p w14:paraId="17E85CB6" w14:textId="77777777" w:rsidR="00996884" w:rsidRPr="00903745" w:rsidRDefault="00996884" w:rsidP="00996884">
                  <w:pPr>
                    <w:pStyle w:val="TAL"/>
                    <w:rPr>
                      <w:rFonts w:cs="Arial"/>
                      <w:szCs w:val="18"/>
                    </w:rPr>
                  </w:pPr>
                  <w:r w:rsidRPr="00903745">
                    <w:rPr>
                      <w:rFonts w:cs="Arial"/>
                      <w:szCs w:val="18"/>
                    </w:rPr>
                    <w:t xml:space="preserve">2. UE receives eNB GNSS measurement trigger </w:t>
                  </w:r>
                </w:p>
                <w:p w14:paraId="48397C25" w14:textId="77777777" w:rsidR="00996884" w:rsidRPr="00903745" w:rsidRDefault="00996884" w:rsidP="00996884">
                  <w:pPr>
                    <w:pStyle w:val="TAL"/>
                    <w:rPr>
                      <w:rFonts w:cs="Arial"/>
                      <w:strike/>
                      <w:szCs w:val="18"/>
                    </w:rPr>
                  </w:pPr>
                  <w:r w:rsidRPr="00903745">
                    <w:rPr>
                      <w:rFonts w:cs="Arial"/>
                      <w:strike/>
                      <w:szCs w:val="18"/>
                    </w:rPr>
                    <w:t>3. UE re-acquires GNSS in RRC Connected state</w:t>
                  </w:r>
                </w:p>
                <w:p w14:paraId="605C82F6" w14:textId="77777777" w:rsidR="00996884" w:rsidRPr="00903745" w:rsidRDefault="00996884" w:rsidP="00996884">
                  <w:pPr>
                    <w:pStyle w:val="TAL"/>
                    <w:rPr>
                      <w:rFonts w:cs="Arial"/>
                      <w:szCs w:val="18"/>
                    </w:rPr>
                  </w:pPr>
                  <w:r w:rsidRPr="00903745">
                    <w:rPr>
                      <w:rFonts w:cs="Arial"/>
                      <w:szCs w:val="18"/>
                    </w:rPr>
                    <w:t>4. UE re-acquires GNSS position fix within a configured gap</w:t>
                  </w:r>
                </w:p>
                <w:p w14:paraId="58190A4E" w14:textId="77777777" w:rsidR="00996884" w:rsidRPr="00903745" w:rsidRDefault="00996884" w:rsidP="00996884">
                  <w:pPr>
                    <w:pStyle w:val="TAL"/>
                    <w:overflowPunct/>
                    <w:autoSpaceDE/>
                    <w:autoSpaceDN/>
                    <w:adjustRightInd/>
                    <w:textAlignment w:val="auto"/>
                    <w:rPr>
                      <w:rFonts w:eastAsiaTheme="minorEastAsia" w:cs="Arial"/>
                      <w:szCs w:val="18"/>
                      <w:lang w:val="en-US" w:eastAsia="zh-CN"/>
                    </w:rPr>
                  </w:pPr>
                  <w:r w:rsidRPr="00903745">
                    <w:rPr>
                      <w:rFonts w:cs="Arial"/>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53AD449A"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 17 2-1b</w:t>
                  </w:r>
                </w:p>
              </w:tc>
              <w:tc>
                <w:tcPr>
                  <w:tcW w:w="0" w:type="auto"/>
                  <w:tcBorders>
                    <w:top w:val="single" w:sz="4" w:space="0" w:color="auto"/>
                    <w:left w:val="single" w:sz="4" w:space="0" w:color="auto"/>
                    <w:bottom w:val="single" w:sz="4" w:space="0" w:color="auto"/>
                    <w:right w:val="single" w:sz="4" w:space="0" w:color="auto"/>
                  </w:tcBorders>
                </w:tcPr>
                <w:p w14:paraId="392DA1DC"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6A74D90"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576294"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Release 18 NB-IoT UE cannot get triggered GNSS position fix in RRC Connected state</w:t>
                  </w:r>
                </w:p>
                <w:p w14:paraId="626DBCBA" w14:textId="77777777" w:rsidR="00996884" w:rsidRPr="00903745" w:rsidRDefault="00996884" w:rsidP="00996884">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6EE1A3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17717ADE"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7834EEB"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3777706"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rPr>
                    <w:t>Note: This applies to non-DRX</w:t>
                  </w:r>
                </w:p>
                <w:p w14:paraId="191DD901" w14:textId="77777777" w:rsidR="00996884" w:rsidRPr="00903745" w:rsidRDefault="00996884" w:rsidP="00996884">
                  <w:pPr>
                    <w:pStyle w:val="maintext"/>
                    <w:ind w:firstLineChars="0" w:firstLine="0"/>
                    <w:jc w:val="left"/>
                    <w:rPr>
                      <w:rFonts w:ascii="Arial" w:hAnsi="Arial" w:cs="Arial"/>
                      <w:sz w:val="18"/>
                      <w:szCs w:val="18"/>
                      <w:highlight w:val="yellow"/>
                    </w:rPr>
                  </w:pPr>
                </w:p>
                <w:p w14:paraId="291ABB34" w14:textId="77777777" w:rsidR="00996884" w:rsidRPr="00903745" w:rsidRDefault="00996884" w:rsidP="00996884">
                  <w:pPr>
                    <w:pStyle w:val="maintext"/>
                    <w:ind w:firstLineChars="0" w:firstLine="0"/>
                    <w:jc w:val="left"/>
                    <w:rPr>
                      <w:rFonts w:ascii="Arial" w:hAnsi="Arial" w:cs="Arial"/>
                      <w:strike/>
                      <w:sz w:val="18"/>
                      <w:szCs w:val="18"/>
                    </w:rPr>
                  </w:pPr>
                  <w:r w:rsidRPr="00903745">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018C8A71" w14:textId="77777777" w:rsidR="00996884" w:rsidRPr="00903745" w:rsidRDefault="00996884" w:rsidP="00996884">
                  <w:pPr>
                    <w:pStyle w:val="maintext"/>
                    <w:ind w:firstLineChars="0" w:firstLine="0"/>
                    <w:jc w:val="left"/>
                    <w:rPr>
                      <w:rFonts w:ascii="Arial" w:hAnsi="Arial" w:cs="Arial"/>
                      <w:sz w:val="18"/>
                      <w:szCs w:val="18"/>
                    </w:rPr>
                  </w:pPr>
                  <w:r w:rsidRPr="00903745">
                    <w:rPr>
                      <w:rFonts w:ascii="Arial" w:hAnsi="Arial" w:cs="Arial"/>
                      <w:sz w:val="18"/>
                      <w:szCs w:val="18"/>
                      <w:lang w:eastAsia="zh-CN"/>
                    </w:rPr>
                    <w:t>Optional with capability signalling</w:t>
                  </w:r>
                </w:p>
              </w:tc>
            </w:tr>
          </w:tbl>
          <w:p w14:paraId="54156B57" w14:textId="39F7BA51" w:rsidR="00996884" w:rsidRPr="00996884" w:rsidRDefault="00996884" w:rsidP="00996884">
            <w:pPr>
              <w:spacing w:beforeLines="50" w:before="120"/>
              <w:jc w:val="left"/>
              <w:rPr>
                <w:rFonts w:ascii="Calibri" w:hAnsi="Calibri" w:cs="Calibri"/>
                <w:color w:val="000000"/>
              </w:rPr>
            </w:pPr>
          </w:p>
        </w:tc>
      </w:tr>
      <w:tr w:rsidR="006A7A59" w14:paraId="60143C57" w14:textId="77777777" w:rsidTr="00A910C1">
        <w:tc>
          <w:tcPr>
            <w:tcW w:w="1815" w:type="dxa"/>
            <w:tcBorders>
              <w:top w:val="single" w:sz="4" w:space="0" w:color="auto"/>
              <w:left w:val="single" w:sz="4" w:space="0" w:color="auto"/>
              <w:bottom w:val="single" w:sz="4" w:space="0" w:color="auto"/>
              <w:right w:val="single" w:sz="4" w:space="0" w:color="auto"/>
            </w:tcBorders>
          </w:tcPr>
          <w:p w14:paraId="77EFDF96"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5F9552DE" w14:textId="77777777" w:rsidR="00411B2C" w:rsidRDefault="00411B2C" w:rsidP="00411B2C">
            <w:r>
              <w:rPr>
                <w:lang w:val="en-GB"/>
              </w:rPr>
              <w:t>FGs for both eMTC and NB-IoT, for HARQ feedback disabling and GNSS enhancement</w:t>
            </w:r>
            <w:r>
              <w:t xml:space="preserve"> can be per UE, as for NTN FGs in Rel-17.</w:t>
            </w:r>
          </w:p>
          <w:p w14:paraId="7E98E9FC"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777B0054" w14:textId="77777777" w:rsidR="00411B2C" w:rsidRPr="00243D55" w:rsidRDefault="00411B2C" w:rsidP="00411B2C">
            <w:pPr>
              <w:spacing w:before="0"/>
              <w:rPr>
                <w:b/>
                <w:u w:val="single"/>
              </w:rPr>
            </w:pPr>
            <w:r>
              <w:rPr>
                <w:b/>
                <w:u w:val="single"/>
              </w:rPr>
              <w:t>All FGs</w:t>
            </w:r>
          </w:p>
          <w:p w14:paraId="44C88A21"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5C67F851"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1BAE1D96"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01B1B506"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48618410" w14:textId="77777777" w:rsidR="006A7A59" w:rsidRDefault="006A7A59" w:rsidP="00A910C1">
            <w:pPr>
              <w:spacing w:beforeLines="50" w:before="120"/>
              <w:jc w:val="left"/>
              <w:rPr>
                <w:rFonts w:ascii="Calibri" w:hAnsi="Calibri" w:cs="Calibri"/>
                <w:color w:val="000000"/>
              </w:rPr>
            </w:pPr>
          </w:p>
        </w:tc>
      </w:tr>
      <w:tr w:rsidR="006A7A59" w14:paraId="64260D62" w14:textId="77777777" w:rsidTr="00A910C1">
        <w:tc>
          <w:tcPr>
            <w:tcW w:w="1815" w:type="dxa"/>
            <w:tcBorders>
              <w:top w:val="single" w:sz="4" w:space="0" w:color="auto"/>
              <w:left w:val="single" w:sz="4" w:space="0" w:color="auto"/>
              <w:bottom w:val="single" w:sz="4" w:space="0" w:color="auto"/>
              <w:right w:val="single" w:sz="4" w:space="0" w:color="auto"/>
            </w:tcBorders>
          </w:tcPr>
          <w:p w14:paraId="035BD058"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36B995A0"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08ADFEA3"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160E5FBA"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407B1200"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4C6E6304" w14:textId="77777777" w:rsidR="004672ED" w:rsidRDefault="004672ED" w:rsidP="004672ED">
            <w:pPr>
              <w:rPr>
                <w:rFonts w:eastAsiaTheme="minorEastAsia"/>
                <w:b/>
                <w:i/>
                <w:iCs/>
                <w:lang w:eastAsia="zh-CN"/>
              </w:rPr>
            </w:pPr>
            <w:r w:rsidRPr="00B73903">
              <w:rPr>
                <w:rFonts w:eastAsiaTheme="minorEastAsia" w:hint="eastAsia"/>
                <w:b/>
                <w:i/>
                <w:iCs/>
                <w:lang w:eastAsia="zh-CN"/>
              </w:rPr>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7454614F" w14:textId="77777777" w:rsidR="006A7A59" w:rsidRDefault="006A7A59" w:rsidP="00A910C1">
            <w:pPr>
              <w:spacing w:beforeLines="50" w:before="120"/>
              <w:jc w:val="left"/>
              <w:rPr>
                <w:rFonts w:ascii="Calibri" w:hAnsi="Calibri" w:cs="Calibri"/>
                <w:color w:val="000000"/>
              </w:rPr>
            </w:pPr>
          </w:p>
        </w:tc>
      </w:tr>
      <w:tr w:rsidR="006A7A59" w14:paraId="26EDD579" w14:textId="77777777" w:rsidTr="00A910C1">
        <w:tc>
          <w:tcPr>
            <w:tcW w:w="1815" w:type="dxa"/>
            <w:tcBorders>
              <w:top w:val="single" w:sz="4" w:space="0" w:color="auto"/>
              <w:left w:val="single" w:sz="4" w:space="0" w:color="auto"/>
              <w:bottom w:val="single" w:sz="4" w:space="0" w:color="auto"/>
              <w:right w:val="single" w:sz="4" w:space="0" w:color="auto"/>
            </w:tcBorders>
          </w:tcPr>
          <w:p w14:paraId="22DC41D8" w14:textId="77777777" w:rsidR="006A7A59" w:rsidRDefault="006A7A59" w:rsidP="00A910C1">
            <w:pPr>
              <w:jc w:val="left"/>
              <w:rPr>
                <w:rFonts w:ascii="Calibri" w:hAnsi="Calibri" w:cs="Calibri"/>
                <w:color w:val="000000"/>
              </w:rPr>
            </w:pPr>
            <w:r>
              <w:rPr>
                <w:rFonts w:cs="Arial"/>
                <w:sz w:val="16"/>
                <w:szCs w:val="16"/>
              </w:rPr>
              <w:t xml:space="preserve">OPPO </w:t>
            </w:r>
          </w:p>
        </w:tc>
        <w:tc>
          <w:tcPr>
            <w:tcW w:w="20453" w:type="dxa"/>
            <w:tcBorders>
              <w:top w:val="single" w:sz="4" w:space="0" w:color="auto"/>
              <w:left w:val="single" w:sz="4" w:space="0" w:color="auto"/>
              <w:bottom w:val="single" w:sz="4" w:space="0" w:color="auto"/>
              <w:right w:val="single" w:sz="4" w:space="0" w:color="auto"/>
            </w:tcBorders>
          </w:tcPr>
          <w:p w14:paraId="55756817"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14271745"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3AB46E89"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453"/>
              <w:gridCol w:w="2357"/>
              <w:gridCol w:w="4783"/>
              <w:gridCol w:w="699"/>
              <w:gridCol w:w="460"/>
              <w:gridCol w:w="498"/>
              <w:gridCol w:w="3414"/>
              <w:gridCol w:w="1012"/>
              <w:gridCol w:w="425"/>
              <w:gridCol w:w="425"/>
              <w:gridCol w:w="3414"/>
              <w:gridCol w:w="1529"/>
            </w:tblGrid>
            <w:tr w:rsidR="00582BA7" w:rsidRPr="003450A3" w14:paraId="2C167B7C"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5E00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12F7B"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7CF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0FBB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131" w:author="BENDLIN, RALF M" w:date="2023-08-24T14:23:00Z">
                    <w:r w:rsidRPr="003450A3" w:rsidDel="006D75ED">
                      <w:rPr>
                        <w:rFonts w:asciiTheme="majorHAnsi" w:hAnsiTheme="majorHAnsi" w:cstheme="majorHAnsi"/>
                        <w:color w:val="000000" w:themeColor="text1"/>
                        <w:szCs w:val="18"/>
                        <w:lang w:val="en-US" w:eastAsia="zh-CN"/>
                      </w:rPr>
                      <w:delText>and validation duration</w:delText>
                    </w:r>
                  </w:del>
                  <w:r w:rsidRPr="003450A3">
                    <w:rPr>
                      <w:rFonts w:asciiTheme="majorHAnsi" w:hAnsiTheme="majorHAnsi" w:cstheme="majorHAnsi"/>
                      <w:color w:val="000000" w:themeColor="text1"/>
                      <w:szCs w:val="18"/>
                    </w:rPr>
                    <w:t xml:space="preserve"> at least </w:t>
                  </w:r>
                  <w:del w:id="132" w:author="BENDLIN, RALF M" w:date="2023-08-24T14:23: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133" w:author="BENDLIN, RALF M" w:date="2023-08-24T14:23:00Z">
                    <w:r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2716B23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eNB GNSS measurement trigger </w:t>
                  </w:r>
                </w:p>
                <w:p w14:paraId="2CBED98B" w14:textId="77777777" w:rsidR="00582BA7" w:rsidRPr="003450A3" w:rsidDel="006D75ED" w:rsidRDefault="00582BA7" w:rsidP="00582BA7">
                  <w:pPr>
                    <w:pStyle w:val="TAL"/>
                    <w:keepNext w:val="0"/>
                    <w:keepLines w:val="0"/>
                    <w:widowControl w:val="0"/>
                    <w:rPr>
                      <w:del w:id="134" w:author="BENDLIN, RALF M" w:date="2023-08-24T14:22:00Z"/>
                      <w:rFonts w:asciiTheme="majorHAnsi" w:hAnsiTheme="majorHAnsi" w:cstheme="majorHAnsi"/>
                      <w:color w:val="000000" w:themeColor="text1"/>
                      <w:szCs w:val="18"/>
                      <w:lang w:eastAsia="zh-CN"/>
                    </w:rPr>
                  </w:pPr>
                  <w:del w:id="135" w:author="BENDLIN, RALF M" w:date="2023-08-24T14:22: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30AC77DF" w14:textId="77777777" w:rsidR="00582BA7" w:rsidRPr="003450A3" w:rsidRDefault="00582BA7" w:rsidP="00582BA7">
                  <w:pPr>
                    <w:widowControl w:val="0"/>
                    <w:rPr>
                      <w:ins w:id="136" w:author="BENDLIN, RALF M" w:date="2023-08-24T14:22: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637F7FB3" w14:textId="77777777" w:rsidR="00582BA7" w:rsidRPr="003450A3" w:rsidRDefault="00582BA7" w:rsidP="00582BA7">
                  <w:pPr>
                    <w:widowControl w:val="0"/>
                    <w:rPr>
                      <w:rFonts w:asciiTheme="majorHAnsi" w:hAnsiTheme="majorHAnsi" w:cstheme="majorHAnsi"/>
                      <w:color w:val="000000" w:themeColor="text1"/>
                      <w:sz w:val="18"/>
                      <w:szCs w:val="18"/>
                      <w:highlight w:val="yellow"/>
                      <w:lang w:eastAsia="zh-CN"/>
                    </w:rPr>
                  </w:pPr>
                  <w:ins w:id="137" w:author="BENDLIN, RALF M" w:date="2023-08-24T14:22:00Z">
                    <w:r w:rsidRPr="003450A3">
                      <w:rPr>
                        <w:rFonts w:asciiTheme="majorHAnsi" w:hAnsiTheme="majorHAnsi" w:cstheme="majorHAnsi"/>
                        <w:color w:val="000000" w:themeColor="text1"/>
                        <w:sz w:val="18"/>
                        <w:szCs w:val="18"/>
                        <w:lang w:eastAsia="zh-CN"/>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E02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0D4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6A73"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6EF" w14:textId="77777777" w:rsidR="00582BA7" w:rsidRPr="003450A3" w:rsidDel="006D75ED" w:rsidRDefault="00582BA7" w:rsidP="00582BA7">
                  <w:pPr>
                    <w:pStyle w:val="TAL"/>
                    <w:keepNext w:val="0"/>
                    <w:keepLines w:val="0"/>
                    <w:widowControl w:val="0"/>
                    <w:rPr>
                      <w:del w:id="138" w:author="BENDLIN, RALF M" w:date="2023-08-24T14:22: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triggered GNSS position fix in RRC Connected state</w:t>
                  </w:r>
                </w:p>
                <w:p w14:paraId="4BA8E416" w14:textId="77777777" w:rsidR="00582BA7" w:rsidRPr="003450A3" w:rsidDel="006D75ED" w:rsidRDefault="00582BA7" w:rsidP="00582BA7">
                  <w:pPr>
                    <w:pStyle w:val="TAL"/>
                    <w:keepNext w:val="0"/>
                    <w:keepLines w:val="0"/>
                    <w:widowControl w:val="0"/>
                    <w:rPr>
                      <w:del w:id="139" w:author="BENDLIN, RALF M" w:date="2023-08-24T14:22:00Z"/>
                      <w:rFonts w:asciiTheme="majorHAnsi" w:hAnsiTheme="majorHAnsi" w:cstheme="majorHAnsi"/>
                      <w:color w:val="000000" w:themeColor="text1"/>
                      <w:szCs w:val="18"/>
                    </w:rPr>
                  </w:pPr>
                </w:p>
                <w:p w14:paraId="2943042C"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del w:id="140" w:author="BENDLIN, RALF M" w:date="2023-08-24T14:22:00Z">
                    <w:r w:rsidRPr="003450A3" w:rsidDel="006D75ED">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E035"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0B06"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C0BE"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1183"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non-DRX</w:t>
                  </w:r>
                </w:p>
                <w:p w14:paraId="2ABBBC49"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p>
                <w:p w14:paraId="7F33135C" w14:textId="77777777" w:rsidR="00582BA7" w:rsidRPr="004E6A68" w:rsidRDefault="00582BA7" w:rsidP="00582BA7">
                  <w:pPr>
                    <w:pStyle w:val="maintext"/>
                    <w:widowControl w:val="0"/>
                    <w:ind w:firstLineChars="0" w:firstLine="0"/>
                    <w:jc w:val="left"/>
                    <w:rPr>
                      <w:rFonts w:asciiTheme="majorHAnsi" w:hAnsiTheme="majorHAnsi" w:cstheme="majorHAnsi"/>
                      <w:strike/>
                      <w:color w:val="000000" w:themeColor="text1"/>
                      <w:sz w:val="18"/>
                      <w:szCs w:val="18"/>
                    </w:rPr>
                  </w:pPr>
                  <w:r w:rsidRPr="004E6A68">
                    <w:rPr>
                      <w:rFonts w:asciiTheme="majorHAnsi" w:hAnsiTheme="majorHAnsi" w:cstheme="majorHAnsi"/>
                      <w:strike/>
                      <w:color w:val="0070C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9E44"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Optional with capability signalling</w:t>
                  </w:r>
                </w:p>
              </w:tc>
            </w:tr>
          </w:tbl>
          <w:p w14:paraId="76D6BBC1" w14:textId="77777777" w:rsidR="006A7A59" w:rsidRDefault="006A7A59" w:rsidP="00A910C1">
            <w:pPr>
              <w:spacing w:beforeLines="50" w:before="120"/>
              <w:jc w:val="left"/>
              <w:rPr>
                <w:rFonts w:ascii="Calibri" w:hAnsi="Calibri" w:cs="Calibri"/>
                <w:color w:val="000000"/>
              </w:rPr>
            </w:pPr>
          </w:p>
        </w:tc>
      </w:tr>
      <w:tr w:rsidR="006A7A59" w14:paraId="68F2C641" w14:textId="77777777" w:rsidTr="00A910C1">
        <w:tc>
          <w:tcPr>
            <w:tcW w:w="1815" w:type="dxa"/>
            <w:tcBorders>
              <w:top w:val="single" w:sz="4" w:space="0" w:color="auto"/>
              <w:left w:val="single" w:sz="4" w:space="0" w:color="auto"/>
              <w:bottom w:val="single" w:sz="4" w:space="0" w:color="auto"/>
              <w:right w:val="single" w:sz="4" w:space="0" w:color="auto"/>
            </w:tcBorders>
          </w:tcPr>
          <w:p w14:paraId="0D234E43" w14:textId="77777777" w:rsidR="006A7A59" w:rsidRDefault="006A7A59" w:rsidP="00A910C1">
            <w:pPr>
              <w:jc w:val="left"/>
              <w:rPr>
                <w:rFonts w:ascii="Calibri" w:hAnsi="Calibri" w:cs="Calibri"/>
                <w:color w:val="000000"/>
              </w:rPr>
            </w:pPr>
            <w:r>
              <w:rPr>
                <w:rFonts w:cs="Arial"/>
                <w:sz w:val="16"/>
                <w:szCs w:val="16"/>
              </w:rPr>
              <w:lastRenderedPageBreak/>
              <w:t xml:space="preserve">Apple </w:t>
            </w:r>
          </w:p>
        </w:tc>
        <w:tc>
          <w:tcPr>
            <w:tcW w:w="20453" w:type="dxa"/>
            <w:tcBorders>
              <w:top w:val="single" w:sz="4" w:space="0" w:color="auto"/>
              <w:left w:val="single" w:sz="4" w:space="0" w:color="auto"/>
              <w:bottom w:val="single" w:sz="4" w:space="0" w:color="auto"/>
              <w:right w:val="single" w:sz="4" w:space="0" w:color="auto"/>
            </w:tcBorders>
          </w:tcPr>
          <w:p w14:paraId="2B84FDC0" w14:textId="77777777" w:rsidR="00C15568" w:rsidRDefault="00C15568" w:rsidP="00C15568">
            <w:pPr>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xml:space="preserve">, four FGs were agreed. For the first component of FG 2-3a and FG 2-3b, and the second component of FG 2-4a and FG2-4b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agreed UE reports </w:t>
            </w:r>
            <w:r w:rsidRPr="004A6B42">
              <w:rPr>
                <w:bCs/>
                <w:iCs/>
              </w:rPr>
              <w:t>GNSS position fix time duration</w:t>
            </w:r>
            <w:r>
              <w:rPr>
                <w:bCs/>
                <w:iCs/>
              </w:rPr>
              <w:t xml:space="preserve"> during initial access stage </w:t>
            </w:r>
            <w:r>
              <w:rPr>
                <w:color w:val="000000"/>
              </w:rPr>
              <w:t xml:space="preserve">in RAN1#110 bis-e meeting. Further agreements were made in RAN#114 </w:t>
            </w:r>
            <w:r w:rsidRPr="004B3E82">
              <w:rPr>
                <w:color w:val="000000"/>
              </w:rPr>
              <w:t>[3]</w:t>
            </w:r>
            <w:r>
              <w:rPr>
                <w:color w:val="000000"/>
              </w:rPr>
              <w:t xml:space="preserve"> that UE would report the GNSS position fix time duration during the handover. To capture these latest agreements, the related UE FG should be updated.</w:t>
            </w:r>
          </w:p>
          <w:p w14:paraId="28078A04" w14:textId="77777777" w:rsidR="00C15568" w:rsidRDefault="00C15568" w:rsidP="00C15568">
            <w:pPr>
              <w:rPr>
                <w:color w:val="000000"/>
              </w:rPr>
            </w:pPr>
          </w:p>
          <w:tbl>
            <w:tblPr>
              <w:tblStyle w:val="TableGrid"/>
              <w:tblW w:w="0" w:type="auto"/>
              <w:tblLook w:val="04A0" w:firstRow="1" w:lastRow="0" w:firstColumn="1" w:lastColumn="0" w:noHBand="0" w:noVBand="1"/>
            </w:tblPr>
            <w:tblGrid>
              <w:gridCol w:w="18878"/>
            </w:tblGrid>
            <w:tr w:rsidR="00C15568" w14:paraId="6827D266" w14:textId="77777777" w:rsidTr="00C15568">
              <w:tc>
                <w:tcPr>
                  <w:tcW w:w="18878" w:type="dxa"/>
                </w:tcPr>
                <w:p w14:paraId="44467812" w14:textId="77777777" w:rsidR="00C15568" w:rsidRPr="00A4265E" w:rsidRDefault="00C15568" w:rsidP="00C15568">
                  <w:pPr>
                    <w:rPr>
                      <w:bCs/>
                      <w:iCs/>
                    </w:rPr>
                  </w:pPr>
                  <w:r w:rsidRPr="00A4265E">
                    <w:rPr>
                      <w:bCs/>
                      <w:iCs/>
                      <w:highlight w:val="green"/>
                    </w:rPr>
                    <w:t>Agreement</w:t>
                  </w:r>
                </w:p>
                <w:p w14:paraId="5E79225A" w14:textId="77777777" w:rsidR="00C15568" w:rsidRPr="00B2132A" w:rsidRDefault="00C15568" w:rsidP="00C15568">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rPr>
                    <w:t>.</w:t>
                  </w:r>
                </w:p>
              </w:tc>
            </w:tr>
          </w:tbl>
          <w:p w14:paraId="5ABF8EFC" w14:textId="77777777" w:rsidR="00C15568" w:rsidRDefault="00C15568" w:rsidP="00C15568">
            <w:pPr>
              <w:rPr>
                <w:b/>
                <w:bCs/>
                <w:i/>
                <w:iCs/>
                <w:u w:val="single"/>
              </w:rPr>
            </w:pPr>
          </w:p>
          <w:p w14:paraId="01DD4406" w14:textId="77777777" w:rsidR="00C15568" w:rsidRDefault="00C15568" w:rsidP="00C15568">
            <w:pPr>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first component of FG 2-3a and FG 2-3b, and the second component of FG2-4a and FG2-4b are updated as </w:t>
            </w:r>
          </w:p>
          <w:p w14:paraId="208751EE" w14:textId="77777777" w:rsidR="00C15568" w:rsidRPr="00A31728" w:rsidRDefault="00C15568" w:rsidP="00DD296B">
            <w:pPr>
              <w:pStyle w:val="ListParagraph"/>
              <w:numPr>
                <w:ilvl w:val="0"/>
                <w:numId w:val="19"/>
              </w:numPr>
              <w:spacing w:before="0" w:after="0" w:line="240" w:lineRule="auto"/>
              <w:contextualSpacing w:val="0"/>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r>
              <w:rPr>
                <w:i/>
                <w:iCs/>
                <w:lang w:val="en-GB"/>
              </w:rPr>
              <w:t xml:space="preserve"> and during handover</w:t>
            </w:r>
          </w:p>
          <w:p w14:paraId="025ED057" w14:textId="77777777" w:rsidR="00C15568" w:rsidRDefault="00C15568" w:rsidP="00C15568">
            <w:pPr>
              <w:rPr>
                <w:color w:val="000000"/>
              </w:rPr>
            </w:pPr>
          </w:p>
          <w:p w14:paraId="4C59193E" w14:textId="77777777" w:rsidR="00C15568" w:rsidRDefault="00C15568" w:rsidP="00C15568">
            <w:pPr>
              <w:rPr>
                <w:iCs/>
              </w:rPr>
            </w:pPr>
            <w:r>
              <w:rPr>
                <w:iCs/>
              </w:rPr>
              <w:t>For the reporting granularity of FG 2-3a, 2-3b, 2-4a and 2-4b, we think these features only apply to the band for NTN operations. Hence, it is natural these features are defined per band.</w:t>
            </w:r>
          </w:p>
          <w:p w14:paraId="112A4355" w14:textId="77777777" w:rsidR="00C15568" w:rsidRPr="004F0868" w:rsidRDefault="00C15568" w:rsidP="00C15568">
            <w:pPr>
              <w:rPr>
                <w:color w:val="000000"/>
              </w:rPr>
            </w:pPr>
          </w:p>
          <w:p w14:paraId="1D65C542" w14:textId="77777777" w:rsidR="00C15568" w:rsidRDefault="00C15568" w:rsidP="00C15568">
            <w:r w:rsidRPr="003F245C">
              <w:rPr>
                <w:b/>
                <w:bCs/>
                <w:i/>
                <w:iCs/>
                <w:u w:val="single"/>
              </w:rPr>
              <w:t>Proposal</w:t>
            </w:r>
            <w:r>
              <w:rPr>
                <w:b/>
                <w:bCs/>
                <w:i/>
                <w:iCs/>
                <w:u w:val="single"/>
              </w:rPr>
              <w:t xml:space="preserve"> 8</w:t>
            </w:r>
            <w:r w:rsidRPr="003F245C">
              <w:rPr>
                <w:b/>
                <w:bCs/>
                <w:i/>
                <w:iCs/>
                <w:u w:val="single"/>
              </w:rPr>
              <w:t>:</w:t>
            </w:r>
            <w:r>
              <w:t xml:space="preserve"> </w:t>
            </w:r>
            <w:r>
              <w:rPr>
                <w:i/>
                <w:iCs/>
              </w:rPr>
              <w:t>The FG 2-3a, 2-3b, 2-4a, and 2-4b are defined per band.</w:t>
            </w:r>
          </w:p>
          <w:p w14:paraId="1E7E28DF" w14:textId="77777777" w:rsidR="006A7A59" w:rsidRDefault="006A7A59" w:rsidP="00A910C1">
            <w:pPr>
              <w:spacing w:beforeLines="50" w:before="120"/>
              <w:jc w:val="left"/>
              <w:rPr>
                <w:rFonts w:ascii="Calibri" w:hAnsi="Calibri" w:cs="Calibri"/>
                <w:color w:val="000000"/>
              </w:rPr>
            </w:pPr>
          </w:p>
        </w:tc>
      </w:tr>
      <w:tr w:rsidR="006A7A59" w14:paraId="0067FA05" w14:textId="77777777" w:rsidTr="00A910C1">
        <w:tc>
          <w:tcPr>
            <w:tcW w:w="1815" w:type="dxa"/>
            <w:tcBorders>
              <w:top w:val="single" w:sz="4" w:space="0" w:color="auto"/>
              <w:left w:val="single" w:sz="4" w:space="0" w:color="auto"/>
              <w:bottom w:val="single" w:sz="4" w:space="0" w:color="auto"/>
              <w:right w:val="single" w:sz="4" w:space="0" w:color="auto"/>
            </w:tcBorders>
          </w:tcPr>
          <w:p w14:paraId="44ACA43F"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78DA6BD6" w14:textId="77777777" w:rsidR="008E1FCB" w:rsidRPr="009F5A11" w:rsidRDefault="008E1FCB" w:rsidP="008E1FCB">
            <w:pPr>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Pr>
                <w:lang w:eastAsia="zh-CN"/>
              </w:rPr>
              <w:t>a few remaining issues</w:t>
            </w:r>
            <w:r w:rsidRPr="009F5A11">
              <w:rPr>
                <w:lang w:eastAsia="zh-CN"/>
              </w:rPr>
              <w:t>:</w:t>
            </w:r>
          </w:p>
          <w:p w14:paraId="6E67F00B"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2470C737"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w:t>
            </w:r>
            <w:r>
              <w:rPr>
                <w:rFonts w:ascii="Times New Roman" w:eastAsia="SimSun" w:hAnsi="Times New Roman"/>
                <w:lang w:val="en-GB" w:eastAsia="zh-CN"/>
              </w:rPr>
              <w:t>b a pre-requisite for 2-4b?</w:t>
            </w:r>
          </w:p>
          <w:p w14:paraId="15974E24"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689D87A7" w14:textId="77777777" w:rsidR="008E1FCB" w:rsidRDefault="008E1FCB" w:rsidP="008E1FCB">
            <w:pPr>
              <w:rPr>
                <w:lang w:eastAsia="zh-CN"/>
              </w:rPr>
            </w:pPr>
          </w:p>
          <w:p w14:paraId="7E6A03EE" w14:textId="77777777" w:rsidR="008E1FCB" w:rsidRPr="001246D5" w:rsidRDefault="008E1FCB" w:rsidP="008E1FCB">
            <w:pPr>
              <w:rPr>
                <w:lang w:eastAsia="zh-CN"/>
              </w:rPr>
            </w:pPr>
            <w:r>
              <w:rPr>
                <w:lang w:eastAsia="zh-CN"/>
              </w:rPr>
              <w:t>We put forth the following proposal.</w:t>
            </w:r>
          </w:p>
          <w:p w14:paraId="4425C1BD"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bookmarkStart w:id="141" w:name="_Toc146834134"/>
            <w:r w:rsidRPr="009F5A11">
              <w:t xml:space="preserve">For </w:t>
            </w:r>
            <w:r>
              <w:t xml:space="preserve">the comebacks on </w:t>
            </w:r>
            <w:r w:rsidRPr="009F5A11">
              <w:t>FG 2-</w:t>
            </w:r>
            <w:r>
              <w:t>3b</w:t>
            </w:r>
            <w:r w:rsidRPr="009F5A11">
              <w:t xml:space="preserve"> and FG 2-</w:t>
            </w:r>
            <w:r>
              <w:t>4b</w:t>
            </w:r>
            <w:r w:rsidRPr="009F5A11">
              <w:t>:</w:t>
            </w:r>
            <w:bookmarkEnd w:id="141"/>
          </w:p>
          <w:p w14:paraId="7786484C"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142" w:name="_Toc146834135"/>
            <w:r w:rsidRPr="00C249F7">
              <w:rPr>
                <w:color w:val="7F7F7F" w:themeColor="text1" w:themeTint="80"/>
              </w:rPr>
              <w:t xml:space="preserve">[Per UE/Per band]: </w:t>
            </w:r>
            <w:r>
              <w:t>Th</w:t>
            </w:r>
            <w:r w:rsidRPr="00C249F7">
              <w:t xml:space="preserve">e FGs can be “Per </w:t>
            </w:r>
            <w:r>
              <w:t>UE</w:t>
            </w:r>
            <w:r w:rsidRPr="00C249F7">
              <w:t>”</w:t>
            </w:r>
            <w:r>
              <w:t xml:space="preserve"> as the feature is NTN-specific and there is no strong justification to support differentiation at the “Per band” level</w:t>
            </w:r>
            <w:r w:rsidRPr="00C249F7">
              <w:t>.</w:t>
            </w:r>
            <w:bookmarkEnd w:id="142"/>
          </w:p>
          <w:p w14:paraId="7590873D"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bookmarkStart w:id="143" w:name="_Toc146834136"/>
            <w:r w:rsidRPr="00455F6F">
              <w:rPr>
                <w:color w:val="7F7F7F" w:themeColor="text1" w:themeTint="80"/>
              </w:rPr>
              <w:t>[</w:t>
            </w:r>
            <w:r>
              <w:rPr>
                <w:color w:val="7F7F7F" w:themeColor="text1" w:themeTint="80"/>
              </w:rPr>
              <w:t>Rel-18 2-3b pre-requisite for 2-4b?</w:t>
            </w:r>
            <w:r w:rsidRPr="00455F6F">
              <w:rPr>
                <w:color w:val="7F7F7F" w:themeColor="text1" w:themeTint="80"/>
              </w:rPr>
              <w:t xml:space="preserve">]: </w:t>
            </w:r>
            <w:r>
              <w:t>Yes, because both features are the same except for the triggering mechanism which is configured by the network</w:t>
            </w:r>
            <w:r w:rsidRPr="00C249F7">
              <w:t>.</w:t>
            </w:r>
            <w:bookmarkEnd w:id="143"/>
          </w:p>
          <w:p w14:paraId="44A12420" w14:textId="77777777" w:rsidR="008E1FCB" w:rsidRPr="006F7AE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b w:val="0"/>
                <w:bCs w:val="0"/>
              </w:rPr>
            </w:pPr>
            <w:bookmarkStart w:id="144" w:name="_Toc146834137"/>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bookmarkEnd w:id="144"/>
            <w:r w:rsidRPr="00FE375F">
              <w:rPr>
                <w:color w:val="7F7F7F" w:themeColor="text1" w:themeTint="80"/>
              </w:rPr>
              <w:t xml:space="preserve"> </w:t>
            </w:r>
          </w:p>
          <w:p w14:paraId="2E25EFA9" w14:textId="77777777" w:rsidR="006A7A59" w:rsidRPr="008E1FCB" w:rsidRDefault="006A7A59" w:rsidP="00A910C1">
            <w:pPr>
              <w:spacing w:beforeLines="50" w:before="120"/>
              <w:jc w:val="left"/>
              <w:rPr>
                <w:rFonts w:ascii="Calibri" w:hAnsi="Calibri" w:cs="Calibri"/>
                <w:color w:val="000000"/>
                <w:lang w:val="en-GB"/>
              </w:rPr>
            </w:pPr>
          </w:p>
        </w:tc>
      </w:tr>
      <w:tr w:rsidR="006A7A59" w14:paraId="081A2A55" w14:textId="77777777" w:rsidTr="00A910C1">
        <w:tc>
          <w:tcPr>
            <w:tcW w:w="1815" w:type="dxa"/>
            <w:tcBorders>
              <w:top w:val="single" w:sz="4" w:space="0" w:color="auto"/>
              <w:left w:val="single" w:sz="4" w:space="0" w:color="auto"/>
              <w:bottom w:val="single" w:sz="4" w:space="0" w:color="auto"/>
              <w:right w:val="single" w:sz="4" w:space="0" w:color="auto"/>
            </w:tcBorders>
          </w:tcPr>
          <w:p w14:paraId="2FEF3A34"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0798B310" w14:textId="77777777" w:rsidR="006A7A59" w:rsidRDefault="006A7A59" w:rsidP="00A910C1">
            <w:pPr>
              <w:spacing w:beforeLines="50" w:before="120"/>
              <w:jc w:val="left"/>
              <w:rPr>
                <w:rFonts w:ascii="Calibri" w:hAnsi="Calibri" w:cs="Calibri"/>
                <w:color w:val="000000"/>
              </w:rPr>
            </w:pPr>
          </w:p>
        </w:tc>
      </w:tr>
      <w:tr w:rsidR="006A7A59" w14:paraId="36D9A84B" w14:textId="77777777" w:rsidTr="00A910C1">
        <w:tc>
          <w:tcPr>
            <w:tcW w:w="1815" w:type="dxa"/>
            <w:tcBorders>
              <w:top w:val="single" w:sz="4" w:space="0" w:color="auto"/>
              <w:left w:val="single" w:sz="4" w:space="0" w:color="auto"/>
              <w:bottom w:val="single" w:sz="4" w:space="0" w:color="auto"/>
              <w:right w:val="single" w:sz="4" w:space="0" w:color="auto"/>
            </w:tcBorders>
          </w:tcPr>
          <w:p w14:paraId="6ED6B739" w14:textId="77777777" w:rsidR="006A7A59" w:rsidRDefault="006A7A59" w:rsidP="00A910C1">
            <w:pPr>
              <w:jc w:val="left"/>
              <w:rPr>
                <w:rFonts w:ascii="Calibri" w:hAnsi="Calibri" w:cs="Calibri"/>
                <w:color w:val="000000"/>
              </w:rPr>
            </w:pPr>
            <w:r>
              <w:rPr>
                <w:rFonts w:cs="Arial"/>
                <w:sz w:val="16"/>
                <w:szCs w:val="16"/>
              </w:rPr>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475"/>
              <w:gridCol w:w="2668"/>
              <w:gridCol w:w="4990"/>
              <w:gridCol w:w="781"/>
              <w:gridCol w:w="528"/>
              <w:gridCol w:w="561"/>
              <w:gridCol w:w="3580"/>
              <w:gridCol w:w="1388"/>
              <w:gridCol w:w="447"/>
              <w:gridCol w:w="447"/>
              <w:gridCol w:w="3734"/>
              <w:gridCol w:w="1640"/>
            </w:tblGrid>
            <w:tr w:rsidR="00600EB0" w:rsidRPr="00B407E5" w14:paraId="0200E6D0" w14:textId="77777777" w:rsidTr="00A910C1">
              <w:tc>
                <w:tcPr>
                  <w:tcW w:w="0" w:type="auto"/>
                  <w:shd w:val="clear" w:color="auto" w:fill="auto"/>
                </w:tcPr>
                <w:p w14:paraId="7B71A115"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 xml:space="preserve">2. </w:t>
                  </w:r>
                  <w:proofErr w:type="spellStart"/>
                  <w:r w:rsidRPr="00191AAD">
                    <w:rPr>
                      <w:rFonts w:cs="Arial"/>
                      <w:color w:val="000000" w:themeColor="text1"/>
                    </w:rPr>
                    <w:t>IoT_NTN_enh</w:t>
                  </w:r>
                  <w:proofErr w:type="spellEnd"/>
                </w:p>
              </w:tc>
              <w:tc>
                <w:tcPr>
                  <w:tcW w:w="0" w:type="auto"/>
                  <w:shd w:val="clear" w:color="auto" w:fill="auto"/>
                </w:tcPr>
                <w:p w14:paraId="513D9E1C"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2-3b</w:t>
                  </w:r>
                </w:p>
              </w:tc>
              <w:tc>
                <w:tcPr>
                  <w:tcW w:w="0" w:type="auto"/>
                  <w:shd w:val="clear" w:color="auto" w:fill="auto"/>
                </w:tcPr>
                <w:p w14:paraId="43E77F33"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GNSS position fix in RRC Connected state for NB-IoT—triggered</w:t>
                  </w:r>
                </w:p>
              </w:tc>
              <w:tc>
                <w:tcPr>
                  <w:tcW w:w="0" w:type="auto"/>
                </w:tcPr>
                <w:p w14:paraId="23079801" w14:textId="77777777" w:rsidR="00600EB0" w:rsidRPr="00191AAD" w:rsidRDefault="00600EB0" w:rsidP="00600EB0">
                  <w:pPr>
                    <w:pStyle w:val="TAL"/>
                    <w:rPr>
                      <w:rFonts w:cs="Arial"/>
                      <w:color w:val="000000" w:themeColor="text1"/>
                      <w:sz w:val="20"/>
                      <w:lang w:eastAsia="zh-CN"/>
                    </w:rPr>
                  </w:pPr>
                  <w:r w:rsidRPr="00191AAD">
                    <w:rPr>
                      <w:rFonts w:cs="Arial"/>
                      <w:color w:val="000000" w:themeColor="text1"/>
                      <w:sz w:val="20"/>
                    </w:rPr>
                    <w:t xml:space="preserve">1. UE reports GNSS position fix time duration for measurement at least during the initial access stage </w:t>
                  </w:r>
                  <w:r w:rsidRPr="008E0BE1">
                    <w:rPr>
                      <w:rFonts w:cs="Arial"/>
                      <w:strike/>
                      <w:color w:val="000000" w:themeColor="text1"/>
                      <w:sz w:val="20"/>
                      <w:highlight w:val="yellow"/>
                    </w:rPr>
                    <w:t>[and in connected mode]</w:t>
                  </w:r>
                </w:p>
                <w:p w14:paraId="755F14FC" w14:textId="77777777" w:rsidR="00600EB0" w:rsidRPr="00191AAD" w:rsidRDefault="00600EB0" w:rsidP="00600EB0">
                  <w:pPr>
                    <w:pStyle w:val="TAL"/>
                    <w:rPr>
                      <w:rFonts w:cs="Arial"/>
                      <w:color w:val="000000" w:themeColor="text1"/>
                      <w:sz w:val="20"/>
                      <w:lang w:eastAsia="zh-CN"/>
                    </w:rPr>
                  </w:pPr>
                  <w:r w:rsidRPr="00191AAD">
                    <w:rPr>
                      <w:rFonts w:cs="Arial"/>
                      <w:color w:val="000000" w:themeColor="text1"/>
                      <w:sz w:val="20"/>
                      <w:lang w:eastAsia="zh-CN"/>
                    </w:rPr>
                    <w:t xml:space="preserve">2. UE receives eNB GNSS measurement trigger </w:t>
                  </w:r>
                </w:p>
                <w:p w14:paraId="5BB4F158" w14:textId="77777777" w:rsidR="00600EB0" w:rsidRPr="00191AAD" w:rsidRDefault="00600EB0" w:rsidP="00600EB0">
                  <w:pPr>
                    <w:rPr>
                      <w:rFonts w:cs="Arial"/>
                      <w:color w:val="000000" w:themeColor="text1"/>
                      <w:lang w:eastAsia="zh-CN"/>
                    </w:rPr>
                  </w:pPr>
                  <w:r>
                    <w:rPr>
                      <w:rFonts w:cs="Arial"/>
                      <w:color w:val="000000" w:themeColor="text1"/>
                      <w:lang w:eastAsia="zh-CN"/>
                    </w:rPr>
                    <w:t>3</w:t>
                  </w:r>
                  <w:r w:rsidRPr="00191AAD">
                    <w:rPr>
                      <w:rFonts w:cs="Arial"/>
                      <w:color w:val="000000" w:themeColor="text1"/>
                      <w:lang w:eastAsia="zh-CN"/>
                    </w:rPr>
                    <w:t>. UE re-acquires GNSS position fix within a configured gap</w:t>
                  </w:r>
                </w:p>
                <w:p w14:paraId="479BA917" w14:textId="77777777" w:rsidR="00600EB0" w:rsidRPr="00513690" w:rsidRDefault="00600EB0" w:rsidP="00600EB0">
                  <w:pPr>
                    <w:pStyle w:val="TAL"/>
                    <w:rPr>
                      <w:rFonts w:cs="Arial"/>
                      <w:szCs w:val="18"/>
                      <w:lang w:eastAsia="zh-CN"/>
                    </w:rPr>
                  </w:pPr>
                  <w:r>
                    <w:rPr>
                      <w:rFonts w:cs="Arial"/>
                      <w:lang w:eastAsia="zh-CN"/>
                    </w:rPr>
                    <w:t>4</w:t>
                  </w:r>
                  <w:r w:rsidRPr="00E92364">
                    <w:rPr>
                      <w:rFonts w:cs="Arial"/>
                      <w:lang w:eastAsia="zh-CN"/>
                    </w:rPr>
                    <w:t>. UE reports the remaining GNSS validity duration with MAC CE in connected mode</w:t>
                  </w:r>
                </w:p>
              </w:tc>
              <w:tc>
                <w:tcPr>
                  <w:tcW w:w="0" w:type="auto"/>
                  <w:shd w:val="clear" w:color="auto" w:fill="auto"/>
                </w:tcPr>
                <w:p w14:paraId="39B2B551"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Rel. 17 2-1b</w:t>
                  </w:r>
                </w:p>
              </w:tc>
              <w:tc>
                <w:tcPr>
                  <w:tcW w:w="0" w:type="auto"/>
                  <w:shd w:val="clear" w:color="auto" w:fill="auto"/>
                </w:tcPr>
                <w:p w14:paraId="17E2B5BA"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Yes</w:t>
                  </w:r>
                </w:p>
              </w:tc>
              <w:tc>
                <w:tcPr>
                  <w:tcW w:w="0" w:type="auto"/>
                  <w:shd w:val="clear" w:color="auto" w:fill="auto"/>
                </w:tcPr>
                <w:p w14:paraId="6F62571E" w14:textId="77777777" w:rsidR="00600EB0" w:rsidRPr="00513690" w:rsidRDefault="00600EB0" w:rsidP="00600EB0">
                  <w:pPr>
                    <w:pStyle w:val="maintext"/>
                    <w:ind w:firstLineChars="0" w:firstLine="0"/>
                    <w:jc w:val="left"/>
                    <w:rPr>
                      <w:rFonts w:ascii="Arial" w:hAnsi="Arial" w:cs="Arial"/>
                      <w:sz w:val="18"/>
                      <w:szCs w:val="18"/>
                    </w:rPr>
                  </w:pPr>
                  <w:r w:rsidRPr="00191AAD">
                    <w:rPr>
                      <w:rFonts w:cs="Arial"/>
                      <w:color w:val="000000" w:themeColor="text1"/>
                    </w:rPr>
                    <w:t>N/A</w:t>
                  </w:r>
                </w:p>
              </w:tc>
              <w:tc>
                <w:tcPr>
                  <w:tcW w:w="0" w:type="auto"/>
                  <w:shd w:val="clear" w:color="auto" w:fill="auto"/>
                </w:tcPr>
                <w:p w14:paraId="2AB4FCBB" w14:textId="77777777" w:rsidR="00600EB0" w:rsidRPr="00191AAD" w:rsidRDefault="00600EB0" w:rsidP="00600EB0">
                  <w:pPr>
                    <w:pStyle w:val="TAL"/>
                    <w:rPr>
                      <w:rFonts w:cs="Arial"/>
                      <w:color w:val="000000" w:themeColor="text1"/>
                      <w:sz w:val="20"/>
                    </w:rPr>
                  </w:pPr>
                  <w:r w:rsidRPr="00191AAD">
                    <w:rPr>
                      <w:rFonts w:cs="Arial"/>
                      <w:color w:val="000000" w:themeColor="text1"/>
                      <w:sz w:val="20"/>
                    </w:rPr>
                    <w:t>Release 18 NB-IoT UE cannot get triggered GNSS position fix in RRC Connected state</w:t>
                  </w:r>
                </w:p>
                <w:p w14:paraId="7C505BE2" w14:textId="77777777" w:rsidR="00600EB0" w:rsidRPr="00191AAD" w:rsidRDefault="00600EB0" w:rsidP="00600EB0">
                  <w:pPr>
                    <w:pStyle w:val="TAL"/>
                    <w:rPr>
                      <w:rFonts w:cs="Arial"/>
                      <w:color w:val="000000" w:themeColor="text1"/>
                      <w:sz w:val="20"/>
                    </w:rPr>
                  </w:pPr>
                </w:p>
                <w:p w14:paraId="31E1F805" w14:textId="77777777" w:rsidR="00600EB0" w:rsidRPr="00513690" w:rsidRDefault="00600EB0" w:rsidP="00600EB0">
                  <w:pPr>
                    <w:pStyle w:val="maintext"/>
                    <w:ind w:firstLineChars="0" w:firstLine="0"/>
                    <w:jc w:val="left"/>
                    <w:rPr>
                      <w:rFonts w:ascii="Arial" w:hAnsi="Arial" w:cs="Arial"/>
                      <w:sz w:val="18"/>
                      <w:szCs w:val="18"/>
                    </w:rPr>
                  </w:pPr>
                </w:p>
              </w:tc>
              <w:tc>
                <w:tcPr>
                  <w:tcW w:w="0" w:type="auto"/>
                  <w:shd w:val="clear" w:color="auto" w:fill="auto"/>
                </w:tcPr>
                <w:p w14:paraId="44F4A884" w14:textId="77777777" w:rsidR="00600EB0" w:rsidRPr="00D20CBB" w:rsidRDefault="00600EB0" w:rsidP="00600EB0">
                  <w:pPr>
                    <w:pStyle w:val="maintext"/>
                    <w:ind w:firstLineChars="0" w:firstLine="0"/>
                    <w:jc w:val="left"/>
                    <w:rPr>
                      <w:rFonts w:ascii="Arial" w:hAnsi="Arial" w:cs="Arial"/>
                      <w:sz w:val="18"/>
                      <w:szCs w:val="18"/>
                    </w:rPr>
                  </w:pPr>
                  <w:r w:rsidRPr="00D20CBB">
                    <w:rPr>
                      <w:rFonts w:ascii="Arial" w:hAnsi="Arial" w:cs="Arial"/>
                      <w:strike/>
                      <w:color w:val="C00000"/>
                      <w:sz w:val="18"/>
                      <w:szCs w:val="18"/>
                      <w:lang w:val="en-US" w:eastAsia="zh-CN"/>
                    </w:rPr>
                    <w:t xml:space="preserve">[Per UE/Per band] </w:t>
                  </w:r>
                  <w:r w:rsidRPr="00D20CBB">
                    <w:rPr>
                      <w:rFonts w:ascii="Arial" w:hAnsi="Arial" w:cs="Arial"/>
                      <w:color w:val="C00000"/>
                      <w:sz w:val="18"/>
                      <w:szCs w:val="18"/>
                      <w:lang w:val="en-US" w:eastAsia="zh-CN"/>
                    </w:rPr>
                    <w:t>Per band</w:t>
                  </w:r>
                </w:p>
              </w:tc>
              <w:tc>
                <w:tcPr>
                  <w:tcW w:w="0" w:type="auto"/>
                  <w:shd w:val="clear" w:color="auto" w:fill="auto"/>
                </w:tcPr>
                <w:p w14:paraId="78F19B7A"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67E69B1E"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14D9BB39"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7FF02DB4" w14:textId="77777777" w:rsidR="00600EB0" w:rsidRPr="00513690" w:rsidRDefault="00600EB0" w:rsidP="00600EB0">
                  <w:pPr>
                    <w:pStyle w:val="maintext"/>
                    <w:ind w:firstLineChars="0" w:firstLine="0"/>
                    <w:jc w:val="left"/>
                    <w:rPr>
                      <w:rFonts w:ascii="Arial" w:hAnsi="Arial" w:cs="Arial"/>
                      <w:sz w:val="18"/>
                      <w:szCs w:val="18"/>
                    </w:rPr>
                  </w:pPr>
                </w:p>
                <w:p w14:paraId="3C1654D7" w14:textId="77777777" w:rsidR="00600EB0" w:rsidRPr="00513690" w:rsidRDefault="00600EB0" w:rsidP="00600EB0">
                  <w:pPr>
                    <w:pStyle w:val="maintext"/>
                    <w:ind w:firstLineChars="0" w:firstLine="0"/>
                    <w:jc w:val="left"/>
                    <w:rPr>
                      <w:rFonts w:ascii="Arial" w:hAnsi="Arial" w:cs="Arial"/>
                      <w:sz w:val="18"/>
                      <w:szCs w:val="18"/>
                    </w:rPr>
                  </w:pPr>
                  <w:del w:id="145"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46" w:author="Author">
                    <w:r w:rsidRPr="00513690" w:rsidDel="00513690">
                      <w:rPr>
                        <w:rFonts w:ascii="Arial" w:hAnsi="Arial" w:cs="Arial"/>
                        <w:sz w:val="18"/>
                        <w:szCs w:val="18"/>
                      </w:rPr>
                      <w:delText>]</w:delText>
                    </w:r>
                  </w:del>
                </w:p>
              </w:tc>
              <w:tc>
                <w:tcPr>
                  <w:tcW w:w="0" w:type="auto"/>
                  <w:shd w:val="clear" w:color="auto" w:fill="auto"/>
                </w:tcPr>
                <w:p w14:paraId="3FC19F16"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Optional with capability signalling</w:t>
                  </w:r>
                </w:p>
              </w:tc>
            </w:tr>
          </w:tbl>
          <w:p w14:paraId="3E3FF653" w14:textId="77777777" w:rsidR="006A7A59" w:rsidRDefault="006A7A59" w:rsidP="00A910C1">
            <w:pPr>
              <w:spacing w:beforeLines="50" w:before="120"/>
              <w:jc w:val="left"/>
              <w:rPr>
                <w:rFonts w:ascii="Calibri" w:hAnsi="Calibri" w:cs="Calibri"/>
                <w:color w:val="000000"/>
              </w:rPr>
            </w:pPr>
          </w:p>
        </w:tc>
      </w:tr>
    </w:tbl>
    <w:p w14:paraId="571A0C6D" w14:textId="77777777" w:rsidR="006A7A59" w:rsidRDefault="006A7A59" w:rsidP="006A7A59">
      <w:pPr>
        <w:pStyle w:val="maintext"/>
        <w:ind w:firstLineChars="90" w:firstLine="180"/>
        <w:rPr>
          <w:rFonts w:ascii="Calibri" w:hAnsi="Calibri" w:cs="Arial"/>
        </w:rPr>
      </w:pPr>
    </w:p>
    <w:p w14:paraId="5F37345F" w14:textId="77777777" w:rsidR="006A7A59" w:rsidRDefault="006A7A59" w:rsidP="006A7A5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77"/>
        <w:gridCol w:w="2890"/>
        <w:gridCol w:w="4747"/>
        <w:gridCol w:w="1262"/>
        <w:gridCol w:w="222"/>
        <w:gridCol w:w="222"/>
        <w:gridCol w:w="3554"/>
        <w:gridCol w:w="1129"/>
        <w:gridCol w:w="447"/>
        <w:gridCol w:w="447"/>
        <w:gridCol w:w="3881"/>
        <w:gridCol w:w="1680"/>
      </w:tblGrid>
      <w:tr w:rsidR="009C7BA5" w14:paraId="2B72A14F" w14:textId="77777777" w:rsidTr="00A910C1">
        <w:tc>
          <w:tcPr>
            <w:tcW w:w="0" w:type="auto"/>
            <w:shd w:val="clear" w:color="auto" w:fill="auto"/>
          </w:tcPr>
          <w:p w14:paraId="63E1048A" w14:textId="0B2BA4DD"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 xml:space="preserve">2. </w:t>
            </w:r>
            <w:proofErr w:type="spellStart"/>
            <w:r w:rsidRPr="006A7A59">
              <w:rPr>
                <w:rFonts w:ascii="Arial" w:hAnsi="Arial" w:cs="Arial"/>
                <w:color w:val="000000" w:themeColor="text1"/>
                <w:sz w:val="18"/>
                <w:szCs w:val="18"/>
              </w:rPr>
              <w:t>IoT_NTN_enh</w:t>
            </w:r>
            <w:proofErr w:type="spellEnd"/>
          </w:p>
        </w:tc>
        <w:tc>
          <w:tcPr>
            <w:tcW w:w="0" w:type="auto"/>
            <w:shd w:val="clear" w:color="auto" w:fill="auto"/>
          </w:tcPr>
          <w:p w14:paraId="4A780EC7" w14:textId="246073A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2-4b</w:t>
            </w:r>
          </w:p>
        </w:tc>
        <w:tc>
          <w:tcPr>
            <w:tcW w:w="0" w:type="auto"/>
            <w:shd w:val="clear" w:color="auto" w:fill="auto"/>
          </w:tcPr>
          <w:p w14:paraId="7ADBD0AA" w14:textId="2340839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GNSS position fix in RRC Connected state for NB-IoT—autonomous</w:t>
            </w:r>
          </w:p>
        </w:tc>
        <w:tc>
          <w:tcPr>
            <w:tcW w:w="0" w:type="auto"/>
            <w:shd w:val="clear" w:color="auto" w:fill="auto"/>
          </w:tcPr>
          <w:p w14:paraId="7D04EFC0" w14:textId="77777777" w:rsidR="009C7BA5" w:rsidRPr="006A7A59" w:rsidRDefault="009C7BA5" w:rsidP="006A7A59">
            <w:pPr>
              <w:rPr>
                <w:rFonts w:cs="Arial"/>
                <w:color w:val="000000" w:themeColor="text1"/>
                <w:sz w:val="18"/>
                <w:szCs w:val="18"/>
                <w:lang w:eastAsia="zh-CN"/>
              </w:rPr>
            </w:pPr>
            <w:r w:rsidRPr="006A7A59">
              <w:rPr>
                <w:rFonts w:cs="Arial"/>
                <w:color w:val="000000" w:themeColor="text1"/>
                <w:sz w:val="18"/>
                <w:szCs w:val="18"/>
                <w:lang w:eastAsia="zh-CN"/>
              </w:rPr>
              <w:t>1. UE re-acquires GNSS autonomously (when configured by the network) if it does not receive eNB GNSS measurement trigger</w:t>
            </w:r>
          </w:p>
          <w:p w14:paraId="416E85EC" w14:textId="77777777" w:rsidR="009C7BA5" w:rsidRPr="006A7A59" w:rsidRDefault="009C7BA5" w:rsidP="006A7A59">
            <w:pPr>
              <w:rPr>
                <w:rFonts w:cs="Arial"/>
                <w:color w:val="000000" w:themeColor="text1"/>
                <w:sz w:val="18"/>
                <w:szCs w:val="18"/>
                <w:highlight w:val="yellow"/>
              </w:rPr>
            </w:pPr>
            <w:r w:rsidRPr="006A7A59">
              <w:rPr>
                <w:rFonts w:cs="Arial"/>
                <w:color w:val="000000" w:themeColor="text1"/>
                <w:sz w:val="18"/>
                <w:szCs w:val="18"/>
              </w:rPr>
              <w:t xml:space="preserve">2. UE reports GNSS position fix time duration for measurement at least during the initial access stage </w:t>
            </w:r>
            <w:r w:rsidRPr="006A7A59">
              <w:rPr>
                <w:rFonts w:cs="Arial"/>
                <w:color w:val="000000" w:themeColor="text1"/>
                <w:sz w:val="18"/>
                <w:szCs w:val="18"/>
                <w:highlight w:val="yellow"/>
              </w:rPr>
              <w:t>[and in connected mode]</w:t>
            </w:r>
          </w:p>
          <w:p w14:paraId="5DE10AEF" w14:textId="48147B3C"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rPr>
              <w:lastRenderedPageBreak/>
              <w:t>3. UE reports the remaining GNSS validity duration with MAC CE in connected mode</w:t>
            </w:r>
          </w:p>
        </w:tc>
        <w:tc>
          <w:tcPr>
            <w:tcW w:w="0" w:type="auto"/>
            <w:shd w:val="clear" w:color="auto" w:fill="auto"/>
          </w:tcPr>
          <w:p w14:paraId="1D6D525C" w14:textId="54C89818"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lastRenderedPageBreak/>
              <w:t>[Rel. 18 2-3b]</w:t>
            </w:r>
            <w:r w:rsidRPr="006A7A59">
              <w:rPr>
                <w:rFonts w:ascii="Arial" w:hAnsi="Arial" w:cs="Arial"/>
                <w:color w:val="000000" w:themeColor="text1"/>
                <w:sz w:val="18"/>
                <w:szCs w:val="18"/>
              </w:rPr>
              <w:t xml:space="preserve">, </w:t>
            </w:r>
            <w:r w:rsidRPr="006A7A59">
              <w:rPr>
                <w:rFonts w:ascii="Arial" w:hAnsi="Arial" w:cs="Arial"/>
                <w:color w:val="000000" w:themeColor="text1"/>
                <w:sz w:val="18"/>
                <w:szCs w:val="18"/>
                <w:lang w:val="en-US"/>
              </w:rPr>
              <w:t>Rel. 17 2-1b</w:t>
            </w:r>
          </w:p>
        </w:tc>
        <w:tc>
          <w:tcPr>
            <w:tcW w:w="0" w:type="auto"/>
            <w:shd w:val="clear" w:color="auto" w:fill="auto"/>
          </w:tcPr>
          <w:p w14:paraId="05FD5D9B" w14:textId="77777777" w:rsidR="009C7BA5" w:rsidRPr="006A7A59" w:rsidRDefault="009C7BA5" w:rsidP="006A7A59">
            <w:pPr>
              <w:pStyle w:val="maintext"/>
              <w:ind w:firstLineChars="0" w:firstLine="0"/>
              <w:jc w:val="left"/>
              <w:rPr>
                <w:rFonts w:ascii="Arial" w:hAnsi="Arial" w:cs="Arial"/>
                <w:color w:val="000000"/>
                <w:sz w:val="18"/>
                <w:szCs w:val="18"/>
              </w:rPr>
            </w:pPr>
          </w:p>
        </w:tc>
        <w:tc>
          <w:tcPr>
            <w:tcW w:w="0" w:type="auto"/>
            <w:shd w:val="clear" w:color="auto" w:fill="auto"/>
          </w:tcPr>
          <w:p w14:paraId="63FCB00A" w14:textId="77777777" w:rsidR="009C7BA5" w:rsidRPr="006A7A59" w:rsidRDefault="009C7BA5" w:rsidP="006A7A59">
            <w:pPr>
              <w:pStyle w:val="maintext"/>
              <w:ind w:firstLineChars="0" w:firstLine="0"/>
              <w:jc w:val="left"/>
              <w:rPr>
                <w:rFonts w:ascii="Arial" w:hAnsi="Arial" w:cs="Arial"/>
                <w:color w:val="000000"/>
                <w:sz w:val="18"/>
                <w:szCs w:val="18"/>
              </w:rPr>
            </w:pPr>
          </w:p>
        </w:tc>
        <w:tc>
          <w:tcPr>
            <w:tcW w:w="0" w:type="auto"/>
            <w:shd w:val="clear" w:color="auto" w:fill="auto"/>
          </w:tcPr>
          <w:p w14:paraId="6FFA5A54" w14:textId="2E7FAEC1"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rPr>
              <w:t>Release 18 NB-IoT UE cannot get autonomous GNSS position fix in RRC Connected state</w:t>
            </w:r>
          </w:p>
        </w:tc>
        <w:tc>
          <w:tcPr>
            <w:tcW w:w="0" w:type="auto"/>
            <w:shd w:val="clear" w:color="auto" w:fill="auto"/>
          </w:tcPr>
          <w:p w14:paraId="72683B87" w14:textId="735FFA60"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lang w:val="en-US" w:eastAsia="zh-CN"/>
              </w:rPr>
              <w:t>[Per UE/Per band]</w:t>
            </w:r>
          </w:p>
        </w:tc>
        <w:tc>
          <w:tcPr>
            <w:tcW w:w="0" w:type="auto"/>
            <w:shd w:val="clear" w:color="auto" w:fill="auto"/>
          </w:tcPr>
          <w:p w14:paraId="23C0A35B" w14:textId="44153407"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No</w:t>
            </w:r>
          </w:p>
        </w:tc>
        <w:tc>
          <w:tcPr>
            <w:tcW w:w="0" w:type="auto"/>
            <w:shd w:val="clear" w:color="auto" w:fill="auto"/>
          </w:tcPr>
          <w:p w14:paraId="30479088" w14:textId="7C79D3D2"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eastAsia="zh-CN"/>
              </w:rPr>
              <w:t>No</w:t>
            </w:r>
          </w:p>
        </w:tc>
        <w:tc>
          <w:tcPr>
            <w:tcW w:w="0" w:type="auto"/>
            <w:shd w:val="clear" w:color="auto" w:fill="auto"/>
          </w:tcPr>
          <w:p w14:paraId="68C012FA" w14:textId="77777777" w:rsidR="009C7BA5" w:rsidRPr="006A7A59" w:rsidRDefault="009C7BA5" w:rsidP="006A7A59">
            <w:pPr>
              <w:pStyle w:val="TAL"/>
              <w:rPr>
                <w:rFonts w:cs="Arial"/>
                <w:color w:val="000000" w:themeColor="text1"/>
                <w:szCs w:val="18"/>
              </w:rPr>
            </w:pPr>
            <w:r w:rsidRPr="006A7A59">
              <w:rPr>
                <w:rFonts w:cs="Arial"/>
                <w:color w:val="000000" w:themeColor="text1"/>
                <w:szCs w:val="18"/>
              </w:rPr>
              <w:t>Note: This applies to non-DRX</w:t>
            </w:r>
          </w:p>
          <w:p w14:paraId="2BA4EC0B" w14:textId="77777777" w:rsidR="009C7BA5" w:rsidRPr="006A7A59" w:rsidRDefault="009C7BA5" w:rsidP="006A7A59">
            <w:pPr>
              <w:pStyle w:val="TAL"/>
              <w:rPr>
                <w:rFonts w:cs="Arial"/>
                <w:color w:val="000000" w:themeColor="text1"/>
                <w:szCs w:val="18"/>
                <w:highlight w:val="yellow"/>
              </w:rPr>
            </w:pPr>
          </w:p>
          <w:p w14:paraId="44808D45" w14:textId="7100390F"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highlight w:val="yellow"/>
              </w:rPr>
              <w:t>[Note: RAN1 kindly asks RAN2 to design signalling such that GSO/NGSO differentiation is possible]</w:t>
            </w:r>
          </w:p>
        </w:tc>
        <w:tc>
          <w:tcPr>
            <w:tcW w:w="0" w:type="auto"/>
            <w:shd w:val="clear" w:color="auto" w:fill="auto"/>
          </w:tcPr>
          <w:p w14:paraId="12B85E12" w14:textId="3099F733" w:rsidR="009C7BA5" w:rsidRPr="006A7A59" w:rsidRDefault="009C7BA5" w:rsidP="006A7A59">
            <w:pPr>
              <w:pStyle w:val="maintext"/>
              <w:ind w:firstLineChars="0" w:firstLine="0"/>
              <w:jc w:val="left"/>
              <w:rPr>
                <w:rFonts w:ascii="Arial" w:hAnsi="Arial" w:cs="Arial"/>
                <w:color w:val="000000"/>
                <w:sz w:val="18"/>
                <w:szCs w:val="18"/>
              </w:rPr>
            </w:pPr>
            <w:r w:rsidRPr="006A7A59">
              <w:rPr>
                <w:rFonts w:ascii="Arial" w:hAnsi="Arial" w:cs="Arial"/>
                <w:color w:val="000000" w:themeColor="text1"/>
                <w:sz w:val="18"/>
                <w:szCs w:val="18"/>
                <w:lang w:val="en-US" w:eastAsia="zh-CN"/>
              </w:rPr>
              <w:t>Optional with capability signalling</w:t>
            </w:r>
          </w:p>
        </w:tc>
      </w:tr>
    </w:tbl>
    <w:p w14:paraId="67A30D18" w14:textId="77777777" w:rsidR="006A7A59" w:rsidRDefault="006A7A59" w:rsidP="006A7A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0970"/>
      </w:tblGrid>
      <w:tr w:rsidR="006A7A59" w14:paraId="449B477F"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753A30CD"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6F1591"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525B97D7" w14:textId="77777777" w:rsidTr="00A910C1">
        <w:tc>
          <w:tcPr>
            <w:tcW w:w="1815" w:type="dxa"/>
            <w:tcBorders>
              <w:top w:val="single" w:sz="4" w:space="0" w:color="auto"/>
              <w:left w:val="single" w:sz="4" w:space="0" w:color="auto"/>
              <w:bottom w:val="single" w:sz="4" w:space="0" w:color="auto"/>
              <w:right w:val="single" w:sz="4" w:space="0" w:color="auto"/>
            </w:tcBorders>
          </w:tcPr>
          <w:p w14:paraId="1412BB97"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1F3F601A" w14:textId="77777777" w:rsidR="00316748" w:rsidRPr="0000654D" w:rsidRDefault="00316748" w:rsidP="00316748">
            <w:pPr>
              <w:rPr>
                <w:noProof/>
              </w:rPr>
            </w:pPr>
            <w:r w:rsidRPr="0000654D">
              <w:rPr>
                <w:noProof/>
              </w:rPr>
              <w:t>For FG 2-3a, 2-3b, 2-4a and 2-4b, we propose confirming the addition of text, “during the initial access stage and in connected mode,” in component 1. to further clarify UE behavior for effective report of GNSS position fix time update to eNB for cases e.g. when UE moves.</w:t>
            </w:r>
          </w:p>
          <w:p w14:paraId="5D567C37" w14:textId="77777777" w:rsidR="00316748" w:rsidRPr="0000654D" w:rsidRDefault="00316748" w:rsidP="00316748">
            <w:pPr>
              <w:ind w:left="1418" w:hanging="1134"/>
              <w:rPr>
                <w:b/>
                <w:bCs/>
                <w:i/>
                <w:iCs/>
                <w:noProof/>
              </w:rPr>
            </w:pPr>
            <w:r w:rsidRPr="0000654D">
              <w:rPr>
                <w:b/>
                <w:bCs/>
                <w:i/>
                <w:iCs/>
                <w:noProof/>
              </w:rPr>
              <w:t xml:space="preserve">Proposal </w:t>
            </w:r>
            <w:r>
              <w:rPr>
                <w:b/>
                <w:bCs/>
                <w:i/>
                <w:iCs/>
                <w:noProof/>
              </w:rPr>
              <w:t>1</w:t>
            </w:r>
            <w:r w:rsidRPr="0000654D">
              <w:rPr>
                <w:b/>
                <w:bCs/>
                <w:i/>
                <w:iCs/>
                <w:noProof/>
              </w:rPr>
              <w:t xml:space="preserve">: </w:t>
            </w:r>
            <w:r w:rsidRPr="0000654D">
              <w:rPr>
                <w:b/>
                <w:bCs/>
                <w:i/>
                <w:iCs/>
                <w:noProof/>
              </w:rPr>
              <w:tab/>
              <w:t>Confirm addition, of text indicating component 1 GNSS position fix is reported at least during initial access and while UE is in RRC connected mode in FG 2-3a and FG 2-4a.</w:t>
            </w:r>
          </w:p>
          <w:p w14:paraId="7F712F09" w14:textId="77777777" w:rsidR="00316748" w:rsidRPr="0000654D" w:rsidRDefault="00316748" w:rsidP="00316748">
            <w:pPr>
              <w:spacing w:after="0"/>
              <w:rPr>
                <w:noProof/>
              </w:rPr>
            </w:pPr>
            <w:r w:rsidRPr="0000654D">
              <w:rPr>
                <w:noProof/>
              </w:rPr>
              <w:t>For FG 2-4a and 2-4b, the following agreement was reached in RAN1#111 regarding GNSS position fix for IoT NTN in LTE:</w:t>
            </w:r>
          </w:p>
          <w:p w14:paraId="34266BA6" w14:textId="77777777" w:rsidR="00316748" w:rsidRPr="0000654D" w:rsidRDefault="00316748" w:rsidP="00316748">
            <w:pPr>
              <w:spacing w:after="0"/>
              <w:rPr>
                <w:noProof/>
              </w:rPr>
            </w:pPr>
          </w:p>
          <w:p w14:paraId="40FC910D" w14:textId="77777777" w:rsidR="00316748" w:rsidRPr="0000654D" w:rsidRDefault="00316748" w:rsidP="00316748">
            <w:pPr>
              <w:ind w:left="284"/>
              <w:rPr>
                <w:b/>
                <w:iCs/>
              </w:rPr>
            </w:pPr>
            <w:r w:rsidRPr="0000654D">
              <w:rPr>
                <w:b/>
                <w:iCs/>
                <w:highlight w:val="green"/>
              </w:rPr>
              <w:t>Agreement</w:t>
            </w:r>
          </w:p>
          <w:p w14:paraId="34558015" w14:textId="77777777" w:rsidR="00316748" w:rsidRPr="0000654D" w:rsidRDefault="00316748" w:rsidP="00316748">
            <w:pPr>
              <w:ind w:left="284"/>
              <w:rPr>
                <w:rFonts w:eastAsia="Calibri"/>
                <w:i/>
              </w:rPr>
            </w:pPr>
            <w:r w:rsidRPr="0000654D">
              <w:rPr>
                <w:rFonts w:eastAsia="Calibri"/>
                <w:bCs/>
                <w:i/>
              </w:rPr>
              <w:t xml:space="preserve">For GNSS measurement in RRC connected, if </w:t>
            </w:r>
            <w:proofErr w:type="spellStart"/>
            <w:r w:rsidRPr="0000654D">
              <w:rPr>
                <w:rFonts w:eastAsia="Calibri"/>
                <w:bCs/>
                <w:i/>
              </w:rPr>
              <w:t>eNB</w:t>
            </w:r>
            <w:proofErr w:type="spellEnd"/>
            <w:r w:rsidRPr="0000654D">
              <w:rPr>
                <w:rFonts w:eastAsia="Calibri"/>
                <w:bCs/>
                <w:i/>
              </w:rPr>
              <w:t xml:space="preserve"> </w:t>
            </w:r>
            <w:proofErr w:type="spellStart"/>
            <w:r w:rsidRPr="0000654D">
              <w:rPr>
                <w:rFonts w:eastAsia="Calibri"/>
                <w:bCs/>
                <w:i/>
              </w:rPr>
              <w:t>aperiodically</w:t>
            </w:r>
            <w:proofErr w:type="spellEnd"/>
            <w:r w:rsidRPr="0000654D">
              <w:rPr>
                <w:rFonts w:eastAsia="Calibri"/>
                <w:bCs/>
                <w:i/>
              </w:rPr>
              <w:t xml:space="preserve"> triggers connected UE to make GNSS measurement, UE can re-acquire GNSS position fix with a gap</w:t>
            </w:r>
          </w:p>
          <w:p w14:paraId="4F1F6FBB" w14:textId="77777777" w:rsidR="00316748" w:rsidRPr="0000654D" w:rsidRDefault="00316748" w:rsidP="00DD296B">
            <w:pPr>
              <w:numPr>
                <w:ilvl w:val="0"/>
                <w:numId w:val="10"/>
              </w:numPr>
              <w:tabs>
                <w:tab w:val="clear" w:pos="720"/>
                <w:tab w:val="num" w:pos="1004"/>
              </w:tabs>
              <w:spacing w:before="0" w:after="0" w:line="240" w:lineRule="auto"/>
              <w:ind w:left="1004"/>
              <w:jc w:val="left"/>
              <w:rPr>
                <w:i/>
                <w:lang w:eastAsia="ko-KR"/>
              </w:rPr>
            </w:pPr>
            <w:r w:rsidRPr="0000654D">
              <w:rPr>
                <w:bCs/>
                <w:i/>
                <w:lang w:eastAsia="ko-KR"/>
              </w:rPr>
              <w:t>FFS details of gap configuration</w:t>
            </w:r>
          </w:p>
          <w:p w14:paraId="040E4B6E" w14:textId="77777777" w:rsidR="00316748" w:rsidRPr="0000654D" w:rsidRDefault="00316748" w:rsidP="00316748">
            <w:pPr>
              <w:ind w:left="284"/>
              <w:rPr>
                <w:bCs/>
                <w:i/>
                <w:lang w:eastAsia="ko-KR"/>
              </w:rPr>
            </w:pPr>
            <w:r w:rsidRPr="0000654D">
              <w:rPr>
                <w:bCs/>
                <w:i/>
                <w:lang w:eastAsia="ko-KR"/>
              </w:rPr>
              <w:t>The UE may re-acquire GNSS autonomously (when configured by the network) if UE does not receive eNB trigger to make GNSS measurement</w:t>
            </w:r>
          </w:p>
          <w:p w14:paraId="33705D0E" w14:textId="77777777" w:rsidR="00316748" w:rsidRPr="0000654D" w:rsidRDefault="00316748" w:rsidP="00DD296B">
            <w:pPr>
              <w:numPr>
                <w:ilvl w:val="0"/>
                <w:numId w:val="10"/>
              </w:numPr>
              <w:tabs>
                <w:tab w:val="clear" w:pos="720"/>
                <w:tab w:val="num" w:pos="1004"/>
              </w:tabs>
              <w:spacing w:before="0" w:after="0" w:line="240" w:lineRule="auto"/>
              <w:ind w:left="1004"/>
              <w:jc w:val="left"/>
              <w:rPr>
                <w:bCs/>
                <w:i/>
                <w:lang w:eastAsia="zh-CN"/>
              </w:rPr>
            </w:pPr>
            <w:r w:rsidRPr="0000654D">
              <w:rPr>
                <w:bCs/>
                <w:i/>
                <w:lang w:eastAsia="zh-CN"/>
              </w:rPr>
              <w:t xml:space="preserve">FFS based on configured timing </w:t>
            </w:r>
          </w:p>
          <w:p w14:paraId="78AEAE5C" w14:textId="77777777" w:rsidR="00316748" w:rsidRPr="0000654D" w:rsidRDefault="00316748" w:rsidP="00316748">
            <w:pPr>
              <w:spacing w:after="0"/>
              <w:rPr>
                <w:noProof/>
              </w:rPr>
            </w:pPr>
          </w:p>
          <w:p w14:paraId="6063FC2D" w14:textId="77777777" w:rsidR="00316748" w:rsidRPr="0000654D" w:rsidRDefault="00316748" w:rsidP="00316748">
            <w:pPr>
              <w:spacing w:after="0"/>
              <w:rPr>
                <w:noProof/>
              </w:rPr>
            </w:pPr>
            <w:r w:rsidRPr="0000654D">
              <w:rPr>
                <w:noProof/>
              </w:rPr>
              <w:t xml:space="preserve">Based on this agreement it is clear that </w:t>
            </w:r>
          </w:p>
          <w:p w14:paraId="76CE34D1" w14:textId="77777777" w:rsidR="00316748" w:rsidRPr="0000654D" w:rsidRDefault="00316748" w:rsidP="00DD296B">
            <w:pPr>
              <w:pStyle w:val="ListParagraph"/>
              <w:numPr>
                <w:ilvl w:val="0"/>
                <w:numId w:val="11"/>
              </w:numPr>
              <w:spacing w:before="0" w:after="0" w:line="240" w:lineRule="auto"/>
              <w:jc w:val="left"/>
              <w:rPr>
                <w:noProof/>
              </w:rPr>
            </w:pPr>
            <w:r w:rsidRPr="0000654D">
              <w:rPr>
                <w:noProof/>
              </w:rPr>
              <w:t>Aperiodic GNSS measurement is mandatory for a Rel18 IoT NTN UE. Although whether and when UE should do aperiodic GNSS measurement is based on eNB triggering, but if only eNB triggers an aperiodic GNSS measurement, UE should perform it.</w:t>
            </w:r>
          </w:p>
          <w:p w14:paraId="5FCD3A66" w14:textId="77777777" w:rsidR="00316748" w:rsidRPr="0000654D" w:rsidRDefault="00316748" w:rsidP="00DD296B">
            <w:pPr>
              <w:pStyle w:val="ListParagraph"/>
              <w:numPr>
                <w:ilvl w:val="0"/>
                <w:numId w:val="11"/>
              </w:numPr>
              <w:spacing w:before="0" w:after="0" w:line="240" w:lineRule="auto"/>
              <w:jc w:val="left"/>
              <w:rPr>
                <w:noProof/>
              </w:rPr>
            </w:pPr>
            <w:r w:rsidRPr="0000654D">
              <w:rPr>
                <w:noProof/>
              </w:rPr>
              <w:t xml:space="preserve">Autonomous GNSS measurement is optional for a Rel18 IoT NTN UE as UE “may” do autonomous GNSS measurement. </w:t>
            </w:r>
          </w:p>
          <w:p w14:paraId="5F463A49" w14:textId="77777777" w:rsidR="00316748" w:rsidRPr="0000654D" w:rsidRDefault="00316748" w:rsidP="00DD296B">
            <w:pPr>
              <w:pStyle w:val="ListParagraph"/>
              <w:numPr>
                <w:ilvl w:val="0"/>
                <w:numId w:val="11"/>
              </w:numPr>
              <w:spacing w:before="0" w:after="0" w:line="240" w:lineRule="auto"/>
              <w:jc w:val="left"/>
            </w:pPr>
            <w:r w:rsidRPr="0000654D">
              <w:rPr>
                <w:noProof/>
              </w:rPr>
              <w:t>A</w:t>
            </w:r>
            <w:r w:rsidRPr="0000654D">
              <w:t>autonomous GNSS position fix may be re-acquired if the UE does not receive a trigger from the eNB. For this reason it seems clear that the ability to receive a network trigger to re-acquire GNSS position fix is a pre-requisite for autonomous GNSS re-acquisition.</w:t>
            </w:r>
          </w:p>
          <w:p w14:paraId="2436FD8E" w14:textId="77777777" w:rsidR="00316748" w:rsidRPr="0000654D" w:rsidRDefault="00316748" w:rsidP="00316748">
            <w:pPr>
              <w:pStyle w:val="ListParagraph"/>
              <w:rPr>
                <w:noProof/>
              </w:rPr>
            </w:pPr>
          </w:p>
          <w:p w14:paraId="6CA9EDCD" w14:textId="77777777" w:rsidR="00316748" w:rsidRPr="0000654D" w:rsidRDefault="00316748" w:rsidP="00316748">
            <w:pPr>
              <w:ind w:left="1418" w:hanging="1134"/>
              <w:rPr>
                <w:b/>
                <w:bCs/>
                <w:i/>
                <w:iCs/>
                <w:noProof/>
              </w:rPr>
            </w:pPr>
            <w:r w:rsidRPr="0000654D">
              <w:rPr>
                <w:b/>
                <w:bCs/>
                <w:i/>
                <w:iCs/>
                <w:noProof/>
              </w:rPr>
              <w:t xml:space="preserve">Proposal </w:t>
            </w:r>
            <w:r>
              <w:rPr>
                <w:b/>
                <w:bCs/>
                <w:i/>
                <w:iCs/>
                <w:noProof/>
              </w:rPr>
              <w:t>2</w:t>
            </w:r>
            <w:r w:rsidRPr="0000654D">
              <w:rPr>
                <w:b/>
                <w:bCs/>
                <w:i/>
                <w:iCs/>
                <w:noProof/>
              </w:rPr>
              <w:t>: For FG 2-4a and FG 2-4b include Rel-18 FG 2-3a and Rel-18 FG 2-3b respectively as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69"/>
              <w:gridCol w:w="2658"/>
              <w:gridCol w:w="4278"/>
              <w:gridCol w:w="1169"/>
              <w:gridCol w:w="222"/>
              <w:gridCol w:w="222"/>
              <w:gridCol w:w="3230"/>
              <w:gridCol w:w="1083"/>
              <w:gridCol w:w="447"/>
              <w:gridCol w:w="447"/>
              <w:gridCol w:w="3525"/>
              <w:gridCol w:w="1582"/>
            </w:tblGrid>
            <w:tr w:rsidR="00CE2496" w:rsidRPr="0000654D" w14:paraId="0567B779"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F3B26"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 xml:space="preserve">2. </w:t>
                  </w:r>
                  <w:proofErr w:type="spellStart"/>
                  <w:r w:rsidRPr="00341077">
                    <w:rPr>
                      <w:rFonts w:cs="Arial"/>
                      <w:color w:val="000000" w:themeColor="text1"/>
                      <w:szCs w:val="18"/>
                      <w:lang w:val="en-US"/>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C586"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594F"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FBF2" w14:textId="77777777" w:rsidR="00CE2496" w:rsidRPr="00341077" w:rsidRDefault="00CE2496" w:rsidP="00CE2496">
                  <w:pPr>
                    <w:rPr>
                      <w:rFonts w:cs="Arial"/>
                      <w:color w:val="000000" w:themeColor="text1"/>
                      <w:sz w:val="18"/>
                      <w:szCs w:val="18"/>
                      <w:lang w:eastAsia="zh-CN"/>
                    </w:rPr>
                  </w:pPr>
                  <w:r w:rsidRPr="00341077">
                    <w:rPr>
                      <w:rFonts w:cs="Arial"/>
                      <w:color w:val="000000" w:themeColor="text1"/>
                      <w:sz w:val="18"/>
                      <w:szCs w:val="18"/>
                      <w:lang w:eastAsia="zh-CN"/>
                    </w:rPr>
                    <w:t>1. UE re-acquires GNSS autonomously (when configured by the network) if it does not receive eNB GNSS measurement trigger</w:t>
                  </w:r>
                </w:p>
                <w:p w14:paraId="0526615D" w14:textId="77777777" w:rsidR="00CE2496" w:rsidRPr="00341077" w:rsidRDefault="00CE2496" w:rsidP="00CE2496">
                  <w:pPr>
                    <w:rPr>
                      <w:rFonts w:cs="Arial"/>
                      <w:color w:val="000000" w:themeColor="text1"/>
                      <w:sz w:val="18"/>
                      <w:szCs w:val="18"/>
                      <w:highlight w:val="yellow"/>
                    </w:rPr>
                  </w:pPr>
                  <w:r w:rsidRPr="00341077">
                    <w:rPr>
                      <w:rFonts w:cs="Arial"/>
                      <w:color w:val="000000" w:themeColor="text1"/>
                      <w:sz w:val="18"/>
                      <w:szCs w:val="18"/>
                    </w:rPr>
                    <w:t xml:space="preserve">2. UE reports GNSS position fix time duration for measurement at least during the initial access stage </w:t>
                  </w:r>
                  <w:del w:id="147" w:author="Kevin Wanuga (Nokia)" w:date="2023-09-24T23:21:00Z">
                    <w:r w:rsidRPr="00341077" w:rsidDel="00744096">
                      <w:rPr>
                        <w:rFonts w:cs="Arial"/>
                        <w:color w:val="000000" w:themeColor="text1"/>
                        <w:sz w:val="18"/>
                        <w:szCs w:val="18"/>
                      </w:rPr>
                      <w:delText>[</w:delText>
                    </w:r>
                  </w:del>
                  <w:r w:rsidRPr="00341077">
                    <w:rPr>
                      <w:rFonts w:cs="Arial"/>
                      <w:color w:val="000000" w:themeColor="text1"/>
                      <w:sz w:val="18"/>
                      <w:szCs w:val="18"/>
                    </w:rPr>
                    <w:t>and in connected mode</w:t>
                  </w:r>
                  <w:del w:id="148" w:author="Kevin Wanuga (Nokia)" w:date="2023-09-24T23:20:00Z">
                    <w:r w:rsidRPr="00341077" w:rsidDel="00805090">
                      <w:rPr>
                        <w:rFonts w:cs="Arial"/>
                        <w:color w:val="000000" w:themeColor="text1"/>
                        <w:sz w:val="18"/>
                        <w:szCs w:val="18"/>
                      </w:rPr>
                      <w:delText>]</w:delText>
                    </w:r>
                  </w:del>
                </w:p>
                <w:p w14:paraId="2C71D639" w14:textId="77777777" w:rsidR="00CE2496" w:rsidRPr="00341077" w:rsidRDefault="00CE2496" w:rsidP="00CE2496">
                  <w:pPr>
                    <w:rPr>
                      <w:rFonts w:cs="Arial"/>
                      <w:color w:val="000000" w:themeColor="text1"/>
                      <w:sz w:val="18"/>
                      <w:szCs w:val="18"/>
                      <w:highlight w:val="yellow"/>
                      <w:lang w:eastAsia="zh-CN"/>
                    </w:rPr>
                  </w:pPr>
                  <w:r w:rsidRPr="00341077">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0D58" w14:textId="77777777" w:rsidR="00CE2496" w:rsidRPr="00341077" w:rsidRDefault="00CE2496" w:rsidP="00CE2496">
                  <w:pPr>
                    <w:pStyle w:val="TAL"/>
                    <w:rPr>
                      <w:rFonts w:cs="Arial"/>
                      <w:color w:val="000000" w:themeColor="text1"/>
                      <w:szCs w:val="18"/>
                      <w:highlight w:val="yellow"/>
                      <w:lang w:val="en-US"/>
                    </w:rPr>
                  </w:pPr>
                  <w:del w:id="149" w:author="Kevin Wanuga (Nokia)" w:date="2023-09-24T23:21:00Z">
                    <w:r w:rsidRPr="00341077" w:rsidDel="00744096">
                      <w:rPr>
                        <w:rFonts w:cs="Arial"/>
                        <w:color w:val="000000" w:themeColor="text1"/>
                        <w:szCs w:val="18"/>
                        <w:lang w:val="en-US"/>
                      </w:rPr>
                      <w:delText>[</w:delText>
                    </w:r>
                  </w:del>
                  <w:r w:rsidRPr="00341077">
                    <w:rPr>
                      <w:rFonts w:cs="Arial"/>
                      <w:color w:val="000000" w:themeColor="text1"/>
                      <w:szCs w:val="18"/>
                      <w:lang w:val="en-US"/>
                    </w:rPr>
                    <w:t>Rel. 18 2-3b</w:t>
                  </w:r>
                  <w:del w:id="150" w:author="Kevin Wanuga (Nokia)" w:date="2023-09-24T23:21:00Z">
                    <w:r w:rsidRPr="00341077" w:rsidDel="00744096">
                      <w:rPr>
                        <w:rFonts w:cs="Arial"/>
                        <w:color w:val="000000" w:themeColor="text1"/>
                        <w:szCs w:val="18"/>
                        <w:lang w:val="en-US"/>
                      </w:rPr>
                      <w:delText>]</w:delText>
                    </w:r>
                  </w:del>
                  <w:r w:rsidRPr="00341077">
                    <w:rPr>
                      <w:rFonts w:cs="Arial"/>
                      <w:color w:val="000000" w:themeColor="text1"/>
                      <w:szCs w:val="18"/>
                      <w:lang w:val="en-US"/>
                    </w:rPr>
                    <w:t>, 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AB22" w14:textId="77777777" w:rsidR="00CE2496" w:rsidRPr="00341077" w:rsidRDefault="00CE2496" w:rsidP="00CE2496">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F9BC" w14:textId="77777777" w:rsidR="00CE2496" w:rsidRPr="00341077" w:rsidRDefault="00CE2496" w:rsidP="00CE2496">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9EF4"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C1A5" w14:textId="77777777" w:rsidR="00CE2496" w:rsidRPr="00341077" w:rsidRDefault="00CE2496" w:rsidP="00CE2496">
                  <w:pPr>
                    <w:pStyle w:val="TAL"/>
                    <w:rPr>
                      <w:rFonts w:cs="Arial"/>
                      <w:color w:val="000000" w:themeColor="text1"/>
                      <w:szCs w:val="18"/>
                      <w:highlight w:val="yellow"/>
                      <w:lang w:val="en-US" w:eastAsia="zh-CN"/>
                    </w:rPr>
                  </w:pPr>
                  <w:r w:rsidRPr="00341077">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A9F7"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2619"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85DDB"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lang w:val="en-US"/>
                    </w:rPr>
                    <w:t>Note: This applies to non-DRX</w:t>
                  </w:r>
                </w:p>
                <w:p w14:paraId="00958410" w14:textId="77777777" w:rsidR="00CE2496" w:rsidRPr="00341077" w:rsidRDefault="00CE2496" w:rsidP="00CE2496">
                  <w:pPr>
                    <w:pStyle w:val="TAL"/>
                    <w:rPr>
                      <w:rFonts w:cs="Arial"/>
                      <w:color w:val="000000" w:themeColor="text1"/>
                      <w:szCs w:val="18"/>
                      <w:highlight w:val="yellow"/>
                      <w:lang w:val="en-US"/>
                    </w:rPr>
                  </w:pPr>
                </w:p>
                <w:p w14:paraId="02F803B4" w14:textId="77777777" w:rsidR="00CE2496" w:rsidRPr="00341077" w:rsidRDefault="00CE2496" w:rsidP="00CE2496">
                  <w:pPr>
                    <w:pStyle w:val="TAL"/>
                    <w:rPr>
                      <w:rFonts w:cs="Arial"/>
                      <w:color w:val="000000" w:themeColor="text1"/>
                      <w:szCs w:val="18"/>
                      <w:lang w:val="en-US"/>
                    </w:rPr>
                  </w:pPr>
                  <w:r w:rsidRPr="00341077">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B21B" w14:textId="77777777" w:rsidR="00CE2496" w:rsidRPr="00341077" w:rsidRDefault="00CE2496" w:rsidP="00CE2496">
                  <w:pPr>
                    <w:pStyle w:val="TAL"/>
                    <w:rPr>
                      <w:rFonts w:cs="Arial"/>
                      <w:color w:val="000000" w:themeColor="text1"/>
                      <w:szCs w:val="18"/>
                      <w:lang w:val="en-US" w:eastAsia="zh-CN"/>
                    </w:rPr>
                  </w:pPr>
                  <w:r w:rsidRPr="00341077">
                    <w:rPr>
                      <w:rFonts w:cs="Arial"/>
                      <w:color w:val="000000" w:themeColor="text1"/>
                      <w:szCs w:val="18"/>
                      <w:lang w:val="en-US" w:eastAsia="zh-CN"/>
                    </w:rPr>
                    <w:t>Optional with capability signalling</w:t>
                  </w:r>
                </w:p>
              </w:tc>
            </w:tr>
          </w:tbl>
          <w:p w14:paraId="2DB34B46" w14:textId="77777777" w:rsidR="006A7A59" w:rsidRDefault="006A7A59" w:rsidP="00A910C1">
            <w:pPr>
              <w:spacing w:beforeLines="50" w:before="120"/>
              <w:jc w:val="left"/>
              <w:rPr>
                <w:rFonts w:ascii="Calibri" w:hAnsi="Calibri" w:cs="Calibri"/>
                <w:color w:val="000000"/>
              </w:rPr>
            </w:pPr>
          </w:p>
        </w:tc>
      </w:tr>
      <w:tr w:rsidR="006A7A59" w14:paraId="5B7EA734" w14:textId="77777777" w:rsidTr="00A910C1">
        <w:tc>
          <w:tcPr>
            <w:tcW w:w="1815" w:type="dxa"/>
            <w:tcBorders>
              <w:top w:val="single" w:sz="4" w:space="0" w:color="auto"/>
              <w:left w:val="single" w:sz="4" w:space="0" w:color="auto"/>
              <w:bottom w:val="single" w:sz="4" w:space="0" w:color="auto"/>
              <w:right w:val="single" w:sz="4" w:space="0" w:color="auto"/>
            </w:tcBorders>
          </w:tcPr>
          <w:p w14:paraId="1EDD0406"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69C9D50A" w14:textId="77777777" w:rsidR="00CE2496" w:rsidRDefault="00CE2496" w:rsidP="00CE2496">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7EFEBFCA" w14:textId="77777777" w:rsidR="00CE2496" w:rsidRDefault="00CE2496" w:rsidP="00CE2496">
            <w:pPr>
              <w:rPr>
                <w:lang w:eastAsia="zh-CN"/>
              </w:rPr>
            </w:pPr>
            <w:r>
              <w:rPr>
                <w:lang w:eastAsia="zh-CN"/>
              </w:rPr>
              <w:t>As for the Note of “</w:t>
            </w:r>
            <w:r w:rsidRPr="00DE137F">
              <w:rPr>
                <w:lang w:eastAsia="zh-CN"/>
              </w:rPr>
              <w:t>RAN1 kindly asks RAN2 to design signalling such that GSO/NGSO differentiation is possible</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 it’s no need to </w:t>
            </w:r>
            <w:r w:rsidRPr="00DE137F">
              <w:rPr>
                <w:lang w:eastAsia="zh-CN"/>
              </w:rPr>
              <w:t>differentiate GSO/NGSO</w:t>
            </w:r>
            <w:r>
              <w:rPr>
                <w:lang w:eastAsia="zh-CN"/>
              </w:rPr>
              <w:t>. UE knows the operating platform and can determine not to support HARQ disabling when it think</w:t>
            </w:r>
            <w:r>
              <w:rPr>
                <w:rFonts w:hint="eastAsia"/>
                <w:lang w:eastAsia="zh-CN"/>
              </w:rPr>
              <w:t>s</w:t>
            </w:r>
            <w:r>
              <w:rPr>
                <w:lang w:eastAsia="zh-CN"/>
              </w:rPr>
              <w:t xml:space="preserve"> there is no benefit of such feature in NGSO.</w:t>
            </w:r>
          </w:p>
          <w:p w14:paraId="0E109C73" w14:textId="77777777" w:rsidR="00CE2496" w:rsidRPr="00E57603" w:rsidRDefault="00CE2496" w:rsidP="00CE2496">
            <w:pPr>
              <w:rPr>
                <w:b/>
                <w:lang w:eastAsia="zh-CN"/>
              </w:rPr>
            </w:pPr>
            <w:r w:rsidRPr="00E57603">
              <w:rPr>
                <w:b/>
                <w:i/>
                <w:lang w:eastAsia="zh-CN"/>
              </w:rPr>
              <w:t xml:space="preserve">Proposal </w:t>
            </w:r>
            <w:r>
              <w:rPr>
                <w:b/>
                <w:i/>
                <w:lang w:eastAsia="zh-CN"/>
              </w:rPr>
              <w:t>2</w:t>
            </w:r>
            <w:r w:rsidRPr="00E57603">
              <w:rPr>
                <w:b/>
                <w:i/>
                <w:lang w:eastAsia="zh-CN"/>
              </w:rPr>
              <w:t xml:space="preserve">: All the UE features </w:t>
            </w:r>
            <w:r>
              <w:rPr>
                <w:b/>
                <w:i/>
                <w:lang w:eastAsia="zh-CN"/>
              </w:rPr>
              <w:t>should be</w:t>
            </w:r>
            <w:r w:rsidRPr="00E57603">
              <w:rPr>
                <w:b/>
                <w:i/>
                <w:lang w:eastAsia="zh-CN"/>
              </w:rPr>
              <w:t xml:space="preserve"> “per UE” and there is no need to differentiate GSO/NGSO.</w:t>
            </w:r>
          </w:p>
          <w:p w14:paraId="577A321F" w14:textId="77777777" w:rsidR="00CE2496" w:rsidRDefault="00CE2496" w:rsidP="00CE2496">
            <w:pPr>
              <w:rPr>
                <w:lang w:eastAsia="zh-CN"/>
              </w:rPr>
            </w:pPr>
            <w:r>
              <w:rPr>
                <w:lang w:eastAsia="zh-CN"/>
              </w:rPr>
              <w:t>The following agreements have been achieved:</w:t>
            </w:r>
          </w:p>
          <w:tbl>
            <w:tblPr>
              <w:tblStyle w:val="TableGrid"/>
              <w:tblW w:w="0" w:type="auto"/>
              <w:tblLook w:val="04A0" w:firstRow="1" w:lastRow="0" w:firstColumn="1" w:lastColumn="0" w:noHBand="0" w:noVBand="1"/>
            </w:tblPr>
            <w:tblGrid>
              <w:gridCol w:w="20179"/>
            </w:tblGrid>
            <w:tr w:rsidR="00CE2496" w14:paraId="7F117811" w14:textId="77777777" w:rsidTr="00CE2496">
              <w:tc>
                <w:tcPr>
                  <w:tcW w:w="20179" w:type="dxa"/>
                </w:tcPr>
                <w:p w14:paraId="05E1B0AC" w14:textId="77777777" w:rsidR="00CE2496" w:rsidRPr="00EE417F" w:rsidRDefault="00CE2496" w:rsidP="00CE2496">
                  <w:pPr>
                    <w:spacing w:after="180"/>
                    <w:jc w:val="left"/>
                    <w:rPr>
                      <w:rFonts w:eastAsia="SimSun"/>
                      <w:lang w:val="de-DE" w:eastAsia="zh-CN"/>
                    </w:rPr>
                  </w:pPr>
                  <w:r w:rsidRPr="00EE417F">
                    <w:rPr>
                      <w:rFonts w:eastAsia="SimSun"/>
                      <w:b/>
                      <w:bCs/>
                      <w:highlight w:val="green"/>
                      <w:lang w:val="de-DE" w:eastAsia="zh-CN"/>
                    </w:rPr>
                    <w:t>Agreement</w:t>
                  </w:r>
                  <w:r w:rsidRPr="00EE417F">
                    <w:rPr>
                      <w:lang w:val="de-DE" w:eastAsia="zh-CN"/>
                    </w:rPr>
                    <w:t xml:space="preserve"> in RAN1#110bis-e,</w:t>
                  </w:r>
                </w:p>
                <w:p w14:paraId="3E437A85" w14:textId="77777777" w:rsidR="00CE2496" w:rsidRPr="00AE5EF4" w:rsidRDefault="00CE2496" w:rsidP="00CE2496">
                  <w:pPr>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3DC01775" w14:textId="77777777" w:rsidR="00CE2496" w:rsidRDefault="00CE2496" w:rsidP="00DD296B">
                  <w:pPr>
                    <w:numPr>
                      <w:ilvl w:val="0"/>
                      <w:numId w:val="12"/>
                    </w:numPr>
                    <w:snapToGrid w:val="0"/>
                    <w:spacing w:before="0" w:after="0" w:line="240" w:lineRule="auto"/>
                    <w:ind w:left="720"/>
                    <w:jc w:val="left"/>
                    <w:rPr>
                      <w:rFonts w:eastAsia="Malgun Gothic"/>
                      <w:lang w:eastAsia="ko-KR"/>
                    </w:rPr>
                  </w:pPr>
                  <w:r w:rsidRPr="00AE5EF4">
                    <w:rPr>
                      <w:rFonts w:eastAsia="Malgun Gothic"/>
                      <w:lang w:eastAsia="ko-KR"/>
                    </w:rPr>
                    <w:t xml:space="preserve">which message carries this information is up to RAN2 </w:t>
                  </w:r>
                </w:p>
                <w:p w14:paraId="0D50C6DD" w14:textId="77777777" w:rsidR="00CE2496" w:rsidRDefault="00CE2496" w:rsidP="00CE2496">
                  <w:pPr>
                    <w:snapToGrid w:val="0"/>
                    <w:spacing w:after="0"/>
                    <w:ind w:left="720"/>
                    <w:jc w:val="left"/>
                    <w:rPr>
                      <w:rFonts w:eastAsia="Malgun Gothic"/>
                      <w:lang w:eastAsia="ko-KR"/>
                    </w:rPr>
                  </w:pPr>
                </w:p>
                <w:p w14:paraId="6EE9BA37" w14:textId="77777777" w:rsidR="00CE2496" w:rsidRPr="00B503ED" w:rsidRDefault="00CE2496" w:rsidP="00CE2496">
                  <w:pPr>
                    <w:spacing w:after="180"/>
                    <w:jc w:val="left"/>
                    <w:rPr>
                      <w:rFonts w:eastAsia="SimSun"/>
                      <w:lang w:eastAsia="zh-CN"/>
                    </w:rPr>
                  </w:pPr>
                  <w:r w:rsidRPr="00AE5EF4">
                    <w:rPr>
                      <w:rFonts w:eastAsia="SimSun"/>
                      <w:b/>
                      <w:bCs/>
                      <w:highlight w:val="green"/>
                      <w:lang w:eastAsia="zh-CN"/>
                    </w:rPr>
                    <w:t>Agreement</w:t>
                  </w:r>
                  <w:r w:rsidRPr="00B503ED">
                    <w:rPr>
                      <w:lang w:eastAsia="zh-CN"/>
                    </w:rPr>
                    <w:t xml:space="preserve"> i</w:t>
                  </w:r>
                  <w:r>
                    <w:rPr>
                      <w:lang w:eastAsia="zh-CN"/>
                    </w:rPr>
                    <w:t>n RAN1#114,</w:t>
                  </w:r>
                </w:p>
                <w:p w14:paraId="1799B716" w14:textId="77777777" w:rsidR="00CE2496" w:rsidRPr="00FC3993" w:rsidRDefault="00CE2496" w:rsidP="00CE2496">
                  <w:pPr>
                    <w:rPr>
                      <w:rFonts w:eastAsia="Malgun Gothic"/>
                      <w:lang w:eastAsia="ko-KR"/>
                    </w:rPr>
                  </w:pPr>
                  <w:r w:rsidRPr="00924141">
                    <w:rPr>
                      <w:rFonts w:ascii="Times" w:eastAsia="Batang" w:hAnsi="Times"/>
                      <w:bCs/>
                      <w:iCs/>
                      <w:szCs w:val="24"/>
                    </w:rPr>
                    <w:t xml:space="preserve">From RAN1 perspective, during connected mode, reporting of GNSS position fix time duration is not needed except via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 </w:t>
                  </w:r>
                  <w:proofErr w:type="spellStart"/>
                  <w:r w:rsidRPr="00924141">
                    <w:rPr>
                      <w:rFonts w:ascii="Times" w:eastAsia="Batang" w:hAnsi="Times"/>
                      <w:bCs/>
                      <w:iCs/>
                      <w:szCs w:val="24"/>
                    </w:rPr>
                    <w:t>RRCConnectionReestablishmentComplete</w:t>
                  </w:r>
                  <w:proofErr w:type="spellEnd"/>
                  <w:r w:rsidRPr="00924141">
                    <w:rPr>
                      <w:rFonts w:ascii="Times" w:eastAsia="Batang" w:hAnsi="Times"/>
                      <w:bCs/>
                      <w:iCs/>
                      <w:szCs w:val="24"/>
                    </w:rPr>
                    <w:t xml:space="preserve">-NB and </w:t>
                  </w:r>
                  <w:proofErr w:type="spellStart"/>
                  <w:r w:rsidRPr="00924141">
                    <w:rPr>
                      <w:rFonts w:ascii="Times" w:eastAsia="Batang" w:hAnsi="Times"/>
                      <w:bCs/>
                      <w:iCs/>
                      <w:szCs w:val="24"/>
                    </w:rPr>
                    <w:t>RRCConnectionReconfigurationComplete</w:t>
                  </w:r>
                  <w:proofErr w:type="spellEnd"/>
                  <w:r w:rsidRPr="00924141">
                    <w:rPr>
                      <w:rFonts w:ascii="Times" w:eastAsia="Batang" w:hAnsi="Times"/>
                      <w:bCs/>
                      <w:iCs/>
                      <w:szCs w:val="24"/>
                    </w:rPr>
                    <w:t xml:space="preserve"> for HO case</w:t>
                  </w:r>
                  <w:r w:rsidRPr="00924141">
                    <w:rPr>
                      <w:rFonts w:ascii="Times" w:eastAsia="DengXian" w:hAnsi="Times"/>
                      <w:bCs/>
                      <w:iCs/>
                      <w:szCs w:val="24"/>
                    </w:rPr>
                    <w:t>.</w:t>
                  </w:r>
                </w:p>
              </w:tc>
            </w:tr>
          </w:tbl>
          <w:p w14:paraId="5C382367" w14:textId="77777777" w:rsidR="00CE2496" w:rsidRPr="00AE5EF4" w:rsidRDefault="00CE2496" w:rsidP="00CE2496">
            <w:pPr>
              <w:rPr>
                <w:lang w:eastAsia="zh-CN"/>
              </w:rPr>
            </w:pPr>
            <w:r>
              <w:rPr>
                <w:lang w:eastAsia="zh-CN"/>
              </w:rPr>
              <w:t xml:space="preserve">Based on above agreements, the report of GNSS position fix time duration can be in initial access stage and during connected mode. </w:t>
            </w:r>
          </w:p>
          <w:p w14:paraId="70B31097" w14:textId="77777777" w:rsidR="00CE2496" w:rsidRPr="005E2E02" w:rsidRDefault="00CE2496" w:rsidP="00CE2496">
            <w:pPr>
              <w:rPr>
                <w:b/>
                <w:i/>
                <w:lang w:eastAsia="zh-CN"/>
              </w:rPr>
            </w:pPr>
            <w:r w:rsidRPr="00E57603">
              <w:rPr>
                <w:b/>
                <w:i/>
                <w:lang w:eastAsia="zh-CN"/>
              </w:rPr>
              <w:lastRenderedPageBreak/>
              <w:t xml:space="preserve">Proposal </w:t>
            </w:r>
            <w:r>
              <w:rPr>
                <w:b/>
                <w:i/>
                <w:lang w:eastAsia="zh-CN"/>
              </w:rPr>
              <w:t>3</w:t>
            </w:r>
            <w:r w:rsidRPr="00E57603">
              <w:rPr>
                <w:b/>
                <w:i/>
                <w:lang w:eastAsia="zh-CN"/>
              </w:rPr>
              <w:t>:</w:t>
            </w:r>
            <w:r>
              <w:rPr>
                <w:b/>
                <w:i/>
                <w:lang w:eastAsia="zh-CN"/>
              </w:rPr>
              <w:t xml:space="preserve"> The highlight part of components in FG 2-3a, FG 2-3b, FG 2-4a and FG 2-4b should be kept.</w:t>
            </w:r>
          </w:p>
          <w:p w14:paraId="50F2A6C0" w14:textId="77777777" w:rsidR="00D867DD" w:rsidRPr="005E2E02" w:rsidRDefault="00D867DD" w:rsidP="00D867DD">
            <w:pPr>
              <w:rPr>
                <w:lang w:eastAsia="zh-CN"/>
              </w:rPr>
            </w:pPr>
          </w:p>
          <w:p w14:paraId="07F40605" w14:textId="77777777" w:rsidR="00D867DD" w:rsidRDefault="00D867DD" w:rsidP="00D867DD">
            <w:pPr>
              <w:rPr>
                <w:lang w:eastAsia="zh-CN"/>
              </w:rPr>
            </w:pPr>
            <w:r>
              <w:rPr>
                <w:lang w:eastAsia="zh-CN"/>
              </w:rPr>
              <w:t xml:space="preserve">In RAN1 discussion, the autonomous GNSS position fix and aperiodic GNSS measurement can be operated independently. FG 2-3a should not be the </w:t>
            </w:r>
            <w:r w:rsidRPr="006367D3">
              <w:rPr>
                <w:lang w:eastAsia="zh-CN"/>
              </w:rPr>
              <w:t>prerequisite</w:t>
            </w:r>
            <w:r>
              <w:rPr>
                <w:lang w:eastAsia="zh-CN"/>
              </w:rPr>
              <w:t xml:space="preserve"> feature group of FG 2-4a.</w:t>
            </w:r>
          </w:p>
          <w:p w14:paraId="3797A15E" w14:textId="77777777" w:rsidR="00D867DD" w:rsidRDefault="00D867DD" w:rsidP="00D867DD">
            <w:pPr>
              <w:rPr>
                <w:lang w:eastAsia="zh-CN"/>
              </w:rPr>
            </w:pPr>
            <w:r>
              <w:rPr>
                <w:lang w:eastAsia="zh-CN"/>
              </w:rPr>
              <w:t>The similar comments can be applied for NB-IoT FG 2-4b.</w:t>
            </w:r>
          </w:p>
          <w:p w14:paraId="4F166BCA" w14:textId="77777777" w:rsidR="00D867DD" w:rsidRPr="0020017E" w:rsidRDefault="00D867DD" w:rsidP="00D867DD">
            <w:pPr>
              <w:rPr>
                <w:b/>
                <w:lang w:eastAsia="zh-CN"/>
              </w:rPr>
            </w:pPr>
            <w:r>
              <w:rPr>
                <w:b/>
                <w:i/>
                <w:lang w:eastAsia="zh-CN"/>
              </w:rPr>
              <w:t>Proposal 4:</w:t>
            </w:r>
            <w:r w:rsidRPr="001E3F04">
              <w:t xml:space="preserve"> </w:t>
            </w:r>
            <w:r w:rsidRPr="00B503ED">
              <w:rPr>
                <w:b/>
                <w:i/>
                <w:lang w:eastAsia="zh-CN"/>
              </w:rPr>
              <w:t>FG2-3a (FG2-3b) should not be</w:t>
            </w:r>
            <w:r>
              <w:t xml:space="preserve"> </w:t>
            </w:r>
            <w:r>
              <w:rPr>
                <w:b/>
                <w:i/>
                <w:lang w:eastAsia="zh-CN"/>
              </w:rPr>
              <w:t>t</w:t>
            </w:r>
            <w:r w:rsidRPr="001E3F04">
              <w:rPr>
                <w:b/>
                <w:i/>
                <w:lang w:eastAsia="zh-CN"/>
              </w:rPr>
              <w:t>he prerequisite feature group of FG 2-4a</w:t>
            </w:r>
            <w:r>
              <w:rPr>
                <w:b/>
                <w:i/>
                <w:lang w:eastAsia="zh-CN"/>
              </w:rPr>
              <w:t xml:space="preserve"> (FG 2-4b)</w:t>
            </w:r>
            <w:r w:rsidRPr="001E3F04">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467"/>
              <w:gridCol w:w="2610"/>
              <w:gridCol w:w="4228"/>
              <w:gridCol w:w="1150"/>
              <w:gridCol w:w="222"/>
              <w:gridCol w:w="222"/>
              <w:gridCol w:w="3452"/>
              <w:gridCol w:w="1074"/>
              <w:gridCol w:w="447"/>
              <w:gridCol w:w="447"/>
              <w:gridCol w:w="3452"/>
              <w:gridCol w:w="1562"/>
            </w:tblGrid>
            <w:tr w:rsidR="00D867DD" w:rsidRPr="00C03A23" w14:paraId="5749382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C252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 xml:space="preserve">2. </w:t>
                  </w:r>
                  <w:proofErr w:type="spellStart"/>
                  <w:r w:rsidRPr="00EE417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FF73"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98ED"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6DC6" w14:textId="77777777" w:rsidR="00D867DD" w:rsidRPr="00EE417F" w:rsidRDefault="00D867DD" w:rsidP="00D867DD">
                  <w:pPr>
                    <w:jc w:val="left"/>
                    <w:rPr>
                      <w:rFonts w:cs="Arial"/>
                      <w:color w:val="000000"/>
                      <w:sz w:val="18"/>
                      <w:szCs w:val="18"/>
                      <w:lang w:eastAsia="zh-CN"/>
                    </w:rPr>
                  </w:pPr>
                  <w:r w:rsidRPr="00EE417F">
                    <w:rPr>
                      <w:rFonts w:cs="Arial"/>
                      <w:strike/>
                      <w:color w:val="000000" w:themeColor="text1"/>
                      <w:sz w:val="18"/>
                      <w:szCs w:val="18"/>
                      <w:lang w:eastAsia="zh-CN"/>
                    </w:rPr>
                    <w:t xml:space="preserve"> [</w:t>
                  </w:r>
                  <w:r w:rsidRPr="00EE417F">
                    <w:rPr>
                      <w:rFonts w:cs="Arial"/>
                      <w:color w:val="000000"/>
                      <w:sz w:val="18"/>
                      <w:szCs w:val="18"/>
                      <w:lang w:eastAsia="zh-CN"/>
                    </w:rPr>
                    <w:t>1. UE re-acquires GNSS autonomously (when configured by the network) if it does not receive eNB GNSS measurement trigger</w:t>
                  </w:r>
                  <w:r w:rsidRPr="00EE417F">
                    <w:rPr>
                      <w:rFonts w:cs="Arial"/>
                      <w:strike/>
                      <w:color w:val="000000" w:themeColor="text1"/>
                      <w:sz w:val="18"/>
                      <w:szCs w:val="18"/>
                      <w:lang w:eastAsia="zh-CN"/>
                    </w:rPr>
                    <w:t>]</w:t>
                  </w:r>
                </w:p>
                <w:p w14:paraId="2E712F2E" w14:textId="77777777" w:rsidR="00D867DD" w:rsidRPr="00EE417F" w:rsidRDefault="00D867DD" w:rsidP="00D867DD">
                  <w:pPr>
                    <w:jc w:val="left"/>
                    <w:rPr>
                      <w:rFonts w:cs="Arial"/>
                      <w:color w:val="000000"/>
                      <w:sz w:val="18"/>
                      <w:szCs w:val="18"/>
                    </w:rPr>
                  </w:pPr>
                  <w:r w:rsidRPr="00EE417F">
                    <w:rPr>
                      <w:rFonts w:cs="Arial"/>
                      <w:color w:val="000000"/>
                      <w:sz w:val="18"/>
                      <w:szCs w:val="18"/>
                    </w:rPr>
                    <w:t>2. UE reports</w:t>
                  </w:r>
                  <w:r w:rsidRPr="00EE417F">
                    <w:rPr>
                      <w:rFonts w:cs="Arial"/>
                      <w:color w:val="FF0000"/>
                      <w:sz w:val="18"/>
                      <w:szCs w:val="18"/>
                    </w:rPr>
                    <w:t xml:space="preserve"> </w:t>
                  </w:r>
                  <w:r w:rsidRPr="00EE417F">
                    <w:rPr>
                      <w:rFonts w:cs="Arial"/>
                      <w:color w:val="000000"/>
                      <w:sz w:val="18"/>
                      <w:szCs w:val="18"/>
                    </w:rPr>
                    <w:t>GNSS position fix time duration for measurement at least during the initial access stage</w:t>
                  </w:r>
                  <w:r w:rsidRPr="00EE417F">
                    <w:rPr>
                      <w:rFonts w:cs="Arial"/>
                      <w:strike/>
                      <w:color w:val="FF0000"/>
                      <w:sz w:val="18"/>
                      <w:szCs w:val="18"/>
                    </w:rPr>
                    <w:t xml:space="preserve"> </w:t>
                  </w:r>
                  <w:r w:rsidRPr="00EE417F">
                    <w:rPr>
                      <w:rFonts w:cs="Arial"/>
                      <w:strike/>
                      <w:color w:val="FF0000"/>
                      <w:sz w:val="18"/>
                      <w:szCs w:val="18"/>
                      <w:highlight w:val="yellow"/>
                    </w:rPr>
                    <w:t>[</w:t>
                  </w:r>
                  <w:r w:rsidRPr="00EE417F">
                    <w:rPr>
                      <w:rFonts w:cs="Arial"/>
                      <w:color w:val="000000" w:themeColor="text1"/>
                      <w:sz w:val="18"/>
                      <w:szCs w:val="18"/>
                      <w:highlight w:val="yellow"/>
                    </w:rPr>
                    <w:t>and in connected mode</w:t>
                  </w:r>
                  <w:r w:rsidRPr="00EE417F">
                    <w:rPr>
                      <w:rFonts w:cs="Arial"/>
                      <w:strike/>
                      <w:color w:val="FF0000"/>
                      <w:sz w:val="18"/>
                      <w:szCs w:val="18"/>
                      <w:highlight w:val="yellow"/>
                    </w:rPr>
                    <w:t>]</w:t>
                  </w:r>
                  <w:r w:rsidRPr="00EE417F">
                    <w:rPr>
                      <w:rFonts w:cs="Arial"/>
                      <w:strike/>
                      <w:color w:val="FF0000"/>
                      <w:sz w:val="18"/>
                      <w:szCs w:val="18"/>
                    </w:rPr>
                    <w:t xml:space="preserve"> </w:t>
                  </w:r>
                </w:p>
                <w:p w14:paraId="472BC0EA" w14:textId="77777777" w:rsidR="00D867DD" w:rsidRPr="00EE417F" w:rsidRDefault="00D867DD" w:rsidP="00D867DD">
                  <w:pPr>
                    <w:rPr>
                      <w:rFonts w:cs="Arial"/>
                      <w:color w:val="000000" w:themeColor="text1"/>
                      <w:sz w:val="18"/>
                      <w:szCs w:val="18"/>
                      <w:highlight w:val="yellow"/>
                      <w:lang w:eastAsia="zh-CN"/>
                    </w:rPr>
                  </w:pPr>
                  <w:r w:rsidRPr="00EE417F">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BC9A" w14:textId="77777777" w:rsidR="00D867DD" w:rsidRPr="00EE417F" w:rsidRDefault="00D867DD" w:rsidP="00D867DD">
                  <w:pPr>
                    <w:pStyle w:val="TAL"/>
                    <w:rPr>
                      <w:rFonts w:eastAsiaTheme="minorEastAsia" w:cs="Arial"/>
                      <w:color w:val="000000" w:themeColor="text1"/>
                      <w:szCs w:val="18"/>
                      <w:highlight w:val="yellow"/>
                      <w:lang w:eastAsia="zh-CN"/>
                    </w:rPr>
                  </w:pPr>
                  <w:r w:rsidRPr="00EE417F">
                    <w:rPr>
                      <w:rFonts w:eastAsia="DengXian" w:cs="Arial"/>
                      <w:color w:val="FF0000"/>
                      <w:szCs w:val="18"/>
                      <w:highlight w:val="yellow"/>
                    </w:rPr>
                    <w:t xml:space="preserve"> </w:t>
                  </w:r>
                  <w:r w:rsidRPr="00EE417F">
                    <w:rPr>
                      <w:rFonts w:eastAsia="DengXian" w:cs="Arial"/>
                      <w:strike/>
                      <w:color w:val="FF0000"/>
                      <w:szCs w:val="18"/>
                      <w:highlight w:val="yellow"/>
                    </w:rPr>
                    <w:t>[Rel. 18 2-3b]</w:t>
                  </w:r>
                  <w:r w:rsidRPr="00EE417F">
                    <w:rPr>
                      <w:rFonts w:eastAsia="DengXian" w:cs="Arial"/>
                      <w:strike/>
                      <w:color w:val="FF0000"/>
                      <w:szCs w:val="18"/>
                    </w:rPr>
                    <w:t xml:space="preserve"> </w:t>
                  </w:r>
                  <w:r w:rsidRPr="00EE417F">
                    <w:rPr>
                      <w:rFonts w:eastAsia="DengXian"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59DB" w14:textId="77777777" w:rsidR="00D867DD" w:rsidRPr="00EE417F" w:rsidRDefault="00D867DD" w:rsidP="00D867D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7EE6A" w14:textId="77777777" w:rsidR="00D867DD" w:rsidRPr="00EE417F" w:rsidRDefault="00D867DD" w:rsidP="00D867D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39C4"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Release 18 NB-IoT UE cannot get autonomous GNSS position fix in RRC Connected state</w:t>
                  </w:r>
                </w:p>
                <w:p w14:paraId="4F3EE533" w14:textId="77777777" w:rsidR="00D867DD" w:rsidRPr="00EE417F" w:rsidRDefault="00D867DD" w:rsidP="00D867DD">
                  <w:pPr>
                    <w:pStyle w:val="TAL"/>
                    <w:rPr>
                      <w:rFonts w:cs="Arial"/>
                      <w:color w:val="000000" w:themeColor="text1"/>
                      <w:szCs w:val="18"/>
                    </w:rPr>
                  </w:pPr>
                </w:p>
                <w:p w14:paraId="3AEBBCEE"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C36B" w14:textId="77777777" w:rsidR="00D867DD" w:rsidRPr="00EE417F" w:rsidRDefault="00D867DD" w:rsidP="00D867DD">
                  <w:pPr>
                    <w:pStyle w:val="TAL"/>
                    <w:rPr>
                      <w:rFonts w:cs="Arial"/>
                      <w:color w:val="000000" w:themeColor="text1"/>
                      <w:szCs w:val="18"/>
                      <w:highlight w:val="yellow"/>
                      <w:lang w:val="en-US" w:eastAsia="zh-CN"/>
                    </w:rPr>
                  </w:pPr>
                  <w:r w:rsidRPr="00EE417F">
                    <w:rPr>
                      <w:rFonts w:cs="Arial"/>
                      <w:strike/>
                      <w:color w:val="FF0000"/>
                      <w:szCs w:val="18"/>
                      <w:highlight w:val="yellow"/>
                      <w:lang w:val="en-US" w:eastAsia="zh-CN"/>
                    </w:rPr>
                    <w:t>[</w:t>
                  </w:r>
                  <w:r w:rsidRPr="00EE417F">
                    <w:rPr>
                      <w:rFonts w:cs="Arial"/>
                      <w:color w:val="000000" w:themeColor="text1"/>
                      <w:szCs w:val="18"/>
                      <w:highlight w:val="yellow"/>
                      <w:lang w:val="en-US" w:eastAsia="zh-CN"/>
                    </w:rPr>
                    <w:t>Per UE</w:t>
                  </w:r>
                  <w:r w:rsidRPr="00EE417F">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81E4"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CD23" w14:textId="77777777" w:rsidR="00D867DD" w:rsidRPr="00EE417F" w:rsidRDefault="00D867DD" w:rsidP="00D867DD">
                  <w:pPr>
                    <w:pStyle w:val="TAL"/>
                    <w:rPr>
                      <w:rFonts w:cs="Arial"/>
                      <w:color w:val="000000" w:themeColor="text1"/>
                      <w:szCs w:val="18"/>
                      <w:lang w:eastAsia="zh-CN"/>
                    </w:rPr>
                  </w:pPr>
                  <w:r w:rsidRPr="00EE417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9DB2" w14:textId="77777777" w:rsidR="00D867DD" w:rsidRPr="00EE417F" w:rsidRDefault="00D867DD" w:rsidP="00D867DD">
                  <w:pPr>
                    <w:pStyle w:val="TAL"/>
                    <w:rPr>
                      <w:rFonts w:cs="Arial"/>
                      <w:color w:val="000000" w:themeColor="text1"/>
                      <w:szCs w:val="18"/>
                    </w:rPr>
                  </w:pPr>
                  <w:r w:rsidRPr="00EE417F">
                    <w:rPr>
                      <w:rFonts w:cs="Arial"/>
                      <w:color w:val="000000" w:themeColor="text1"/>
                      <w:szCs w:val="18"/>
                    </w:rPr>
                    <w:t>Note: This applies to non-DRX</w:t>
                  </w:r>
                </w:p>
                <w:p w14:paraId="403F714F" w14:textId="77777777" w:rsidR="00D867DD" w:rsidRPr="00EE417F" w:rsidRDefault="00D867DD" w:rsidP="00D867DD">
                  <w:pPr>
                    <w:pStyle w:val="TAL"/>
                    <w:rPr>
                      <w:rFonts w:cs="Arial"/>
                      <w:color w:val="000000" w:themeColor="text1"/>
                      <w:szCs w:val="18"/>
                      <w:highlight w:val="yellow"/>
                    </w:rPr>
                  </w:pPr>
                </w:p>
                <w:p w14:paraId="5CEAADA7" w14:textId="77777777" w:rsidR="00D867DD" w:rsidRPr="00EE417F" w:rsidRDefault="00D867DD" w:rsidP="00D867DD">
                  <w:pPr>
                    <w:pStyle w:val="TAL"/>
                    <w:rPr>
                      <w:rFonts w:cs="Arial"/>
                      <w:strike/>
                      <w:color w:val="FF0000"/>
                      <w:szCs w:val="18"/>
                      <w:highlight w:val="yellow"/>
                    </w:rPr>
                  </w:pPr>
                  <w:r w:rsidRPr="00EE417F">
                    <w:rPr>
                      <w:rFonts w:cs="Arial"/>
                      <w:strike/>
                      <w:color w:val="FF0000"/>
                      <w:szCs w:val="18"/>
                      <w:highlight w:val="yellow"/>
                    </w:rPr>
                    <w:t>[Note: RAN1 kindly asks RAN2 to design signalling such that GSO/NGSO differentiation is possible]</w:t>
                  </w:r>
                </w:p>
                <w:p w14:paraId="3214C439" w14:textId="77777777" w:rsidR="00D867DD" w:rsidRPr="00EE417F" w:rsidRDefault="00D867DD" w:rsidP="00D867DD">
                  <w:pPr>
                    <w:pStyle w:val="TAL"/>
                    <w:rPr>
                      <w:rFonts w:cs="Arial"/>
                      <w:color w:val="000000" w:themeColor="text1"/>
                      <w:szCs w:val="18"/>
                      <w:highlight w:val="yellow"/>
                    </w:rPr>
                  </w:pPr>
                </w:p>
                <w:p w14:paraId="61B88F67" w14:textId="77777777" w:rsidR="00D867DD" w:rsidRPr="00EE417F" w:rsidRDefault="00D867DD" w:rsidP="00D867DD">
                  <w:pPr>
                    <w:pStyle w:val="TAL"/>
                    <w:rPr>
                      <w:rFonts w:cs="Arial"/>
                      <w:strike/>
                      <w:color w:val="000000" w:themeColor="text1"/>
                      <w:szCs w:val="18"/>
                    </w:rPr>
                  </w:pPr>
                  <w:r w:rsidRPr="00EE417F">
                    <w:rPr>
                      <w:rFonts w:cs="Arial"/>
                      <w:strike/>
                      <w:color w:val="000000" w:themeColor="text1"/>
                      <w:szCs w:val="18"/>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5450" w14:textId="77777777" w:rsidR="00D867DD" w:rsidRPr="00EE417F" w:rsidRDefault="00D867DD" w:rsidP="00D867DD">
                  <w:pPr>
                    <w:pStyle w:val="TAL"/>
                    <w:rPr>
                      <w:rFonts w:cs="Arial"/>
                      <w:color w:val="000000" w:themeColor="text1"/>
                      <w:szCs w:val="18"/>
                      <w:lang w:val="en-US" w:eastAsia="zh-CN"/>
                    </w:rPr>
                  </w:pPr>
                  <w:r w:rsidRPr="00EE417F">
                    <w:rPr>
                      <w:rFonts w:cs="Arial"/>
                      <w:color w:val="000000" w:themeColor="text1"/>
                      <w:szCs w:val="18"/>
                      <w:lang w:val="en-US" w:eastAsia="zh-CN"/>
                    </w:rPr>
                    <w:t>Optional with capability signalling</w:t>
                  </w:r>
                </w:p>
              </w:tc>
            </w:tr>
          </w:tbl>
          <w:p w14:paraId="1FF029C1" w14:textId="77777777" w:rsidR="006A7A59" w:rsidRDefault="006A7A59" w:rsidP="00A910C1">
            <w:pPr>
              <w:spacing w:beforeLines="50" w:before="120"/>
              <w:jc w:val="left"/>
              <w:rPr>
                <w:rFonts w:ascii="Calibri" w:hAnsi="Calibri" w:cs="Calibri"/>
                <w:color w:val="000000"/>
              </w:rPr>
            </w:pPr>
          </w:p>
        </w:tc>
      </w:tr>
      <w:tr w:rsidR="006A7A59" w14:paraId="4769883A" w14:textId="77777777" w:rsidTr="00A910C1">
        <w:tc>
          <w:tcPr>
            <w:tcW w:w="1815" w:type="dxa"/>
            <w:tcBorders>
              <w:top w:val="single" w:sz="4" w:space="0" w:color="auto"/>
              <w:left w:val="single" w:sz="4" w:space="0" w:color="auto"/>
              <w:bottom w:val="single" w:sz="4" w:space="0" w:color="auto"/>
              <w:right w:val="single" w:sz="4" w:space="0" w:color="auto"/>
            </w:tcBorders>
          </w:tcPr>
          <w:p w14:paraId="24E16AC8" w14:textId="77777777" w:rsidR="006A7A59" w:rsidRDefault="006A7A59" w:rsidP="00A910C1">
            <w:pPr>
              <w:jc w:val="left"/>
              <w:rPr>
                <w:rFonts w:ascii="Calibri" w:hAnsi="Calibri" w:cs="Calibri"/>
                <w:color w:val="000000"/>
              </w:rPr>
            </w:pPr>
            <w:r>
              <w:rPr>
                <w:rFonts w:cs="Arial"/>
                <w:sz w:val="16"/>
                <w:szCs w:val="16"/>
              </w:rPr>
              <w:lastRenderedPageBreak/>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5EFD5E4B" w14:textId="77777777" w:rsidR="006C7271" w:rsidRDefault="006C7271" w:rsidP="006C7271">
            <w:pPr>
              <w:tabs>
                <w:tab w:val="center" w:pos="4536"/>
                <w:tab w:val="right" w:pos="7938"/>
                <w:tab w:val="right" w:pos="9639"/>
              </w:tabs>
              <w:spacing w:before="0"/>
              <w:ind w:right="2"/>
              <w:rPr>
                <w:rFonts w:eastAsia="SimSun"/>
                <w:lang w:eastAsia="zh-CN"/>
              </w:rPr>
            </w:pPr>
            <w:r w:rsidRPr="00512454">
              <w:rPr>
                <w:b/>
                <w:noProof/>
                <w:lang w:eastAsia="zh-CN"/>
              </w:rPr>
              <mc:AlternateContent>
                <mc:Choice Requires="wps">
                  <w:drawing>
                    <wp:anchor distT="0" distB="0" distL="114300" distR="114300" simplePos="0" relativeHeight="251665408" behindDoc="0" locked="1" layoutInCell="1" allowOverlap="1" wp14:anchorId="7549A282" wp14:editId="24EC4B8A">
                      <wp:simplePos x="0" y="0"/>
                      <wp:positionH relativeFrom="column">
                        <wp:posOffset>0</wp:posOffset>
                      </wp:positionH>
                      <wp:positionV relativeFrom="paragraph">
                        <wp:posOffset>0</wp:posOffset>
                      </wp:positionV>
                      <wp:extent cx="635" cy="635"/>
                      <wp:effectExtent l="9525" t="9525" r="8890" b="8890"/>
                      <wp:wrapNone/>
                      <wp:docPr id="56759753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8DB5E" id="DtsShapeName" o:spid="_x0000_s1026" alt="E15342G@835955749B6E11EC749357G609;;=683@CYV41043!!!!!!BIHO@]v41043!!!!@7G01C71102E29E17G3S0,18yyyy!It`vdh!Bnoushctuhno!Udlqm`ud/enb!!!!!!!!!!!!!!!!!!!!!!!!!!!!!!!!!!!!!!!!!!!!!!!!!!!!!!!!!!!!!!!!!!!!!!!!!!!!!!!!!!!!!!!!!!!!!!!!!!!!!!!!!!!!!!!!!!!!!!!!!!!!!!!!!!!!!!!!!!!!!!!!!!!!!!!!!!!!!!!!!!!!!!!!!!!!!!!!!!!!!!!!!!!!!!!!!!!!!!!!!!!!!!!!!!!!!!!!!!!!!!!!!!!!!!!!!!!!!!!!!!!!!!!!!!!!!!!!!!!!!!!!!!!!!!!!!!!!!!!!!!!!!!!!!!!!!!!!!!!!!!!!!!!!!!!!!!!!!!!!!!!!!!!!!!!!!!!!!!!!!!!!!!!!!!!!!!!!!!!!!!!!!!!!!!!!!!!!!!!!!!!!!!!!!!!!!!!!!!!!!!!!!!!!!!!!!!!!!!!!!!!!!!!!!!!!!!!!!!!!!!!!!!!!!!!!!!!!!!!!!!!!!!!!!!!!!!!!!!!!!!!!!!!!!!!!!!!!!!!!!!!!!!!!!!!!!!!!!!!!!!!!!!!!!!!!!!!!!!!!!!!!!!!!!!!!!!!!!!!!!!!!!!!!!!!!!!!!!!!!!!!!!!!!!!!!!!!!!!!!!!!!!!!!!!!!!!!!!!!!!!!!!!!!!!!!!!!!!!!!!!!!!!!!!!!!!!!!!!!!!!!!!!!!!!!!!!!!!!!!!!!!!!!!!!!!!!!!!!!!!!!!!!!!!!!!!!!!!!!!!!!!!!!!!!!!!!!!!!!!!!!!!!!!!!!!!!!!!!!!!!!!!!!!!!!!!!!!!!!!!!!!!!!!!!!!!!!!!!!!!!!!!!!!!!!!!!!!!!!!!!!!!!!!!!!!!!!!!!!!!!!!!!!!!!!!!!!!!!!!!!!!!!!!!!!!!!!!!!!!!!!!!!!!!!!!!!!!!!!!!!!!!!!!!!!!!!!!!!!!!!!!!!!!!!!!!!!!!!!!!!!!!!!!!!!!!!!!!!!!!!!!!!!!!!!!!!!!!!!!!!!!!!!!!!!!!!!!!!!!!!!!!!!!!!!!!!!!!!!!!!!!!!!!!!!!!!!!!!!!!!!!!!!!!!!!!!!!!!!!!!!!!!!!!!!!!!!!!!!!!!!!!!!!!!!!!!!!!!!!!!!!!!!!!!!!!!!!!!!!!!!!!!!!!!!!!!!!!!!!!!!!!!!!!!!!!!!!!!!!!!!!!!!!!!!!!!!!!!!!!!!!!!!!!!!!!!!!!!!!!!!!!!!!!!!!!!!!!!!!!!!!!!!!!!!!!!!!!!!!!!!!!!!!!!!!!!!!!!!!!!!!!!!!!!!!!!!!!!!!!!!!!!!!!!!!!!!!!!!!!!!!!!!!!!!!!!!!!!!!!!!!!!!!!!!!!!!!!!!!!!!!!!!!!!!!!!!!!!!!!!!!!!!!!!!!!!!!!!!!!!!!!!!!!!!!!!!!!!!!!!!!!!!!!!!!!!!!!!!!!!!!!!!!!!!!!!!!!!!!!!!!!!!!!!!!!!!!!!!!!!!!!!!!!!!!!!!!!!!!!!!!!!!!!!!!!!!!!!!!!!!!!!!!!!!!!!!!!!!!!!!!!!!!!!!!!!!!!!!!!!!!!!!!!!!!!!!!!!!!!!!!!!!!!!!!!!!!!!!!!!!!!!!!!!!!!!!!!!!!!!!!!!!!!!!!!!!!!!!!!!!!!!!!!!!!!!!!!!!!!!!!!!!!!!!!!!!!!!!!!!!!!!!!!!!!!!!!!!!!!!!!!!!!!!!!!!!!!!!!!!!!!!!!!!!!!!!!!!!!!!!!!!!!!!!!!!!!!!!!!!!!!!!!!!!!!!!!!!!!!!!!!!!!!!!!!!!!!!!!!!!!!!!!!!!!!!!!!!!!!!!!!!!!!!!!!!!!!!!!!!!!!!!!!!!!!!!!!!!!!!!!!!!!!!!!!!!!!!!!!!!!!!!!!!!!!!!!!!!!!!!!!!!!!!!!!!!!!!!!!!!!!!!!!!!!!!!!!!!!!!!!!!!!!!!!!!!!!!!!!!!!!!!!!!!!!!!!!!!!!!!!!!!!!!!!!!!!!!!!!!!!!!!!!!!!!!!!!!!!!!!!!!!!!!!!!!!!!!!!!!!!!!!!!!!!!!!!!!!!!!!!!!!!!!!!!!!!!!!!!!!!!!!!!!!!!!!!!!!!!!!!!!!!!!!!!!!!!!!!!!!!!!!!!!!!!!!!!!!!!!!!!!!!!!!!!!!!!!!!!!!!!!!!!!!!!!!!!!!!!!!!!!!!!!!!!!!!!!!!!!!!!!!!!!!!!!!!!!!!!!!!!!!!!!!!!!!!!!!!!!!!!!!!!!!!!!!!!!!!!!!!!!!!!!!!!!!!!!!!!!!!!!!!!!!!!!!!!!!!!!!!!!!!!!!!!!!!!!!!!!!!!!!!!!!!!!!!!!!!!1!^" style="position:absolute;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eastAsia="SimSun" w:hint="eastAsia"/>
                <w:lang w:eastAsia="zh-CN"/>
              </w:rPr>
              <w:t>A</w:t>
            </w:r>
            <w:r>
              <w:rPr>
                <w:rFonts w:eastAsia="SimSun"/>
                <w:lang w:eastAsia="zh-CN"/>
              </w:rPr>
              <w:t xml:space="preserve">s the UE feature of </w:t>
            </w:r>
            <w:r w:rsidRPr="00516227">
              <w:rPr>
                <w:rFonts w:eastAsia="SimSun"/>
                <w:lang w:eastAsia="zh-CN"/>
              </w:rPr>
              <w:t>GNSS position fix</w:t>
            </w:r>
            <w:r>
              <w:rPr>
                <w:rFonts w:eastAsia="SimSun"/>
                <w:lang w:eastAsia="zh-CN"/>
              </w:rPr>
              <w:t xml:space="preserve"> triggered by network</w:t>
            </w:r>
            <w:r w:rsidRPr="00516227">
              <w:rPr>
                <w:rFonts w:eastAsia="SimSun"/>
                <w:lang w:eastAsia="zh-CN"/>
              </w:rPr>
              <w:t xml:space="preserve"> in RRC Connected state</w:t>
            </w:r>
            <w:r>
              <w:rPr>
                <w:rFonts w:eastAsia="SimSun"/>
                <w:lang w:eastAsia="zh-CN"/>
              </w:rPr>
              <w:t xml:space="preserve">, </w:t>
            </w:r>
            <w:r w:rsidRPr="003839C2">
              <w:rPr>
                <w:rFonts w:eastAsia="SimSun"/>
                <w:lang w:eastAsia="zh-CN"/>
              </w:rPr>
              <w:t xml:space="preserve">the UE feature of autonomous </w:t>
            </w:r>
            <w:r>
              <w:rPr>
                <w:rFonts w:eastAsia="SimSun"/>
                <w:lang w:eastAsia="zh-CN"/>
              </w:rPr>
              <w:t>GNSS position fix</w:t>
            </w:r>
            <w:r w:rsidRPr="003839C2">
              <w:rPr>
                <w:rFonts w:eastAsia="SimSun"/>
                <w:lang w:eastAsia="zh-CN"/>
              </w:rPr>
              <w:t xml:space="preserve"> in RRC Connected state</w:t>
            </w:r>
            <w:r>
              <w:rPr>
                <w:rFonts w:eastAsia="SimSun"/>
                <w:lang w:eastAsia="zh-CN"/>
              </w:rPr>
              <w:t xml:space="preserve"> should also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25"/>
              <w:gridCol w:w="3707"/>
              <w:gridCol w:w="14932"/>
            </w:tblGrid>
            <w:tr w:rsidR="006C7271" w:rsidRPr="002B0F6C" w14:paraId="4FCFE323"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734B5" w14:textId="77777777" w:rsidR="006C7271" w:rsidRPr="003839C2" w:rsidRDefault="006C7271" w:rsidP="006C7271">
                  <w:pPr>
                    <w:rPr>
                      <w:rFonts w:cs="Arial"/>
                      <w:color w:val="000000"/>
                      <w:lang w:val="en-GB" w:eastAsia="ja-JP"/>
                    </w:rPr>
                  </w:pPr>
                  <w:r w:rsidRPr="003839C2">
                    <w:rPr>
                      <w:rFonts w:cs="Arial"/>
                      <w:color w:val="000000"/>
                      <w:lang w:val="en-GB" w:eastAsia="ja-JP"/>
                    </w:rPr>
                    <w:t xml:space="preserve">2. </w:t>
                  </w:r>
                  <w:proofErr w:type="spellStart"/>
                  <w:r w:rsidRPr="003839C2">
                    <w:rPr>
                      <w:rFonts w:cs="Arial"/>
                      <w:color w:val="000000"/>
                      <w:lang w:val="en-GB"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E888" w14:textId="77777777" w:rsidR="006C7271" w:rsidRPr="003839C2" w:rsidRDefault="006C7271" w:rsidP="006C7271">
                  <w:pPr>
                    <w:rPr>
                      <w:rFonts w:cs="Arial"/>
                      <w:color w:val="000000"/>
                      <w:lang w:val="en-GB" w:eastAsia="ja-JP"/>
                    </w:rPr>
                  </w:pPr>
                  <w:r w:rsidRPr="003839C2">
                    <w:rPr>
                      <w:rFonts w:cs="Arial"/>
                      <w:color w:val="000000"/>
                      <w:lang w:val="en-GB" w:eastAsia="ja-JP"/>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8F03" w14:textId="77777777" w:rsidR="006C7271" w:rsidRPr="003839C2" w:rsidRDefault="006C7271" w:rsidP="006C7271">
                  <w:pPr>
                    <w:rPr>
                      <w:rFonts w:cs="Arial"/>
                      <w:color w:val="000000"/>
                      <w:lang w:val="en-GB" w:eastAsia="ja-JP"/>
                    </w:rPr>
                  </w:pPr>
                  <w:r w:rsidRPr="003839C2">
                    <w:rPr>
                      <w:rFonts w:cs="Arial"/>
                      <w:color w:val="000000"/>
                      <w:lang w:val="en-GB"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2542" w14:textId="77777777" w:rsidR="006C7271" w:rsidRPr="003839C2" w:rsidRDefault="006C7271" w:rsidP="006C7271">
                  <w:pPr>
                    <w:jc w:val="left"/>
                    <w:rPr>
                      <w:rFonts w:cs="Arial"/>
                      <w:color w:val="000000"/>
                      <w:lang w:eastAsia="zh-CN"/>
                    </w:rPr>
                  </w:pPr>
                  <w:r w:rsidRPr="003839C2">
                    <w:rPr>
                      <w:rFonts w:cs="Arial"/>
                      <w:strike/>
                      <w:color w:val="FF0000"/>
                      <w:lang w:eastAsia="zh-CN"/>
                    </w:rPr>
                    <w:t>[</w:t>
                  </w:r>
                  <w:r w:rsidRPr="003839C2">
                    <w:rPr>
                      <w:rFonts w:cs="Arial"/>
                      <w:color w:val="000000"/>
                      <w:lang w:eastAsia="zh-CN"/>
                    </w:rPr>
                    <w:t>1. UE re-acquires GNSS autonomously (when configured by the network) if it does not receive eNB GNSS measurement trigger</w:t>
                  </w:r>
                  <w:r w:rsidRPr="003839C2">
                    <w:rPr>
                      <w:rFonts w:cs="Arial"/>
                      <w:strike/>
                      <w:color w:val="FF0000"/>
                      <w:lang w:eastAsia="zh-CN"/>
                    </w:rPr>
                    <w:t>]</w:t>
                  </w:r>
                </w:p>
                <w:p w14:paraId="6E9F0D2C" w14:textId="77777777" w:rsidR="006C7271" w:rsidRPr="003839C2" w:rsidRDefault="006C7271" w:rsidP="006C7271">
                  <w:pPr>
                    <w:jc w:val="left"/>
                    <w:rPr>
                      <w:rFonts w:cs="Arial"/>
                      <w:color w:val="000000"/>
                    </w:rPr>
                  </w:pPr>
                  <w:r w:rsidRPr="003839C2">
                    <w:rPr>
                      <w:rFonts w:cs="Arial"/>
                      <w:color w:val="000000"/>
                    </w:rPr>
                    <w:t xml:space="preserve">2. UE reports </w:t>
                  </w:r>
                  <w:r w:rsidRPr="003839C2">
                    <w:rPr>
                      <w:rFonts w:cs="Arial"/>
                      <w:strike/>
                      <w:color w:val="FF0000"/>
                    </w:rPr>
                    <w:t>the remaining</w:t>
                  </w:r>
                  <w:r w:rsidRPr="003839C2">
                    <w:rPr>
                      <w:rFonts w:cs="Arial"/>
                      <w:color w:val="FF0000"/>
                    </w:rPr>
                    <w:t xml:space="preserve"> </w:t>
                  </w:r>
                  <w:r w:rsidRPr="003839C2">
                    <w:rPr>
                      <w:rFonts w:cs="Arial"/>
                      <w:color w:val="000000"/>
                    </w:rPr>
                    <w:t xml:space="preserve">GNSS position fix time duration for measurement at least during the initial access stage </w:t>
                  </w:r>
                  <w:ins w:id="151" w:author="雷珍珠 (Reven Lei)" w:date="2023-09-27T14:32:00Z">
                    <w:r w:rsidRPr="003839C2">
                      <w:rPr>
                        <w:rFonts w:cs="Arial"/>
                        <w:color w:val="000000"/>
                      </w:rPr>
                      <w:t xml:space="preserve">or via </w:t>
                    </w:r>
                    <w:proofErr w:type="spellStart"/>
                    <w:r w:rsidRPr="003839C2">
                      <w:rPr>
                        <w:rFonts w:cs="Arial"/>
                        <w:color w:val="000000"/>
                      </w:rPr>
                      <w:t>RRCConnectionReestablishmentComplete</w:t>
                    </w:r>
                    <w:proofErr w:type="spellEnd"/>
                    <w:r w:rsidRPr="003839C2">
                      <w:rPr>
                        <w:rFonts w:cs="Arial"/>
                        <w:color w:val="000000"/>
                      </w:rPr>
                      <w:t xml:space="preserve">, </w:t>
                    </w:r>
                    <w:proofErr w:type="spellStart"/>
                    <w:r w:rsidRPr="003839C2">
                      <w:rPr>
                        <w:rFonts w:cs="Arial"/>
                        <w:color w:val="000000"/>
                      </w:rPr>
                      <w:t>RRCConnectionReestablishmentComplete</w:t>
                    </w:r>
                    <w:proofErr w:type="spellEnd"/>
                    <w:r w:rsidRPr="003839C2">
                      <w:rPr>
                        <w:rFonts w:cs="Arial"/>
                        <w:color w:val="000000"/>
                      </w:rPr>
                      <w:t xml:space="preserve">-NB and </w:t>
                    </w:r>
                    <w:proofErr w:type="spellStart"/>
                    <w:r w:rsidRPr="003839C2">
                      <w:rPr>
                        <w:rFonts w:cs="Arial"/>
                        <w:color w:val="000000"/>
                      </w:rPr>
                      <w:t>RRCConnectionReconfigurationComplete</w:t>
                    </w:r>
                    <w:proofErr w:type="spellEnd"/>
                    <w:r w:rsidRPr="003839C2">
                      <w:rPr>
                        <w:rFonts w:cs="Arial"/>
                        <w:color w:val="000000"/>
                      </w:rPr>
                      <w:t xml:space="preserve"> for HO case.</w:t>
                    </w:r>
                  </w:ins>
                  <w:del w:id="152" w:author="雷珍珠 (Reven Lei)" w:date="2023-09-27T14:32:00Z">
                    <w:r w:rsidRPr="003839C2" w:rsidDel="003839C2">
                      <w:rPr>
                        <w:rFonts w:cs="Arial"/>
                        <w:color w:val="000000"/>
                        <w:highlight w:val="yellow"/>
                      </w:rPr>
                      <w:delText>[and in connected mode]</w:delText>
                    </w:r>
                  </w:del>
                  <w:r w:rsidRPr="003839C2">
                    <w:rPr>
                      <w:rFonts w:cs="Arial"/>
                      <w:color w:val="000000"/>
                    </w:rPr>
                    <w:t xml:space="preserve"> </w:t>
                  </w:r>
                </w:p>
                <w:p w14:paraId="66C933AA" w14:textId="77777777" w:rsidR="006C7271" w:rsidRPr="003839C2" w:rsidRDefault="006C7271" w:rsidP="006C7271">
                  <w:pPr>
                    <w:jc w:val="left"/>
                    <w:rPr>
                      <w:rFonts w:cs="Arial"/>
                      <w:strike/>
                      <w:color w:val="FF0000"/>
                      <w:lang w:eastAsia="zh-CN"/>
                    </w:rPr>
                  </w:pPr>
                  <w:r w:rsidRPr="003839C2">
                    <w:rPr>
                      <w:rFonts w:cs="Arial"/>
                      <w:color w:val="FF0000"/>
                    </w:rPr>
                    <w:t>3. UE reports the remaining GNSS validity duration with MAC CE in connected mode</w:t>
                  </w:r>
                </w:p>
              </w:tc>
            </w:tr>
          </w:tbl>
          <w:p w14:paraId="76CA3BEA" w14:textId="77777777" w:rsidR="006A7A59" w:rsidRDefault="006A7A59" w:rsidP="00A910C1">
            <w:pPr>
              <w:spacing w:beforeLines="50" w:before="120"/>
              <w:jc w:val="left"/>
              <w:rPr>
                <w:rFonts w:ascii="Calibri" w:hAnsi="Calibri" w:cs="Calibri"/>
                <w:color w:val="000000"/>
              </w:rPr>
            </w:pPr>
          </w:p>
        </w:tc>
      </w:tr>
      <w:tr w:rsidR="006A7A59" w14:paraId="3CCE725A" w14:textId="77777777" w:rsidTr="00A910C1">
        <w:tc>
          <w:tcPr>
            <w:tcW w:w="1815" w:type="dxa"/>
            <w:tcBorders>
              <w:top w:val="single" w:sz="4" w:space="0" w:color="auto"/>
              <w:left w:val="single" w:sz="4" w:space="0" w:color="auto"/>
              <w:bottom w:val="single" w:sz="4" w:space="0" w:color="auto"/>
              <w:right w:val="single" w:sz="4" w:space="0" w:color="auto"/>
            </w:tcBorders>
          </w:tcPr>
          <w:p w14:paraId="369BFB74"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2A0434ED" w14:textId="77777777" w:rsidR="00996884" w:rsidRPr="00025586" w:rsidRDefault="00996884" w:rsidP="00DD296B">
            <w:pPr>
              <w:pStyle w:val="ListParagraph"/>
              <w:numPr>
                <w:ilvl w:val="0"/>
                <w:numId w:val="13"/>
              </w:numPr>
              <w:adjustRightInd w:val="0"/>
              <w:snapToGrid w:val="0"/>
              <w:spacing w:beforeLines="50" w:before="120" w:afterLines="50" w:line="240" w:lineRule="auto"/>
              <w:contextualSpacing w:val="0"/>
              <w:rPr>
                <w:rFonts w:eastAsiaTheme="minorEastAsia"/>
                <w:lang w:eastAsia="zh-CN"/>
              </w:rPr>
            </w:pPr>
            <w:r w:rsidRPr="00025586">
              <w:rPr>
                <w:rFonts w:eastAsiaTheme="minorEastAsia"/>
                <w:lang w:eastAsia="zh-CN"/>
              </w:rPr>
              <w:t>W.r.t FG 2-4a and 2-4b, the bracketed part “</w:t>
            </w:r>
            <w:r w:rsidRPr="00025586">
              <w:rPr>
                <w:rFonts w:cs="Arial"/>
                <w:color w:val="FF0000"/>
                <w:sz w:val="18"/>
                <w:szCs w:val="18"/>
                <w:highlight w:val="yellow"/>
              </w:rPr>
              <w:t>[and in connected mode]</w:t>
            </w:r>
            <w:r w:rsidRPr="00025586">
              <w:rPr>
                <w:rFonts w:eastAsiaTheme="minorEastAsia"/>
                <w:lang w:eastAsia="zh-CN"/>
              </w:rPr>
              <w:t>” in component 2 is preferred to be removed. The motivation is similar to that of 2-3a and 2-3b.</w:t>
            </w:r>
            <w:r>
              <w:rPr>
                <w:rFonts w:eastAsiaTheme="minorEastAsia"/>
                <w:lang w:eastAsia="zh-CN"/>
              </w:rPr>
              <w:t xml:space="preserve"> Moreover, the prerequisite</w:t>
            </w:r>
            <w:r w:rsidRPr="00CF7435">
              <w:rPr>
                <w:rFonts w:eastAsiaTheme="minorEastAsia"/>
                <w:lang w:eastAsia="zh-CN"/>
              </w:rPr>
              <w:t xml:space="preserve"> </w:t>
            </w:r>
            <w:r w:rsidRPr="00CF7435">
              <w:rPr>
                <w:rFonts w:cs="Arial"/>
                <w:color w:val="FF0000"/>
                <w:sz w:val="18"/>
                <w:szCs w:val="18"/>
                <w:highlight w:val="yellow"/>
              </w:rPr>
              <w:t>[Rel. 18 2-3a]</w:t>
            </w:r>
            <w:r>
              <w:rPr>
                <w:rFonts w:eastAsiaTheme="minorEastAsia"/>
                <w:lang w:eastAsia="zh-CN"/>
              </w:rPr>
              <w:t xml:space="preserve"> and </w:t>
            </w:r>
            <w:r w:rsidRPr="00CF7435">
              <w:rPr>
                <w:rFonts w:cs="Arial"/>
                <w:color w:val="FF0000"/>
                <w:sz w:val="18"/>
                <w:szCs w:val="18"/>
                <w:highlight w:val="yellow"/>
              </w:rPr>
              <w:t>[Rel. 18 2-3b]</w:t>
            </w:r>
            <w:r>
              <w:rPr>
                <w:rFonts w:eastAsiaTheme="minorEastAsia"/>
                <w:lang w:eastAsia="zh-CN"/>
              </w:rPr>
              <w:t xml:space="preserve"> should be removed from FG 2-4a and FG2-4b, respectively. The </w:t>
            </w:r>
            <w:r>
              <w:rPr>
                <w:rFonts w:eastAsiaTheme="minorEastAsia" w:hint="eastAsia"/>
                <w:lang w:eastAsia="zh-CN"/>
              </w:rPr>
              <w:t>tri</w:t>
            </w:r>
            <w:r>
              <w:rPr>
                <w:rFonts w:eastAsiaTheme="minorEastAsia"/>
                <w:lang w:eastAsia="zh-CN"/>
              </w:rPr>
              <w:t>ggered method and autonomous method can work independently. It is not preferred to couple the two methods when defining FGs.</w:t>
            </w:r>
          </w:p>
          <w:p w14:paraId="5256A6B1" w14:textId="77777777" w:rsidR="00996884" w:rsidRPr="00996884" w:rsidRDefault="00996884" w:rsidP="00DD296B">
            <w:pPr>
              <w:pStyle w:val="ListParagraph"/>
              <w:numPr>
                <w:ilvl w:val="0"/>
                <w:numId w:val="13"/>
              </w:numPr>
              <w:adjustRightInd w:val="0"/>
              <w:snapToGrid w:val="0"/>
              <w:spacing w:beforeLines="50" w:before="120" w:afterLines="50"/>
              <w:rPr>
                <w:rFonts w:eastAsiaTheme="minorEastAsia"/>
                <w:lang w:eastAsia="zh-CN"/>
              </w:rPr>
            </w:pPr>
            <w:r w:rsidRPr="00996884">
              <w:rPr>
                <w:rFonts w:eastAsiaTheme="minorEastAsia" w:hint="eastAsia"/>
                <w:lang w:eastAsia="zh-CN"/>
              </w:rPr>
              <w:t>M</w:t>
            </w:r>
            <w:r w:rsidRPr="00996884">
              <w:rPr>
                <w:rFonts w:eastAsiaTheme="minorEastAsia"/>
                <w:lang w:eastAsia="zh-CN"/>
              </w:rPr>
              <w:t>oreover, for the column of type, “per UE” is preferred as it is used in Rel-17 IoT-NTN UE feature. No benefit is observed by changing it to “per band”.</w:t>
            </w:r>
          </w:p>
          <w:p w14:paraId="7681D27F" w14:textId="77777777" w:rsidR="006A7A59" w:rsidRPr="00BA3529" w:rsidRDefault="00996884" w:rsidP="00DD296B">
            <w:pPr>
              <w:pStyle w:val="ListParagraph"/>
              <w:numPr>
                <w:ilvl w:val="0"/>
                <w:numId w:val="13"/>
              </w:numPr>
              <w:spacing w:beforeLines="50" w:before="120"/>
              <w:jc w:val="left"/>
              <w:rPr>
                <w:rFonts w:ascii="Calibri" w:hAnsi="Calibri" w:cs="Calibri"/>
                <w:color w:val="000000"/>
              </w:rPr>
            </w:pPr>
            <w:r w:rsidRPr="00996884">
              <w:rPr>
                <w:rFonts w:eastAsiaTheme="minorEastAsia"/>
                <w:lang w:eastAsia="zh-CN"/>
              </w:rPr>
              <w:t>And for the column of note, the note “</w:t>
            </w:r>
            <w:r w:rsidRPr="00996884">
              <w:rPr>
                <w:color w:val="FF0000"/>
                <w:highlight w:val="yellow"/>
              </w:rPr>
              <w:t>[Note: RAN1 kindly asks RAN2 to design signalling such that GSO/NGSO differentiation is possible]</w:t>
            </w:r>
            <w:r w:rsidRPr="00996884">
              <w:rPr>
                <w:rFonts w:eastAsiaTheme="minorEastAsia"/>
                <w:lang w:eastAsia="zh-CN"/>
              </w:rPr>
              <w:t>” is preferred to be removed. In Rel-18 IoT-NTN, there is no differentiation of scenarios when discussing the enhancements. Therefore, no need of a signaling to differentiate GSO/NGSO.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469"/>
              <w:gridCol w:w="2660"/>
              <w:gridCol w:w="4282"/>
              <w:gridCol w:w="1154"/>
              <w:gridCol w:w="222"/>
              <w:gridCol w:w="222"/>
              <w:gridCol w:w="3234"/>
              <w:gridCol w:w="1084"/>
              <w:gridCol w:w="447"/>
              <w:gridCol w:w="447"/>
              <w:gridCol w:w="3529"/>
              <w:gridCol w:w="1583"/>
            </w:tblGrid>
            <w:tr w:rsidR="00BA3529" w:rsidRPr="00025586" w14:paraId="4ECB7304" w14:textId="77777777" w:rsidTr="00A910C1">
              <w:trPr>
                <w:trHeight w:val="1637"/>
              </w:trPr>
              <w:tc>
                <w:tcPr>
                  <w:tcW w:w="0" w:type="auto"/>
                  <w:tcBorders>
                    <w:top w:val="single" w:sz="4" w:space="0" w:color="auto"/>
                    <w:left w:val="single" w:sz="4" w:space="0" w:color="auto"/>
                    <w:bottom w:val="single" w:sz="4" w:space="0" w:color="auto"/>
                    <w:right w:val="single" w:sz="4" w:space="0" w:color="auto"/>
                  </w:tcBorders>
                </w:tcPr>
                <w:p w14:paraId="5FF80D12" w14:textId="77777777" w:rsidR="00BA3529" w:rsidRPr="00903745" w:rsidRDefault="00BA3529" w:rsidP="00BA3529">
                  <w:pPr>
                    <w:pStyle w:val="maintext"/>
                    <w:ind w:firstLineChars="0" w:firstLine="0"/>
                    <w:jc w:val="left"/>
                    <w:rPr>
                      <w:rFonts w:ascii="Arial" w:hAnsi="Arial" w:cs="Arial"/>
                      <w:sz w:val="18"/>
                      <w:szCs w:val="18"/>
                    </w:rPr>
                  </w:pPr>
                  <w:r w:rsidRPr="00903745">
                    <w:rPr>
                      <w:rFonts w:ascii="Arial" w:hAnsi="Arial" w:cs="Arial"/>
                      <w:sz w:val="18"/>
                      <w:szCs w:val="18"/>
                    </w:rPr>
                    <w:t xml:space="preserve">2. </w:t>
                  </w:r>
                  <w:proofErr w:type="spellStart"/>
                  <w:r w:rsidRPr="00903745">
                    <w:rPr>
                      <w:rFonts w:ascii="Arial" w:hAnsi="Arial" w:cs="Arial"/>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4A1A4B72" w14:textId="77777777" w:rsidR="00BA3529" w:rsidRPr="00903745" w:rsidRDefault="00BA3529" w:rsidP="00BA3529">
                  <w:pPr>
                    <w:pStyle w:val="maintext"/>
                    <w:ind w:firstLineChars="0" w:firstLine="0"/>
                    <w:jc w:val="left"/>
                    <w:rPr>
                      <w:rFonts w:ascii="Arial" w:hAnsi="Arial" w:cs="Arial"/>
                      <w:sz w:val="18"/>
                      <w:szCs w:val="18"/>
                    </w:rPr>
                  </w:pPr>
                  <w:r w:rsidRPr="00903745">
                    <w:rPr>
                      <w:rFonts w:ascii="Arial" w:hAnsi="Arial" w:cs="Arial"/>
                      <w:sz w:val="18"/>
                      <w:szCs w:val="18"/>
                    </w:rPr>
                    <w:t>2-4b</w:t>
                  </w:r>
                </w:p>
              </w:tc>
              <w:tc>
                <w:tcPr>
                  <w:tcW w:w="0" w:type="auto"/>
                  <w:tcBorders>
                    <w:top w:val="single" w:sz="4" w:space="0" w:color="auto"/>
                    <w:left w:val="single" w:sz="4" w:space="0" w:color="auto"/>
                    <w:bottom w:val="single" w:sz="4" w:space="0" w:color="auto"/>
                    <w:right w:val="single" w:sz="4" w:space="0" w:color="auto"/>
                  </w:tcBorders>
                </w:tcPr>
                <w:p w14:paraId="6DCD416F" w14:textId="77777777" w:rsidR="00BA3529" w:rsidRPr="00903745" w:rsidRDefault="00BA3529" w:rsidP="00BA3529">
                  <w:pPr>
                    <w:pStyle w:val="maintext"/>
                    <w:ind w:firstLineChars="0" w:firstLine="0"/>
                    <w:jc w:val="left"/>
                    <w:rPr>
                      <w:rFonts w:ascii="Arial" w:hAnsi="Arial" w:cs="Arial"/>
                      <w:sz w:val="18"/>
                      <w:szCs w:val="18"/>
                    </w:rPr>
                  </w:pPr>
                  <w:r w:rsidRPr="00903745">
                    <w:rPr>
                      <w:rFonts w:ascii="Arial" w:hAnsi="Arial" w:cs="Arial"/>
                      <w:sz w:val="18"/>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7654242D" w14:textId="77777777" w:rsidR="00BA3529" w:rsidRPr="00903745" w:rsidRDefault="00BA3529" w:rsidP="00BA3529">
                  <w:pPr>
                    <w:spacing w:after="0"/>
                    <w:jc w:val="left"/>
                    <w:rPr>
                      <w:rFonts w:cs="Arial"/>
                      <w:sz w:val="18"/>
                      <w:szCs w:val="18"/>
                      <w:lang w:eastAsia="zh-CN"/>
                    </w:rPr>
                  </w:pPr>
                  <w:r w:rsidRPr="00903745">
                    <w:rPr>
                      <w:rFonts w:cs="Arial"/>
                      <w:sz w:val="18"/>
                      <w:szCs w:val="18"/>
                      <w:lang w:eastAsia="zh-CN"/>
                    </w:rPr>
                    <w:t>1. UE re-acquires GNSS autonomously (when configured by the network) if it does not receive eNB GNSS measurement trigger</w:t>
                  </w:r>
                </w:p>
                <w:p w14:paraId="14FCBEEC" w14:textId="77777777" w:rsidR="00BA3529" w:rsidRPr="00903745" w:rsidRDefault="00BA3529" w:rsidP="00BA3529">
                  <w:pPr>
                    <w:spacing w:after="0"/>
                    <w:jc w:val="left"/>
                    <w:rPr>
                      <w:rFonts w:cs="Arial"/>
                      <w:sz w:val="18"/>
                      <w:szCs w:val="18"/>
                      <w:lang w:eastAsia="zh-CN"/>
                    </w:rPr>
                  </w:pPr>
                  <w:r w:rsidRPr="00903745">
                    <w:rPr>
                      <w:rFonts w:cs="Arial"/>
                      <w:sz w:val="18"/>
                      <w:szCs w:val="18"/>
                      <w:lang w:eastAsia="zh-CN"/>
                    </w:rPr>
                    <w:t xml:space="preserve">2. UE reports GNSS position fix time duration for measurement at least during the initial access stage </w:t>
                  </w:r>
                  <w:r w:rsidRPr="00903745">
                    <w:rPr>
                      <w:rFonts w:cs="Arial"/>
                      <w:strike/>
                      <w:color w:val="FF0000"/>
                      <w:sz w:val="18"/>
                      <w:szCs w:val="18"/>
                      <w:highlight w:val="yellow"/>
                      <w:lang w:eastAsia="zh-CN"/>
                    </w:rPr>
                    <w:t>[and in connected mode]</w:t>
                  </w:r>
                  <w:r w:rsidRPr="00903745">
                    <w:rPr>
                      <w:rFonts w:cs="Arial"/>
                      <w:strike/>
                      <w:color w:val="FF0000"/>
                      <w:sz w:val="18"/>
                      <w:szCs w:val="18"/>
                      <w:lang w:eastAsia="zh-CN"/>
                    </w:rPr>
                    <w:t xml:space="preserve"> </w:t>
                  </w:r>
                </w:p>
                <w:p w14:paraId="3F351EDA" w14:textId="77777777" w:rsidR="00BA3529" w:rsidRPr="00903745" w:rsidRDefault="00BA3529" w:rsidP="00BA3529">
                  <w:pPr>
                    <w:spacing w:after="0"/>
                    <w:jc w:val="left"/>
                    <w:rPr>
                      <w:rFonts w:cs="Arial"/>
                      <w:sz w:val="18"/>
                      <w:szCs w:val="18"/>
                      <w:lang w:eastAsia="zh-CN"/>
                    </w:rPr>
                  </w:pPr>
                  <w:r w:rsidRPr="00903745">
                    <w:rPr>
                      <w:rFonts w:cs="Arial"/>
                      <w:sz w:val="18"/>
                      <w:szCs w:val="18"/>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73ED7718" w14:textId="77777777" w:rsidR="00BA3529" w:rsidRPr="00903745" w:rsidRDefault="00BA3529" w:rsidP="00BA3529">
                  <w:pPr>
                    <w:pStyle w:val="maintext"/>
                    <w:ind w:firstLineChars="0" w:firstLine="0"/>
                    <w:jc w:val="left"/>
                    <w:rPr>
                      <w:rFonts w:ascii="Arial" w:hAnsi="Arial" w:cs="Arial"/>
                      <w:sz w:val="18"/>
                      <w:szCs w:val="18"/>
                      <w:lang w:eastAsia="zh-CN"/>
                    </w:rPr>
                  </w:pPr>
                  <w:r w:rsidRPr="00903745">
                    <w:rPr>
                      <w:rFonts w:ascii="Arial" w:hAnsi="Arial" w:cs="Arial"/>
                      <w:strike/>
                      <w:color w:val="FF0000"/>
                      <w:sz w:val="18"/>
                      <w:szCs w:val="18"/>
                      <w:highlight w:val="yellow"/>
                    </w:rPr>
                    <w:t xml:space="preserve">[Rel. 18 2-3b] </w:t>
                  </w:r>
                  <w:r w:rsidRPr="00903745">
                    <w:rPr>
                      <w:rFonts w:ascii="Arial" w:hAnsi="Arial" w:cs="Arial"/>
                      <w:sz w:val="18"/>
                      <w:szCs w:val="18"/>
                    </w:rPr>
                    <w:t>Rel. 17 2-1b</w:t>
                  </w:r>
                </w:p>
              </w:tc>
              <w:tc>
                <w:tcPr>
                  <w:tcW w:w="0" w:type="auto"/>
                  <w:tcBorders>
                    <w:top w:val="single" w:sz="4" w:space="0" w:color="auto"/>
                    <w:left w:val="single" w:sz="4" w:space="0" w:color="auto"/>
                    <w:bottom w:val="single" w:sz="4" w:space="0" w:color="auto"/>
                    <w:right w:val="single" w:sz="4" w:space="0" w:color="auto"/>
                  </w:tcBorders>
                </w:tcPr>
                <w:p w14:paraId="77FED51E" w14:textId="77777777" w:rsidR="00BA3529" w:rsidRPr="00903745" w:rsidRDefault="00BA3529" w:rsidP="00BA352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42D46A" w14:textId="77777777" w:rsidR="00BA3529" w:rsidRPr="00903745" w:rsidRDefault="00BA3529" w:rsidP="00BA352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CDBAB5E" w14:textId="77777777" w:rsidR="00BA3529" w:rsidRPr="00903745" w:rsidRDefault="00BA3529" w:rsidP="00BA3529">
                  <w:pPr>
                    <w:pStyle w:val="maintext"/>
                    <w:ind w:firstLineChars="0" w:firstLine="0"/>
                    <w:jc w:val="left"/>
                    <w:rPr>
                      <w:rFonts w:ascii="Arial" w:hAnsi="Arial" w:cs="Arial"/>
                      <w:sz w:val="18"/>
                      <w:szCs w:val="18"/>
                    </w:rPr>
                  </w:pPr>
                  <w:r w:rsidRPr="00903745">
                    <w:rPr>
                      <w:rFonts w:ascii="Arial" w:hAnsi="Arial" w:cs="Arial"/>
                      <w:sz w:val="18"/>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24A0C38" w14:textId="77777777" w:rsidR="00BA3529" w:rsidRPr="00903745" w:rsidRDefault="00BA3529" w:rsidP="00BA3529">
                  <w:pPr>
                    <w:pStyle w:val="maintext"/>
                    <w:ind w:firstLineChars="0" w:firstLine="0"/>
                    <w:jc w:val="left"/>
                    <w:rPr>
                      <w:rFonts w:ascii="Arial" w:hAnsi="Arial" w:cs="Arial"/>
                      <w:sz w:val="18"/>
                      <w:szCs w:val="18"/>
                      <w:lang w:eastAsia="zh-CN"/>
                    </w:rPr>
                  </w:pPr>
                  <w:r w:rsidRPr="00903745">
                    <w:rPr>
                      <w:rFonts w:ascii="Arial" w:hAnsi="Arial" w:cs="Arial"/>
                      <w:sz w:val="18"/>
                      <w:szCs w:val="18"/>
                      <w:highlight w:val="yellow"/>
                      <w:lang w:eastAsia="zh-CN"/>
                    </w:rPr>
                    <w:t>[Per UE</w:t>
                  </w:r>
                  <w:r w:rsidRPr="00903745">
                    <w:rPr>
                      <w:rFonts w:ascii="Arial" w:hAnsi="Arial" w:cs="Arial"/>
                      <w:strike/>
                      <w:color w:val="FF0000"/>
                      <w:sz w:val="18"/>
                      <w:szCs w:val="18"/>
                      <w:highlight w:val="yellow"/>
                      <w:lang w:eastAsia="zh-CN"/>
                    </w:rPr>
                    <w:t>/Per band</w:t>
                  </w:r>
                  <w:r w:rsidRPr="00903745">
                    <w:rPr>
                      <w:rFonts w:ascii="Arial" w:hAnsi="Arial"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0DC3765F" w14:textId="77777777" w:rsidR="00BA3529" w:rsidRPr="00903745" w:rsidRDefault="00BA3529" w:rsidP="00BA3529">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EA0CC91" w14:textId="77777777" w:rsidR="00BA3529" w:rsidRPr="00903745" w:rsidRDefault="00BA3529" w:rsidP="00BA3529">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9D4970B" w14:textId="77777777" w:rsidR="00BA3529" w:rsidRPr="00903745" w:rsidRDefault="00BA3529" w:rsidP="00BA3529">
                  <w:pPr>
                    <w:pStyle w:val="maintext"/>
                    <w:ind w:firstLineChars="0" w:firstLine="0"/>
                    <w:jc w:val="left"/>
                    <w:rPr>
                      <w:rFonts w:ascii="Arial" w:hAnsi="Arial" w:cs="Arial"/>
                      <w:sz w:val="18"/>
                      <w:szCs w:val="18"/>
                    </w:rPr>
                  </w:pPr>
                  <w:r w:rsidRPr="00903745">
                    <w:rPr>
                      <w:rFonts w:ascii="Arial" w:hAnsi="Arial" w:cs="Arial"/>
                      <w:sz w:val="18"/>
                      <w:szCs w:val="18"/>
                    </w:rPr>
                    <w:t>Note: This applies to non-DRX</w:t>
                  </w:r>
                </w:p>
                <w:p w14:paraId="0BB33599" w14:textId="77777777" w:rsidR="00BA3529" w:rsidRPr="00903745" w:rsidRDefault="00BA3529" w:rsidP="00BA3529">
                  <w:pPr>
                    <w:pStyle w:val="maintext"/>
                    <w:ind w:firstLineChars="0" w:firstLine="0"/>
                    <w:jc w:val="left"/>
                    <w:rPr>
                      <w:rFonts w:ascii="Arial" w:hAnsi="Arial" w:cs="Arial"/>
                      <w:sz w:val="18"/>
                      <w:szCs w:val="18"/>
                      <w:highlight w:val="yellow"/>
                    </w:rPr>
                  </w:pPr>
                </w:p>
                <w:p w14:paraId="751BF5B0" w14:textId="77777777" w:rsidR="00BA3529" w:rsidRPr="00903745" w:rsidRDefault="00BA3529" w:rsidP="00BA3529">
                  <w:pPr>
                    <w:pStyle w:val="maintext"/>
                    <w:ind w:firstLineChars="0" w:firstLine="0"/>
                    <w:jc w:val="left"/>
                    <w:rPr>
                      <w:rFonts w:ascii="Arial" w:hAnsi="Arial" w:cs="Arial"/>
                      <w:strike/>
                      <w:color w:val="FF0000"/>
                      <w:sz w:val="18"/>
                      <w:szCs w:val="18"/>
                      <w:highlight w:val="yellow"/>
                    </w:rPr>
                  </w:pPr>
                  <w:r w:rsidRPr="00903745">
                    <w:rPr>
                      <w:rFonts w:ascii="Arial" w:hAnsi="Arial" w:cs="Arial"/>
                      <w:strike/>
                      <w:color w:val="FF0000"/>
                      <w:sz w:val="18"/>
                      <w:szCs w:val="18"/>
                      <w:highlight w:val="yellow"/>
                    </w:rPr>
                    <w:t>[Note: RAN1 kindly asks RAN2 to design signalling such that GSO/NGSO differentiation is possible]</w:t>
                  </w:r>
                </w:p>
                <w:p w14:paraId="4CAD493D" w14:textId="77777777" w:rsidR="00BA3529" w:rsidRPr="00903745" w:rsidRDefault="00BA3529" w:rsidP="00BA352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DF7D02" w14:textId="77777777" w:rsidR="00BA3529" w:rsidRPr="00903745" w:rsidRDefault="00BA3529" w:rsidP="00BA3529">
                  <w:pPr>
                    <w:pStyle w:val="maintext"/>
                    <w:ind w:firstLineChars="0" w:firstLine="0"/>
                    <w:jc w:val="left"/>
                    <w:rPr>
                      <w:rFonts w:ascii="Arial" w:hAnsi="Arial" w:cs="Arial"/>
                      <w:sz w:val="18"/>
                      <w:szCs w:val="18"/>
                      <w:lang w:eastAsia="zh-CN"/>
                    </w:rPr>
                  </w:pPr>
                  <w:r w:rsidRPr="00903745">
                    <w:rPr>
                      <w:rFonts w:ascii="Arial" w:hAnsi="Arial" w:cs="Arial"/>
                      <w:sz w:val="18"/>
                      <w:szCs w:val="18"/>
                      <w:lang w:eastAsia="zh-CN"/>
                    </w:rPr>
                    <w:t>Optional with capability signalling</w:t>
                  </w:r>
                </w:p>
              </w:tc>
            </w:tr>
          </w:tbl>
          <w:p w14:paraId="190A5793" w14:textId="6145B1BC" w:rsidR="00BA3529" w:rsidRPr="00BA3529" w:rsidRDefault="00BA3529" w:rsidP="00BA3529">
            <w:pPr>
              <w:spacing w:beforeLines="50" w:before="120"/>
              <w:jc w:val="left"/>
              <w:rPr>
                <w:rFonts w:ascii="Calibri" w:hAnsi="Calibri" w:cs="Calibri"/>
                <w:color w:val="000000"/>
              </w:rPr>
            </w:pPr>
          </w:p>
        </w:tc>
      </w:tr>
      <w:tr w:rsidR="006A7A59" w14:paraId="7306BE0B" w14:textId="77777777" w:rsidTr="00A910C1">
        <w:tc>
          <w:tcPr>
            <w:tcW w:w="1815" w:type="dxa"/>
            <w:tcBorders>
              <w:top w:val="single" w:sz="4" w:space="0" w:color="auto"/>
              <w:left w:val="single" w:sz="4" w:space="0" w:color="auto"/>
              <w:bottom w:val="single" w:sz="4" w:space="0" w:color="auto"/>
              <w:right w:val="single" w:sz="4" w:space="0" w:color="auto"/>
            </w:tcBorders>
          </w:tcPr>
          <w:p w14:paraId="5705B944"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53FF101D" w14:textId="77777777" w:rsidR="00411B2C" w:rsidRDefault="00411B2C" w:rsidP="00411B2C">
            <w:r>
              <w:rPr>
                <w:lang w:val="en-GB"/>
              </w:rPr>
              <w:t>FGs for both eMTC and NB-IoT, for HARQ feedback disabling and GNSS enhancement</w:t>
            </w:r>
            <w:r>
              <w:t xml:space="preserve"> can be per UE, as for NTN FGs in Rel-17.</w:t>
            </w:r>
          </w:p>
          <w:p w14:paraId="7B1A043E" w14:textId="77777777" w:rsidR="00411B2C" w:rsidRDefault="00411B2C" w:rsidP="00411B2C">
            <w:pPr>
              <w:spacing w:befor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3475C518" w14:textId="77777777" w:rsidR="00411B2C" w:rsidRPr="00243D55" w:rsidRDefault="00411B2C" w:rsidP="00411B2C">
            <w:pPr>
              <w:spacing w:before="0"/>
              <w:rPr>
                <w:b/>
                <w:u w:val="single"/>
              </w:rPr>
            </w:pPr>
            <w:r>
              <w:rPr>
                <w:b/>
                <w:u w:val="single"/>
              </w:rPr>
              <w:t>All FGs</w:t>
            </w:r>
          </w:p>
          <w:p w14:paraId="2516F480" w14:textId="77777777" w:rsidR="00411B2C" w:rsidRPr="009B2615" w:rsidRDefault="00411B2C" w:rsidP="00411B2C">
            <w:pPr>
              <w:spacing w:before="0"/>
              <w:rPr>
                <w:b/>
                <w:u w:val="single"/>
              </w:rPr>
            </w:pPr>
            <w:r w:rsidRPr="009B2615">
              <w:rPr>
                <w:rFonts w:cs="Arial"/>
                <w:highlight w:val="yellow"/>
              </w:rPr>
              <w:t>[Note: RAN1 kindly asks RAN2 to design signalling such that GSO/NGSO differentiation is possible]</w:t>
            </w:r>
          </w:p>
          <w:p w14:paraId="7CAE909D" w14:textId="77777777" w:rsidR="00411B2C" w:rsidRDefault="00411B2C" w:rsidP="00411B2C">
            <w:pPr>
              <w:spacing w:before="0"/>
            </w:pPr>
            <w:r>
              <w:t xml:space="preserve">A motivation to differentiate between GSO and NGSO for support of semi-static or dynamic HARQ feedback disabling is not clear. Additionally, such differentiation does not exist for NR NTN HARQ disabling, and the reason for specifying it for NTN IoT and not for NR NTN is also unclear. </w:t>
            </w:r>
          </w:p>
          <w:p w14:paraId="4FEEC721" w14:textId="77777777" w:rsidR="00411B2C" w:rsidRPr="00367167" w:rsidRDefault="00411B2C" w:rsidP="00411B2C">
            <w:pPr>
              <w:spacing w:before="0"/>
              <w:rPr>
                <w:i/>
                <w:u w:val="single"/>
              </w:rPr>
            </w:pPr>
            <w:r w:rsidRPr="005C4C21">
              <w:rPr>
                <w:b/>
                <w:u w:val="single"/>
              </w:rPr>
              <w:t>Observation 1:</w:t>
            </w:r>
            <w:r w:rsidRPr="00367167">
              <w:rPr>
                <w:i/>
                <w:u w:val="single"/>
              </w:rPr>
              <w:t xml:space="preserve"> GSO/NGSO differentiation for FGs 2-1a/b/d/</w:t>
            </w:r>
            <w:proofErr w:type="spellStart"/>
            <w:r w:rsidRPr="00367167">
              <w:rPr>
                <w:i/>
                <w:u w:val="single"/>
              </w:rPr>
              <w:t>ef</w:t>
            </w:r>
            <w:proofErr w:type="spellEnd"/>
            <w:r w:rsidRPr="00367167">
              <w:rPr>
                <w:i/>
                <w:u w:val="single"/>
              </w:rPr>
              <w:t xml:space="preserve">/ for HARQ feedback disabling is not needed. </w:t>
            </w:r>
          </w:p>
          <w:p w14:paraId="165A0CA4" w14:textId="77777777" w:rsidR="00411B2C" w:rsidRPr="005F27CE" w:rsidRDefault="00411B2C" w:rsidP="00411B2C">
            <w:pPr>
              <w:spacing w:before="0"/>
              <w:rPr>
                <w:b/>
                <w:u w:val="single"/>
              </w:rPr>
            </w:pPr>
            <w:r w:rsidRPr="00031092">
              <w:rPr>
                <w:b/>
                <w:u w:val="single"/>
              </w:rPr>
              <w:t xml:space="preserve">Proposal 4: Remove </w:t>
            </w:r>
            <w:r w:rsidRPr="00031092">
              <w:rPr>
                <w:rFonts w:cs="Arial"/>
                <w:sz w:val="18"/>
                <w:szCs w:val="18"/>
              </w:rPr>
              <w:t>“[Note: RAN1 kindly asks RAN2 to design signalling such that GSO/NGSO differentiation is possible]”</w:t>
            </w:r>
            <w:r w:rsidRPr="003B32AD">
              <w:rPr>
                <w:rFonts w:cs="Arial"/>
                <w:sz w:val="18"/>
                <w:szCs w:val="18"/>
              </w:rPr>
              <w:t xml:space="preserve"> </w:t>
            </w:r>
            <w:r w:rsidRPr="00031092">
              <w:rPr>
                <w:b/>
                <w:u w:val="single"/>
              </w:rPr>
              <w:t>in all FGs.</w:t>
            </w:r>
          </w:p>
          <w:p w14:paraId="11A145FD" w14:textId="77777777" w:rsidR="006A7A59" w:rsidRDefault="006A7A59" w:rsidP="00A910C1">
            <w:pPr>
              <w:spacing w:beforeLines="50" w:before="120"/>
              <w:jc w:val="left"/>
              <w:rPr>
                <w:rFonts w:ascii="Calibri" w:hAnsi="Calibri" w:cs="Calibri"/>
                <w:color w:val="000000"/>
              </w:rPr>
            </w:pPr>
          </w:p>
        </w:tc>
      </w:tr>
      <w:tr w:rsidR="006A7A59" w14:paraId="5E7555C8" w14:textId="77777777" w:rsidTr="00A910C1">
        <w:tc>
          <w:tcPr>
            <w:tcW w:w="1815" w:type="dxa"/>
            <w:tcBorders>
              <w:top w:val="single" w:sz="4" w:space="0" w:color="auto"/>
              <w:left w:val="single" w:sz="4" w:space="0" w:color="auto"/>
              <w:bottom w:val="single" w:sz="4" w:space="0" w:color="auto"/>
              <w:right w:val="single" w:sz="4" w:space="0" w:color="auto"/>
            </w:tcBorders>
          </w:tcPr>
          <w:p w14:paraId="64B5A29B"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1140713F" w14:textId="77777777" w:rsidR="004672ED" w:rsidRDefault="004672ED" w:rsidP="004672ED">
            <w:pPr>
              <w:rPr>
                <w:rFonts w:eastAsiaTheme="minorEastAsia"/>
                <w:bCs/>
                <w:lang w:eastAsia="zh-CN"/>
              </w:rPr>
            </w:pPr>
            <w:r>
              <w:rPr>
                <w:rFonts w:eastAsiaTheme="minorEastAsia"/>
                <w:bCs/>
                <w:lang w:eastAsia="zh-CN"/>
              </w:rPr>
              <w:t>The NTN features may be implemented differently on different operating bands, and thus it is suggested to have per band defined FG for all the IoT NTN features.</w:t>
            </w:r>
          </w:p>
          <w:p w14:paraId="704546F0" w14:textId="77777777" w:rsidR="004672ED" w:rsidRDefault="004672ED" w:rsidP="004672ED">
            <w:pPr>
              <w:rPr>
                <w:rFonts w:eastAsiaTheme="minorEastAsia"/>
                <w:b/>
                <w:i/>
                <w:iCs/>
                <w:lang w:eastAsia="zh-CN"/>
              </w:rPr>
            </w:pPr>
            <w:r w:rsidRPr="006C7165">
              <w:rPr>
                <w:rFonts w:eastAsiaTheme="minorEastAsia" w:hint="eastAsia"/>
                <w:b/>
                <w:i/>
                <w:iCs/>
                <w:lang w:eastAsia="zh-CN"/>
              </w:rPr>
              <w:t>P</w:t>
            </w:r>
            <w:r w:rsidRPr="006C7165">
              <w:rPr>
                <w:rFonts w:eastAsiaTheme="minorEastAsia"/>
                <w:b/>
                <w:i/>
                <w:iCs/>
                <w:lang w:eastAsia="zh-CN"/>
              </w:rPr>
              <w:t>roposal 1: The granularity of all the FGs defined for IoT NTN is per band.</w:t>
            </w:r>
          </w:p>
          <w:p w14:paraId="2CBF6936" w14:textId="77777777" w:rsidR="004672ED" w:rsidRDefault="004672ED" w:rsidP="004672ED">
            <w:pPr>
              <w:rPr>
                <w:rFonts w:eastAsiaTheme="minorEastAsia"/>
                <w:b/>
                <w:u w:val="single"/>
                <w:lang w:eastAsia="zh-CN"/>
              </w:rPr>
            </w:pPr>
            <w:r w:rsidRPr="00492C2D">
              <w:rPr>
                <w:rFonts w:eastAsiaTheme="minorEastAsia"/>
                <w:b/>
                <w:u w:val="single"/>
                <w:lang w:eastAsia="zh-CN"/>
              </w:rPr>
              <w:t>C</w:t>
            </w:r>
            <w:r w:rsidRPr="00492C2D">
              <w:rPr>
                <w:rFonts w:eastAsiaTheme="minorEastAsia" w:hint="eastAsia"/>
                <w:b/>
                <w:u w:val="single"/>
                <w:lang w:eastAsia="zh-CN"/>
              </w:rPr>
              <w:t>omment</w:t>
            </w:r>
            <w:r w:rsidRPr="00492C2D">
              <w:rPr>
                <w:rFonts w:eastAsiaTheme="minorEastAsia"/>
                <w:b/>
                <w:u w:val="single"/>
                <w:lang w:eastAsia="zh-CN"/>
              </w:rPr>
              <w:t xml:space="preserve"> 2:</w:t>
            </w:r>
            <w:r>
              <w:rPr>
                <w:rFonts w:eastAsiaTheme="minorEastAsia"/>
                <w:b/>
                <w:u w:val="single"/>
                <w:lang w:eastAsia="zh-CN"/>
              </w:rPr>
              <w:t xml:space="preserve"> on GSO/NGSO differentiation</w:t>
            </w:r>
          </w:p>
          <w:p w14:paraId="46341867" w14:textId="77777777" w:rsidR="004672ED" w:rsidRDefault="004672ED" w:rsidP="004672ED">
            <w:pPr>
              <w:rPr>
                <w:rFonts w:eastAsiaTheme="minorEastAsia"/>
                <w:bCs/>
                <w:lang w:eastAsia="zh-CN"/>
              </w:rPr>
            </w:pPr>
            <w:r>
              <w:rPr>
                <w:rFonts w:eastAsiaTheme="minorEastAsia"/>
                <w:bCs/>
                <w:lang w:eastAsia="zh-CN"/>
              </w:rPr>
              <w:t xml:space="preserve">In our understanding, the UE behavior is the same regardless of the operation platform. Thus, we don’t see the need to </w:t>
            </w:r>
            <w:r w:rsidRPr="00492C2D">
              <w:rPr>
                <w:rFonts w:eastAsiaTheme="minorEastAsia"/>
                <w:bCs/>
                <w:lang w:eastAsia="zh-CN"/>
              </w:rPr>
              <w:t xml:space="preserve">design signaling </w:t>
            </w:r>
            <w:r>
              <w:rPr>
                <w:rFonts w:eastAsiaTheme="minorEastAsia"/>
                <w:bCs/>
                <w:lang w:eastAsia="zh-CN"/>
              </w:rPr>
              <w:t xml:space="preserve">to differentiate the </w:t>
            </w:r>
            <w:r w:rsidRPr="00492C2D">
              <w:rPr>
                <w:rFonts w:eastAsiaTheme="minorEastAsia"/>
                <w:bCs/>
                <w:lang w:eastAsia="zh-CN"/>
              </w:rPr>
              <w:t>GSO/NGSO</w:t>
            </w:r>
            <w:r>
              <w:rPr>
                <w:rFonts w:eastAsiaTheme="minorEastAsia"/>
                <w:bCs/>
                <w:lang w:eastAsia="zh-CN"/>
              </w:rPr>
              <w:t>.</w:t>
            </w:r>
          </w:p>
          <w:p w14:paraId="579914D0" w14:textId="77777777" w:rsidR="004672ED" w:rsidRDefault="004672ED" w:rsidP="004672ED">
            <w:pPr>
              <w:rPr>
                <w:rFonts w:eastAsiaTheme="minorEastAsia"/>
                <w:b/>
                <w:i/>
                <w:iCs/>
                <w:lang w:eastAsia="zh-CN"/>
              </w:rPr>
            </w:pPr>
            <w:r w:rsidRPr="00B73903">
              <w:rPr>
                <w:rFonts w:eastAsiaTheme="minorEastAsia" w:hint="eastAsia"/>
                <w:b/>
                <w:i/>
                <w:iCs/>
                <w:lang w:eastAsia="zh-CN"/>
              </w:rPr>
              <w:lastRenderedPageBreak/>
              <w:t>P</w:t>
            </w:r>
            <w:r w:rsidRPr="00B73903">
              <w:rPr>
                <w:rFonts w:eastAsiaTheme="minorEastAsia"/>
                <w:b/>
                <w:i/>
                <w:iCs/>
                <w:lang w:eastAsia="zh-CN"/>
              </w:rPr>
              <w:t xml:space="preserve">roposal 2: No need to design signaling </w:t>
            </w:r>
            <w:r w:rsidRPr="004C6C49">
              <w:rPr>
                <w:rFonts w:eastAsiaTheme="minorEastAsia"/>
                <w:b/>
                <w:i/>
                <w:iCs/>
                <w:lang w:eastAsia="zh-CN"/>
              </w:rPr>
              <w:t>to differentiate the GSO/NGSO</w:t>
            </w:r>
            <w:r w:rsidRPr="00B73903">
              <w:rPr>
                <w:rFonts w:eastAsiaTheme="minorEastAsia"/>
                <w:b/>
                <w:i/>
                <w:iCs/>
                <w:lang w:eastAsia="zh-CN"/>
              </w:rPr>
              <w:t>.</w:t>
            </w:r>
          </w:p>
          <w:p w14:paraId="272C02D4" w14:textId="77777777" w:rsidR="006A7A59" w:rsidRDefault="006A7A59" w:rsidP="00A910C1">
            <w:pPr>
              <w:spacing w:beforeLines="50" w:before="120"/>
              <w:jc w:val="left"/>
              <w:rPr>
                <w:rFonts w:ascii="Calibri" w:hAnsi="Calibri" w:cs="Calibri"/>
                <w:color w:val="000000"/>
              </w:rPr>
            </w:pPr>
          </w:p>
        </w:tc>
      </w:tr>
      <w:tr w:rsidR="006A7A59" w14:paraId="552B3790" w14:textId="77777777" w:rsidTr="00A910C1">
        <w:tc>
          <w:tcPr>
            <w:tcW w:w="1815" w:type="dxa"/>
            <w:tcBorders>
              <w:top w:val="single" w:sz="4" w:space="0" w:color="auto"/>
              <w:left w:val="single" w:sz="4" w:space="0" w:color="auto"/>
              <w:bottom w:val="single" w:sz="4" w:space="0" w:color="auto"/>
              <w:right w:val="single" w:sz="4" w:space="0" w:color="auto"/>
            </w:tcBorders>
          </w:tcPr>
          <w:p w14:paraId="5668C088" w14:textId="77777777" w:rsidR="006A7A59" w:rsidRDefault="006A7A59" w:rsidP="00A910C1">
            <w:pPr>
              <w:jc w:val="left"/>
              <w:rPr>
                <w:rFonts w:ascii="Calibri" w:hAnsi="Calibri" w:cs="Calibri"/>
                <w:color w:val="000000"/>
              </w:rPr>
            </w:pPr>
            <w:r>
              <w:rPr>
                <w:rFonts w:cs="Arial"/>
                <w:sz w:val="16"/>
                <w:szCs w:val="16"/>
              </w:rPr>
              <w:lastRenderedPageBreak/>
              <w:t xml:space="preserve">OPPO </w:t>
            </w:r>
          </w:p>
        </w:tc>
        <w:tc>
          <w:tcPr>
            <w:tcW w:w="20453" w:type="dxa"/>
            <w:tcBorders>
              <w:top w:val="single" w:sz="4" w:space="0" w:color="auto"/>
              <w:left w:val="single" w:sz="4" w:space="0" w:color="auto"/>
              <w:bottom w:val="single" w:sz="4" w:space="0" w:color="auto"/>
              <w:right w:val="single" w:sz="4" w:space="0" w:color="auto"/>
            </w:tcBorders>
          </w:tcPr>
          <w:p w14:paraId="701F55C8" w14:textId="77777777" w:rsidR="00582BA7" w:rsidRDefault="00582BA7" w:rsidP="00582BA7">
            <w:pPr>
              <w:rPr>
                <w:rFonts w:eastAsiaTheme="minorEastAsia" w:cs="Batang"/>
                <w:sz w:val="22"/>
                <w:szCs w:val="22"/>
                <w:lang w:eastAsia="zh-CN"/>
              </w:rPr>
            </w:pPr>
            <w:r>
              <w:rPr>
                <w:rFonts w:eastAsiaTheme="minorEastAsia" w:cs="Batang" w:hint="eastAsia"/>
                <w:sz w:val="22"/>
                <w:szCs w:val="22"/>
                <w:lang w:eastAsia="zh-CN"/>
              </w:rPr>
              <w:t>R</w:t>
            </w:r>
            <w:r>
              <w:rPr>
                <w:rFonts w:eastAsiaTheme="minorEastAsia" w:cs="Batang"/>
                <w:sz w:val="22"/>
                <w:szCs w:val="22"/>
                <w:lang w:eastAsia="zh-CN"/>
              </w:rPr>
              <w:t xml:space="preserve">egarding the note that </w:t>
            </w:r>
            <w:r w:rsidRPr="000A2977">
              <w:rPr>
                <w:rFonts w:eastAsiaTheme="minorEastAsia" w:cs="Batang"/>
                <w:sz w:val="22"/>
                <w:szCs w:val="22"/>
                <w:lang w:eastAsia="zh-CN"/>
              </w:rPr>
              <w:t xml:space="preserve">RAN1 asks RAN2 to design signalling </w:t>
            </w:r>
            <w:r>
              <w:rPr>
                <w:rFonts w:eastAsiaTheme="minorEastAsia" w:cs="Batang"/>
                <w:sz w:val="22"/>
                <w:szCs w:val="22"/>
                <w:lang w:eastAsia="zh-CN"/>
              </w:rPr>
              <w:t>for</w:t>
            </w:r>
            <w:r w:rsidRPr="000A2977">
              <w:rPr>
                <w:rFonts w:eastAsiaTheme="minorEastAsia" w:cs="Batang"/>
                <w:sz w:val="22"/>
                <w:szCs w:val="22"/>
                <w:lang w:eastAsia="zh-CN"/>
              </w:rPr>
              <w:t xml:space="preserve"> GSO/NGSO differentiation</w:t>
            </w:r>
            <w:r>
              <w:rPr>
                <w:rFonts w:eastAsiaTheme="minorEastAsia" w:cs="Batang"/>
                <w:sz w:val="22"/>
                <w:szCs w:val="22"/>
                <w:lang w:eastAsia="zh-CN"/>
              </w:rPr>
              <w:t xml:space="preserve">, we think this differentiation is not necessary and extra specification effort is not preferred. We propose to remove it. </w:t>
            </w:r>
          </w:p>
          <w:p w14:paraId="7D2AD4D6" w14:textId="77777777" w:rsidR="00582BA7" w:rsidRDefault="00582BA7" w:rsidP="00582BA7">
            <w:pPr>
              <w:rPr>
                <w:rFonts w:eastAsia="Malgun Gothic" w:cs="Batang"/>
                <w:b/>
                <w:bCs/>
                <w:sz w:val="22"/>
                <w:szCs w:val="22"/>
              </w:rPr>
            </w:pPr>
            <w:r w:rsidRPr="00303B62">
              <w:rPr>
                <w:rFonts w:eastAsia="Malgun Gothic" w:cs="Batang" w:hint="eastAsia"/>
                <w:b/>
                <w:bCs/>
                <w:sz w:val="22"/>
                <w:szCs w:val="22"/>
              </w:rPr>
              <w:t xml:space="preserve">Proposal </w:t>
            </w:r>
            <w:r>
              <w:rPr>
                <w:rFonts w:eastAsia="Malgun Gothic" w:cs="Batang"/>
                <w:b/>
                <w:bCs/>
                <w:sz w:val="22"/>
                <w:szCs w:val="22"/>
              </w:rPr>
              <w:t>3</w:t>
            </w:r>
            <w:r w:rsidRPr="00303B62">
              <w:rPr>
                <w:rFonts w:eastAsia="Malgun Gothic" w:cs="Batang" w:hint="eastAsia"/>
                <w:b/>
                <w:bCs/>
                <w:sz w:val="22"/>
                <w:szCs w:val="22"/>
              </w:rPr>
              <w:t xml:space="preserve">: </w:t>
            </w:r>
            <w:r>
              <w:rPr>
                <w:rFonts w:eastAsia="Malgun Gothic" w:cs="Batang"/>
                <w:b/>
                <w:bCs/>
                <w:sz w:val="22"/>
                <w:szCs w:val="22"/>
              </w:rPr>
              <w:t>Remove</w:t>
            </w:r>
            <w:r w:rsidRPr="004913BA">
              <w:rPr>
                <w:rFonts w:eastAsia="Malgun Gothic" w:cs="Batang"/>
                <w:b/>
                <w:bCs/>
                <w:sz w:val="22"/>
                <w:szCs w:val="22"/>
              </w:rPr>
              <w:t xml:space="preserve"> the</w:t>
            </w:r>
            <w:r>
              <w:rPr>
                <w:rFonts w:eastAsia="Malgun Gothic" w:cs="Batang"/>
                <w:b/>
                <w:bCs/>
                <w:sz w:val="22"/>
                <w:szCs w:val="22"/>
              </w:rPr>
              <w:t xml:space="preserve"> following note from the </w:t>
            </w:r>
            <w:r w:rsidRPr="00E71328">
              <w:rPr>
                <w:rFonts w:eastAsia="Malgun Gothic" w:cs="Batang"/>
                <w:b/>
                <w:bCs/>
                <w:sz w:val="22"/>
                <w:szCs w:val="22"/>
              </w:rPr>
              <w:t>UE feature list table</w:t>
            </w:r>
            <w:r>
              <w:rPr>
                <w:rFonts w:eastAsia="Malgun Gothic" w:cs="Batang"/>
                <w:b/>
                <w:bCs/>
                <w:sz w:val="22"/>
                <w:szCs w:val="22"/>
              </w:rPr>
              <w:t xml:space="preserve">: </w:t>
            </w:r>
          </w:p>
          <w:p w14:paraId="6F340742" w14:textId="77777777" w:rsidR="00582BA7" w:rsidRPr="00AE47CC" w:rsidRDefault="00582BA7" w:rsidP="00DD296B">
            <w:pPr>
              <w:pStyle w:val="ListParagraph"/>
              <w:numPr>
                <w:ilvl w:val="0"/>
                <w:numId w:val="17"/>
              </w:numPr>
              <w:spacing w:before="0" w:line="240" w:lineRule="auto"/>
              <w:contextualSpacing w:val="0"/>
              <w:rPr>
                <w:rFonts w:eastAsia="Malgun Gothic" w:cs="Batang"/>
                <w:b/>
                <w:bCs/>
                <w:sz w:val="22"/>
                <w:szCs w:val="22"/>
              </w:rPr>
            </w:pPr>
            <w:r w:rsidRPr="00AE47CC">
              <w:rPr>
                <w:rFonts w:eastAsia="Malgun Gothic" w:cs="Batang"/>
                <w:b/>
                <w:bCs/>
                <w:sz w:val="22"/>
                <w:szCs w:val="22"/>
              </w:rPr>
              <w:t>[Note: RAN1 kindly asks RAN2 to design signalling such that GSO/NGSO differentiation is possible]</w:t>
            </w:r>
            <w:r w:rsidRPr="00AE47CC">
              <w:rPr>
                <w:rFonts w:asciiTheme="minorEastAsia" w:eastAsiaTheme="minorEastAsia" w:hAnsiTheme="minorEastAsia" w:cs="Batang" w:hint="eastAsia"/>
                <w:b/>
                <w:bCs/>
                <w:sz w:val="22"/>
                <w:szCs w:val="22"/>
                <w:lang w:eastAsia="zh-CN"/>
              </w:rPr>
              <w:t>.</w:t>
            </w:r>
            <w:r w:rsidRPr="00AE47CC">
              <w:rPr>
                <w:rFonts w:eastAsia="Malgun Gothic" w:cs="Batang"/>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56"/>
              <w:gridCol w:w="2605"/>
              <w:gridCol w:w="4339"/>
              <w:gridCol w:w="1140"/>
              <w:gridCol w:w="222"/>
              <w:gridCol w:w="222"/>
              <w:gridCol w:w="3522"/>
              <w:gridCol w:w="1027"/>
              <w:gridCol w:w="425"/>
              <w:gridCol w:w="425"/>
              <w:gridCol w:w="3522"/>
              <w:gridCol w:w="1560"/>
            </w:tblGrid>
            <w:tr w:rsidR="00582BA7" w:rsidRPr="003450A3" w14:paraId="7C9B10BF"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1BF0C"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134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59D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F25" w14:textId="77777777" w:rsidR="00582BA7" w:rsidRPr="003450A3" w:rsidRDefault="00582BA7" w:rsidP="00582BA7">
                  <w:pPr>
                    <w:widowControl w:val="0"/>
                    <w:rPr>
                      <w:rFonts w:asciiTheme="majorHAnsi" w:hAnsiTheme="majorHAnsi" w:cstheme="majorHAnsi"/>
                      <w:color w:val="000000" w:themeColor="text1"/>
                      <w:sz w:val="18"/>
                      <w:szCs w:val="18"/>
                      <w:lang w:eastAsia="zh-CN"/>
                    </w:rPr>
                  </w:pPr>
                  <w:del w:id="153" w:author="BENDLIN, RALF M" w:date="2023-08-24T14:24:00Z">
                    <w:r w:rsidRPr="003450A3" w:rsidDel="00EC552A">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del w:id="154" w:author="BENDLIN, RALF M" w:date="2023-08-24T14:24:00Z">
                    <w:r w:rsidRPr="003450A3" w:rsidDel="00EC552A">
                      <w:rPr>
                        <w:rFonts w:asciiTheme="majorHAnsi" w:hAnsiTheme="majorHAnsi" w:cstheme="majorHAnsi"/>
                        <w:color w:val="000000" w:themeColor="text1"/>
                        <w:sz w:val="18"/>
                        <w:szCs w:val="18"/>
                        <w:lang w:eastAsia="zh-CN"/>
                      </w:rPr>
                      <w:delText>]</w:delText>
                    </w:r>
                  </w:del>
                </w:p>
                <w:p w14:paraId="384899D0" w14:textId="77777777" w:rsidR="00582BA7" w:rsidRPr="003450A3" w:rsidRDefault="00582BA7" w:rsidP="00582BA7">
                  <w:pPr>
                    <w:widowControl w:val="0"/>
                    <w:rPr>
                      <w:ins w:id="155" w:author="BENDLIN, RALF M" w:date="2023-08-24T14:24:00Z"/>
                      <w:rFonts w:asciiTheme="majorHAnsi" w:hAnsiTheme="majorHAnsi" w:cstheme="majorHAnsi"/>
                      <w:color w:val="000000" w:themeColor="text1"/>
                      <w:sz w:val="18"/>
                      <w:szCs w:val="18"/>
                      <w:highlight w:val="yellow"/>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5441A5A4" w14:textId="77777777" w:rsidR="00582BA7" w:rsidRPr="003450A3" w:rsidRDefault="00582BA7" w:rsidP="00582BA7">
                  <w:pPr>
                    <w:widowControl w:val="0"/>
                    <w:rPr>
                      <w:rFonts w:asciiTheme="majorHAnsi" w:hAnsiTheme="majorHAnsi" w:cstheme="majorHAnsi"/>
                      <w:color w:val="000000" w:themeColor="text1"/>
                      <w:sz w:val="18"/>
                      <w:szCs w:val="18"/>
                      <w:highlight w:val="yellow"/>
                      <w:lang w:eastAsia="zh-CN"/>
                    </w:rPr>
                  </w:pPr>
                  <w:ins w:id="156" w:author="BENDLIN, RALF M" w:date="2023-08-24T14:24:00Z">
                    <w:r w:rsidRPr="003450A3">
                      <w:rPr>
                        <w:rFonts w:asciiTheme="majorHAnsi" w:hAnsiTheme="majorHAnsi" w:cstheme="majorHAnsi"/>
                        <w:color w:val="000000" w:themeColor="text1"/>
                        <w:sz w:val="18"/>
                        <w:szCs w:val="18"/>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5FB0"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[Rel. 18 2-3b]</w:t>
                  </w:r>
                  <w:ins w:id="157" w:author="BENDLIN, RALF M" w:date="2023-08-24T14:24:00Z">
                    <w:r w:rsidRPr="003450A3">
                      <w:rPr>
                        <w:rFonts w:asciiTheme="majorHAnsi" w:hAnsiTheme="majorHAnsi" w:cstheme="majorHAnsi"/>
                        <w:color w:val="000000" w:themeColor="text1"/>
                        <w:szCs w:val="18"/>
                      </w:rPr>
                      <w:t xml:space="preserve">, </w:t>
                    </w:r>
                    <w:r w:rsidRPr="003450A3">
                      <w:rPr>
                        <w:rFonts w:asciiTheme="majorHAnsi" w:hAnsiTheme="majorHAnsi" w:cstheme="majorHAnsi"/>
                        <w:color w:val="000000" w:themeColor="text1"/>
                        <w:szCs w:val="18"/>
                        <w:lang w:val="en-US"/>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DE58"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B61A"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DF02" w14:textId="77777777" w:rsidR="00582BA7" w:rsidRPr="003450A3" w:rsidDel="00EC552A" w:rsidRDefault="00582BA7" w:rsidP="00582BA7">
                  <w:pPr>
                    <w:pStyle w:val="TAL"/>
                    <w:keepNext w:val="0"/>
                    <w:keepLines w:val="0"/>
                    <w:widowControl w:val="0"/>
                    <w:rPr>
                      <w:del w:id="158" w:author="BENDLIN, RALF M" w:date="2023-08-24T14:24: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autonomous GNSS position fix in RRC Connected state</w:t>
                  </w:r>
                </w:p>
                <w:p w14:paraId="7EAF2837" w14:textId="77777777" w:rsidR="00582BA7" w:rsidRPr="003450A3" w:rsidDel="00EC552A" w:rsidRDefault="00582BA7" w:rsidP="00582BA7">
                  <w:pPr>
                    <w:pStyle w:val="TAL"/>
                    <w:keepNext w:val="0"/>
                    <w:keepLines w:val="0"/>
                    <w:widowControl w:val="0"/>
                    <w:rPr>
                      <w:del w:id="159" w:author="BENDLIN, RALF M" w:date="2023-08-24T14:24:00Z"/>
                      <w:rFonts w:asciiTheme="majorHAnsi" w:hAnsiTheme="majorHAnsi" w:cstheme="majorHAnsi"/>
                      <w:color w:val="000000" w:themeColor="text1"/>
                      <w:szCs w:val="18"/>
                    </w:rPr>
                  </w:pPr>
                </w:p>
                <w:p w14:paraId="20A6B3AD"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del w:id="160" w:author="BENDLIN, RALF M" w:date="2023-08-24T14:24:00Z">
                    <w:r w:rsidRPr="003450A3" w:rsidDel="00EC552A">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CAB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AFC7"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F7070"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3801"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5996447F"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highlight w:val="yellow"/>
                    </w:rPr>
                  </w:pPr>
                </w:p>
                <w:p w14:paraId="74CE9693" w14:textId="77777777" w:rsidR="00582BA7" w:rsidRPr="004E6A68" w:rsidDel="00EC552A" w:rsidRDefault="00582BA7" w:rsidP="00582BA7">
                  <w:pPr>
                    <w:pStyle w:val="TAL"/>
                    <w:keepNext w:val="0"/>
                    <w:keepLines w:val="0"/>
                    <w:widowControl w:val="0"/>
                    <w:rPr>
                      <w:del w:id="161" w:author="BENDLIN, RALF M" w:date="2023-08-24T14:25:00Z"/>
                      <w:rFonts w:asciiTheme="majorHAnsi" w:hAnsiTheme="majorHAnsi" w:cstheme="majorHAnsi"/>
                      <w:strike/>
                      <w:color w:val="0070C0"/>
                      <w:szCs w:val="18"/>
                      <w:highlight w:val="yellow"/>
                    </w:rPr>
                  </w:pPr>
                  <w:r w:rsidRPr="004E6A68">
                    <w:rPr>
                      <w:rFonts w:asciiTheme="majorHAnsi" w:hAnsiTheme="majorHAnsi" w:cstheme="majorHAnsi"/>
                      <w:strike/>
                      <w:color w:val="0070C0"/>
                      <w:szCs w:val="18"/>
                      <w:highlight w:val="yellow"/>
                    </w:rPr>
                    <w:t>[Note: RAN1 kindly asks RAN2 to design signalling such that GSO/NGSO differentiation is possible]</w:t>
                  </w:r>
                </w:p>
                <w:p w14:paraId="34736875" w14:textId="77777777" w:rsidR="00582BA7" w:rsidRPr="004E6A68" w:rsidDel="00EC552A" w:rsidRDefault="00582BA7" w:rsidP="00582BA7">
                  <w:pPr>
                    <w:pStyle w:val="TAL"/>
                    <w:keepNext w:val="0"/>
                    <w:keepLines w:val="0"/>
                    <w:widowControl w:val="0"/>
                    <w:rPr>
                      <w:del w:id="162" w:author="BENDLIN, RALF M" w:date="2023-08-24T14:25:00Z"/>
                      <w:rFonts w:asciiTheme="majorHAnsi" w:hAnsiTheme="majorHAnsi" w:cstheme="majorHAnsi"/>
                      <w:strike/>
                      <w:color w:val="0070C0"/>
                      <w:szCs w:val="18"/>
                    </w:rPr>
                  </w:pPr>
                </w:p>
                <w:p w14:paraId="4A7B2F4A"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rPr>
                  </w:pPr>
                  <w:del w:id="163" w:author="BENDLIN, RALF M" w:date="2023-08-24T14:25:00Z">
                    <w:r w:rsidRPr="004E6A68" w:rsidDel="00EC552A">
                      <w:rPr>
                        <w:rFonts w:asciiTheme="majorHAnsi" w:hAnsiTheme="majorHAnsi" w:cstheme="majorHAnsi"/>
                        <w:strike/>
                        <w:color w:val="0070C0"/>
                        <w:szCs w:val="18"/>
                      </w:rPr>
                      <w:delText>FFS: merge 2-3b with 2-4b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FB1A" w14:textId="77777777" w:rsidR="00582BA7" w:rsidRPr="003450A3" w:rsidRDefault="00582BA7" w:rsidP="00582BA7">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Optional with capability signalling</w:t>
                  </w:r>
                </w:p>
              </w:tc>
            </w:tr>
          </w:tbl>
          <w:p w14:paraId="0BAF0A4F" w14:textId="77777777" w:rsidR="006A7A59" w:rsidRDefault="006A7A59" w:rsidP="00A910C1">
            <w:pPr>
              <w:spacing w:beforeLines="50" w:before="120"/>
              <w:jc w:val="left"/>
              <w:rPr>
                <w:rFonts w:ascii="Calibri" w:hAnsi="Calibri" w:cs="Calibri"/>
                <w:color w:val="000000"/>
              </w:rPr>
            </w:pPr>
          </w:p>
        </w:tc>
      </w:tr>
      <w:tr w:rsidR="006A7A59" w14:paraId="34EEDF60" w14:textId="77777777" w:rsidTr="00A910C1">
        <w:tc>
          <w:tcPr>
            <w:tcW w:w="1815" w:type="dxa"/>
            <w:tcBorders>
              <w:top w:val="single" w:sz="4" w:space="0" w:color="auto"/>
              <w:left w:val="single" w:sz="4" w:space="0" w:color="auto"/>
              <w:bottom w:val="single" w:sz="4" w:space="0" w:color="auto"/>
              <w:right w:val="single" w:sz="4" w:space="0" w:color="auto"/>
            </w:tcBorders>
          </w:tcPr>
          <w:p w14:paraId="75FF785C"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643272BB" w14:textId="77777777" w:rsidR="00C15568" w:rsidRDefault="00C15568" w:rsidP="00C15568">
            <w:pPr>
              <w:rPr>
                <w:color w:val="000000"/>
              </w:rPr>
            </w:pPr>
            <w:r>
              <w:rPr>
                <w:color w:val="000000"/>
              </w:rPr>
              <w:t xml:space="preserve">For autonomous GNSS measurement, the main purpose is to perform GNSS measurement if aperiodic GNSS measurement triggering signaling is not received during the GNSS validity duration. The agreements were made in RAN1#111 meeting </w:t>
            </w:r>
            <w:r w:rsidRPr="00DE5A26">
              <w:rPr>
                <w:color w:val="000000"/>
              </w:rPr>
              <w:t>[5].</w:t>
            </w:r>
            <w:r>
              <w:rPr>
                <w:color w:val="000000"/>
              </w:rPr>
              <w:t xml:space="preserve">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tbl>
            <w:tblPr>
              <w:tblStyle w:val="TableGrid"/>
              <w:tblW w:w="0" w:type="auto"/>
              <w:tblLook w:val="04A0" w:firstRow="1" w:lastRow="0" w:firstColumn="1" w:lastColumn="0" w:noHBand="0" w:noVBand="1"/>
            </w:tblPr>
            <w:tblGrid>
              <w:gridCol w:w="17479"/>
            </w:tblGrid>
            <w:tr w:rsidR="00C15568" w14:paraId="1CE1B8BE" w14:textId="77777777" w:rsidTr="00C15568">
              <w:tc>
                <w:tcPr>
                  <w:tcW w:w="17479" w:type="dxa"/>
                </w:tcPr>
                <w:p w14:paraId="7E684DAA" w14:textId="77777777" w:rsidR="00C15568" w:rsidRPr="000D0EEA" w:rsidRDefault="00C15568" w:rsidP="00C15568">
                  <w:pPr>
                    <w:rPr>
                      <w:b/>
                      <w:iCs/>
                    </w:rPr>
                  </w:pPr>
                  <w:r w:rsidRPr="000D0EEA">
                    <w:rPr>
                      <w:b/>
                      <w:iCs/>
                      <w:highlight w:val="green"/>
                    </w:rPr>
                    <w:t>Agreement</w:t>
                  </w:r>
                </w:p>
                <w:p w14:paraId="02787BE1" w14:textId="77777777" w:rsidR="00C15568" w:rsidRPr="00D01F3A" w:rsidRDefault="00C15568" w:rsidP="00C15568">
                  <w:pPr>
                    <w:pStyle w:val="xmsonormal"/>
                  </w:pPr>
                  <w:r w:rsidRPr="00D01F3A">
                    <w:rPr>
                      <w:bCs/>
                      <w:iCs/>
                    </w:rPr>
                    <w:t xml:space="preserve">For GNSS measurement in RRC connected, if </w:t>
                  </w:r>
                  <w:proofErr w:type="spellStart"/>
                  <w:r w:rsidRPr="00D01F3A">
                    <w:rPr>
                      <w:bCs/>
                      <w:iCs/>
                    </w:rPr>
                    <w:t>eNB</w:t>
                  </w:r>
                  <w:proofErr w:type="spellEnd"/>
                  <w:r w:rsidRPr="00D01F3A">
                    <w:rPr>
                      <w:bCs/>
                      <w:iCs/>
                    </w:rPr>
                    <w:t xml:space="preserve"> </w:t>
                  </w:r>
                  <w:proofErr w:type="spellStart"/>
                  <w:r w:rsidRPr="00D01F3A">
                    <w:rPr>
                      <w:bCs/>
                      <w:iCs/>
                    </w:rPr>
                    <w:t>aperiodically</w:t>
                  </w:r>
                  <w:proofErr w:type="spellEnd"/>
                  <w:r w:rsidRPr="00D01F3A">
                    <w:rPr>
                      <w:bCs/>
                      <w:iCs/>
                    </w:rPr>
                    <w:t xml:space="preserve"> triggers connected UE to make GNSS measurement, UE can re-acquire GNSS position fix with a gap</w:t>
                  </w:r>
                </w:p>
                <w:p w14:paraId="633529A6" w14:textId="77777777" w:rsidR="00C15568" w:rsidRPr="00D01F3A" w:rsidRDefault="00C15568" w:rsidP="00DD296B">
                  <w:pPr>
                    <w:numPr>
                      <w:ilvl w:val="0"/>
                      <w:numId w:val="12"/>
                    </w:numPr>
                    <w:snapToGrid w:val="0"/>
                    <w:spacing w:before="120" w:after="0" w:line="280" w:lineRule="atLeast"/>
                    <w:ind w:left="720"/>
                  </w:pPr>
                  <w:r w:rsidRPr="00D01F3A">
                    <w:t>FFS details of gap configuration</w:t>
                  </w:r>
                </w:p>
                <w:p w14:paraId="098BA704" w14:textId="77777777" w:rsidR="00C15568" w:rsidRPr="00D01F3A" w:rsidRDefault="00C15568" w:rsidP="00C15568">
                  <w:pPr>
                    <w:pStyle w:val="xmsolistparagraph"/>
                    <w:spacing w:before="0" w:beforeAutospacing="0" w:after="0" w:afterAutospacing="0"/>
                    <w:rPr>
                      <w:rFonts w:ascii="Times New Roman" w:hAnsi="Times New Roman"/>
                      <w:bCs/>
                      <w:iCs/>
                    </w:rPr>
                  </w:pPr>
                  <w:r w:rsidRPr="00D01F3A">
                    <w:rPr>
                      <w:rFonts w:ascii="Times New Roman" w:hAnsi="Times New Roman"/>
                      <w:bCs/>
                      <w:iCs/>
                      <w:lang w:val="en-GB"/>
                    </w:rPr>
                    <w:t xml:space="preserve">The UE may re-acquire GNSS autonomously (when configured by the network) if UE does not receive eNB trigger to make GNSS </w:t>
                  </w:r>
                  <w:proofErr w:type="spellStart"/>
                  <w:r w:rsidRPr="00D01F3A">
                    <w:rPr>
                      <w:rFonts w:ascii="Times New Roman" w:hAnsi="Times New Roman"/>
                      <w:bCs/>
                      <w:iCs/>
                      <w:lang w:val="en-GB"/>
                    </w:rPr>
                    <w:t>measur</w:t>
                  </w:r>
                  <w:r w:rsidRPr="00D01F3A">
                    <w:rPr>
                      <w:rFonts w:ascii="Times New Roman" w:hAnsi="Times New Roman"/>
                      <w:bCs/>
                      <w:iCs/>
                    </w:rPr>
                    <w:t>ement</w:t>
                  </w:r>
                  <w:proofErr w:type="spellEnd"/>
                </w:p>
                <w:p w14:paraId="4D930989" w14:textId="77777777" w:rsidR="00C15568" w:rsidRPr="008D5904" w:rsidRDefault="00C15568" w:rsidP="00DD296B">
                  <w:pPr>
                    <w:numPr>
                      <w:ilvl w:val="0"/>
                      <w:numId w:val="12"/>
                    </w:numPr>
                    <w:snapToGrid w:val="0"/>
                    <w:spacing w:before="120" w:after="0" w:line="280" w:lineRule="atLeast"/>
                    <w:ind w:left="720"/>
                  </w:pPr>
                  <w:r w:rsidRPr="00D01F3A">
                    <w:t xml:space="preserve">FFS based on configured timing </w:t>
                  </w:r>
                </w:p>
              </w:tc>
            </w:tr>
          </w:tbl>
          <w:p w14:paraId="1A79210D" w14:textId="77777777" w:rsidR="00C15568" w:rsidRDefault="00C15568" w:rsidP="00C15568">
            <w:pPr>
              <w:rPr>
                <w:color w:val="000000"/>
              </w:rPr>
            </w:pPr>
          </w:p>
          <w:p w14:paraId="33F5A2E6" w14:textId="77777777" w:rsidR="00C15568" w:rsidRDefault="00C15568" w:rsidP="00C15568">
            <w:pPr>
              <w:rPr>
                <w:i/>
                <w:iCs/>
                <w:lang w:val="en-GB"/>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731AC0A4" w14:textId="77777777" w:rsidR="00C15568" w:rsidRDefault="00C15568" w:rsidP="00C15568">
            <w:pPr>
              <w:rPr>
                <w:iCs/>
              </w:rPr>
            </w:pPr>
            <w:r>
              <w:rPr>
                <w:iCs/>
              </w:rPr>
              <w:t>For the reporting granularity of FG 2-3a, 2-3b, 2-4a and 2-4b, we think these features only apply to the band for NTN operations. Hence, it is natural these features are defined per band.</w:t>
            </w:r>
          </w:p>
          <w:p w14:paraId="645D3B6D" w14:textId="77777777" w:rsidR="00C15568" w:rsidRPr="004F0868" w:rsidRDefault="00C15568" w:rsidP="00C15568">
            <w:pPr>
              <w:rPr>
                <w:color w:val="000000"/>
              </w:rPr>
            </w:pPr>
          </w:p>
          <w:p w14:paraId="67BDBB5B" w14:textId="77777777" w:rsidR="00C15568" w:rsidRDefault="00C15568" w:rsidP="00C15568">
            <w:r w:rsidRPr="003F245C">
              <w:rPr>
                <w:b/>
                <w:bCs/>
                <w:i/>
                <w:iCs/>
                <w:u w:val="single"/>
              </w:rPr>
              <w:t>Proposal</w:t>
            </w:r>
            <w:r>
              <w:rPr>
                <w:b/>
                <w:bCs/>
                <w:i/>
                <w:iCs/>
                <w:u w:val="single"/>
              </w:rPr>
              <w:t xml:space="preserve"> 8</w:t>
            </w:r>
            <w:r w:rsidRPr="003F245C">
              <w:rPr>
                <w:b/>
                <w:bCs/>
                <w:i/>
                <w:iCs/>
                <w:u w:val="single"/>
              </w:rPr>
              <w:t>:</w:t>
            </w:r>
            <w:r>
              <w:t xml:space="preserve"> </w:t>
            </w:r>
            <w:r>
              <w:rPr>
                <w:i/>
                <w:iCs/>
              </w:rPr>
              <w:t>The FG 2-3a, 2-3b, 2-4a, and 2-4b are defined per band.</w:t>
            </w:r>
          </w:p>
          <w:p w14:paraId="64B95496" w14:textId="77777777" w:rsidR="006A7A59" w:rsidRPr="00C15568" w:rsidRDefault="006A7A59" w:rsidP="00A910C1">
            <w:pPr>
              <w:spacing w:beforeLines="50" w:before="120"/>
              <w:jc w:val="left"/>
              <w:rPr>
                <w:rFonts w:ascii="Calibri" w:hAnsi="Calibri" w:cs="Calibri"/>
                <w:color w:val="000000"/>
              </w:rPr>
            </w:pPr>
          </w:p>
        </w:tc>
      </w:tr>
      <w:tr w:rsidR="006A7A59" w14:paraId="77EE5051" w14:textId="77777777" w:rsidTr="00A910C1">
        <w:tc>
          <w:tcPr>
            <w:tcW w:w="1815" w:type="dxa"/>
            <w:tcBorders>
              <w:top w:val="single" w:sz="4" w:space="0" w:color="auto"/>
              <w:left w:val="single" w:sz="4" w:space="0" w:color="auto"/>
              <w:bottom w:val="single" w:sz="4" w:space="0" w:color="auto"/>
              <w:right w:val="single" w:sz="4" w:space="0" w:color="auto"/>
            </w:tcBorders>
          </w:tcPr>
          <w:p w14:paraId="4AFC3A65"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710BC13C" w14:textId="77777777" w:rsidR="008E1FCB" w:rsidRPr="009F5A11" w:rsidRDefault="008E1FCB" w:rsidP="008E1FCB">
            <w:pPr>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Pr>
                <w:lang w:eastAsia="zh-CN"/>
              </w:rPr>
              <w:t>a few remaining issues</w:t>
            </w:r>
            <w:r w:rsidRPr="009F5A11">
              <w:rPr>
                <w:lang w:eastAsia="zh-CN"/>
              </w:rPr>
              <w:t>:</w:t>
            </w:r>
          </w:p>
          <w:p w14:paraId="6B0116CD"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[Per UE/Per band]</w:t>
            </w:r>
          </w:p>
          <w:p w14:paraId="23D4A7FE" w14:textId="77777777" w:rsidR="008E1FCB" w:rsidRPr="00B010D2"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 xml:space="preserve">Is </w:t>
            </w:r>
            <w:r w:rsidRPr="00FC2436">
              <w:rPr>
                <w:rFonts w:ascii="Times New Roman" w:eastAsia="SimSun" w:hAnsi="Times New Roman"/>
                <w:lang w:val="en-GB" w:eastAsia="zh-CN"/>
              </w:rPr>
              <w:t>Rel. 18 2-3</w:t>
            </w:r>
            <w:r>
              <w:rPr>
                <w:rFonts w:ascii="Times New Roman" w:eastAsia="SimSun" w:hAnsi="Times New Roman"/>
                <w:lang w:val="en-GB" w:eastAsia="zh-CN"/>
              </w:rPr>
              <w:t>b a pre-requisite for 2-4b?</w:t>
            </w:r>
          </w:p>
          <w:p w14:paraId="303D75F2" w14:textId="77777777" w:rsidR="008E1FCB" w:rsidRDefault="008E1FCB" w:rsidP="00DD296B">
            <w:pPr>
              <w:pStyle w:val="ListParagraph"/>
              <w:numPr>
                <w:ilvl w:val="0"/>
                <w:numId w:val="21"/>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sidRPr="00B010D2">
              <w:rPr>
                <w:rFonts w:ascii="Times New Roman" w:eastAsia="SimSun" w:hAnsi="Times New Roman"/>
                <w:lang w:val="en-GB" w:eastAsia="zh-CN"/>
              </w:rPr>
              <w:t>[Note: RAN1 kindly asks RAN2 to design signalling such that GSO/NGSO differentiation is possible]</w:t>
            </w:r>
          </w:p>
          <w:p w14:paraId="40E28102" w14:textId="77777777" w:rsidR="008E1FCB" w:rsidRDefault="008E1FCB" w:rsidP="008E1FCB">
            <w:pPr>
              <w:rPr>
                <w:lang w:eastAsia="zh-CN"/>
              </w:rPr>
            </w:pPr>
          </w:p>
          <w:p w14:paraId="4C7BF721" w14:textId="77777777" w:rsidR="008E1FCB" w:rsidRPr="001246D5" w:rsidRDefault="008E1FCB" w:rsidP="008E1FCB">
            <w:pPr>
              <w:rPr>
                <w:lang w:eastAsia="zh-CN"/>
              </w:rPr>
            </w:pPr>
            <w:r>
              <w:rPr>
                <w:lang w:eastAsia="zh-CN"/>
              </w:rPr>
              <w:t>We put forth the following proposal.</w:t>
            </w:r>
          </w:p>
          <w:p w14:paraId="4AC478D1" w14:textId="77777777" w:rsidR="008E1FCB" w:rsidRDefault="008E1FCB" w:rsidP="008E1FCB">
            <w:pPr>
              <w:pStyle w:val="Proposal"/>
              <w:tabs>
                <w:tab w:val="clear" w:pos="256"/>
                <w:tab w:val="clear" w:pos="936"/>
              </w:tabs>
              <w:overflowPunct w:val="0"/>
              <w:autoSpaceDE w:val="0"/>
              <w:autoSpaceDN w:val="0"/>
              <w:adjustRightInd w:val="0"/>
              <w:spacing w:line="240" w:lineRule="auto"/>
              <w:ind w:left="1701" w:hanging="1701"/>
              <w:textAlignment w:val="baseline"/>
            </w:pPr>
            <w:r w:rsidRPr="009F5A11">
              <w:t xml:space="preserve">For </w:t>
            </w:r>
            <w:r>
              <w:t xml:space="preserve">the comebacks on </w:t>
            </w:r>
            <w:r w:rsidRPr="009F5A11">
              <w:t>FG 2-</w:t>
            </w:r>
            <w:r>
              <w:t>3b</w:t>
            </w:r>
            <w:r w:rsidRPr="009F5A11">
              <w:t xml:space="preserve"> and FG 2-</w:t>
            </w:r>
            <w:r>
              <w:t>4b</w:t>
            </w:r>
            <w:r w:rsidRPr="009F5A11">
              <w:t>:</w:t>
            </w:r>
          </w:p>
          <w:p w14:paraId="6E5BBCDE"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C249F7">
              <w:rPr>
                <w:color w:val="7F7F7F" w:themeColor="text1" w:themeTint="80"/>
              </w:rPr>
              <w:t xml:space="preserve">[Per UE/Per band]: </w:t>
            </w:r>
            <w:r>
              <w:t>Th</w:t>
            </w:r>
            <w:r w:rsidRPr="00C249F7">
              <w:t xml:space="preserve">e FGs can be “Per </w:t>
            </w:r>
            <w:r>
              <w:t>UE</w:t>
            </w:r>
            <w:r w:rsidRPr="00C249F7">
              <w:t>”</w:t>
            </w:r>
            <w:r>
              <w:t xml:space="preserve"> as the feature is NTN-specific and there is no strong justification to support differentiation at the “Per band” level</w:t>
            </w:r>
            <w:r w:rsidRPr="00C249F7">
              <w:t>.</w:t>
            </w:r>
          </w:p>
          <w:p w14:paraId="506993C6" w14:textId="77777777" w:rsidR="008E1FCB" w:rsidRPr="00455F6F"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rFonts w:ascii="Calibri" w:hAnsi="Calibri"/>
                <w:lang w:val="x-none"/>
              </w:rPr>
            </w:pPr>
            <w:r w:rsidRPr="00455F6F">
              <w:rPr>
                <w:color w:val="7F7F7F" w:themeColor="text1" w:themeTint="80"/>
              </w:rPr>
              <w:t>[</w:t>
            </w:r>
            <w:r>
              <w:rPr>
                <w:color w:val="7F7F7F" w:themeColor="text1" w:themeTint="80"/>
              </w:rPr>
              <w:t>Rel-18 2-3b pre-requisite for 2-4b?</w:t>
            </w:r>
            <w:r w:rsidRPr="00455F6F">
              <w:rPr>
                <w:color w:val="7F7F7F" w:themeColor="text1" w:themeTint="80"/>
              </w:rPr>
              <w:t xml:space="preserve">]: </w:t>
            </w:r>
            <w:r>
              <w:t>Yes, because both features are the same except for the triggering mechanism which is configured by the network</w:t>
            </w:r>
            <w:r w:rsidRPr="00C249F7">
              <w:t>.</w:t>
            </w:r>
          </w:p>
          <w:p w14:paraId="7D56E7D2" w14:textId="77777777" w:rsidR="008E1FCB" w:rsidRPr="006F7AEB" w:rsidRDefault="008E1FCB" w:rsidP="00DD296B">
            <w:pPr>
              <w:pStyle w:val="Proposal"/>
              <w:numPr>
                <w:ilvl w:val="0"/>
                <w:numId w:val="22"/>
              </w:numPr>
              <w:tabs>
                <w:tab w:val="clear" w:pos="256"/>
                <w:tab w:val="clear" w:pos="936"/>
              </w:tabs>
              <w:overflowPunct w:val="0"/>
              <w:autoSpaceDE w:val="0"/>
              <w:autoSpaceDN w:val="0"/>
              <w:adjustRightInd w:val="0"/>
              <w:spacing w:line="240" w:lineRule="auto"/>
              <w:textAlignment w:val="baseline"/>
              <w:rPr>
                <w:b w:val="0"/>
                <w:bCs w:val="0"/>
              </w:rPr>
            </w:pPr>
            <w:r w:rsidRPr="00190145">
              <w:rPr>
                <w:color w:val="7F7F7F" w:themeColor="text1" w:themeTint="80"/>
              </w:rPr>
              <w:t xml:space="preserve">[Note: RAN1 kindly asks RAN2 to design signalling such that GSO/NGSO differentiation is possible]: </w:t>
            </w:r>
            <w:r w:rsidRPr="00190145">
              <w:t>There is no need to support GSO/NGSO differentiation as GNSS</w:t>
            </w:r>
            <w:r w:rsidRPr="00190145">
              <w:rPr>
                <w:lang w:val="en-US"/>
              </w:rPr>
              <w:t xml:space="preserve"> </w:t>
            </w:r>
            <w:r w:rsidRPr="00190145">
              <w:t>reacquisition is applicable to all UEs regardless of constellation type.</w:t>
            </w:r>
            <w:r w:rsidRPr="00FE375F">
              <w:rPr>
                <w:color w:val="7F7F7F" w:themeColor="text1" w:themeTint="80"/>
              </w:rPr>
              <w:t xml:space="preserve"> </w:t>
            </w:r>
          </w:p>
          <w:p w14:paraId="49590A56" w14:textId="77777777" w:rsidR="006A7A59" w:rsidRPr="008E1FCB" w:rsidRDefault="006A7A59" w:rsidP="00A910C1">
            <w:pPr>
              <w:spacing w:beforeLines="50" w:before="120"/>
              <w:jc w:val="left"/>
              <w:rPr>
                <w:rFonts w:ascii="Calibri" w:hAnsi="Calibri" w:cs="Calibri"/>
                <w:color w:val="000000"/>
                <w:lang w:val="en-GB"/>
              </w:rPr>
            </w:pPr>
          </w:p>
        </w:tc>
      </w:tr>
      <w:tr w:rsidR="006A7A59" w14:paraId="38B5A6F0" w14:textId="77777777" w:rsidTr="00A910C1">
        <w:tc>
          <w:tcPr>
            <w:tcW w:w="1815" w:type="dxa"/>
            <w:tcBorders>
              <w:top w:val="single" w:sz="4" w:space="0" w:color="auto"/>
              <w:left w:val="single" w:sz="4" w:space="0" w:color="auto"/>
              <w:bottom w:val="single" w:sz="4" w:space="0" w:color="auto"/>
              <w:right w:val="single" w:sz="4" w:space="0" w:color="auto"/>
            </w:tcBorders>
          </w:tcPr>
          <w:p w14:paraId="0C8C33C8"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79AB38F9" w14:textId="77777777" w:rsidR="006A7A59" w:rsidRDefault="006A7A59" w:rsidP="00A910C1">
            <w:pPr>
              <w:spacing w:beforeLines="50" w:before="120"/>
              <w:jc w:val="left"/>
              <w:rPr>
                <w:rFonts w:ascii="Calibri" w:hAnsi="Calibri" w:cs="Calibri"/>
                <w:color w:val="000000"/>
              </w:rPr>
            </w:pPr>
          </w:p>
        </w:tc>
      </w:tr>
      <w:tr w:rsidR="006A7A59" w14:paraId="00ED5A3E" w14:textId="77777777" w:rsidTr="00A910C1">
        <w:tc>
          <w:tcPr>
            <w:tcW w:w="1815" w:type="dxa"/>
            <w:tcBorders>
              <w:top w:val="single" w:sz="4" w:space="0" w:color="auto"/>
              <w:left w:val="single" w:sz="4" w:space="0" w:color="auto"/>
              <w:bottom w:val="single" w:sz="4" w:space="0" w:color="auto"/>
              <w:right w:val="single" w:sz="4" w:space="0" w:color="auto"/>
            </w:tcBorders>
          </w:tcPr>
          <w:p w14:paraId="2BD2100B" w14:textId="77777777" w:rsidR="006A7A59" w:rsidRDefault="006A7A59" w:rsidP="00A910C1">
            <w:pPr>
              <w:jc w:val="left"/>
              <w:rPr>
                <w:rFonts w:ascii="Calibri" w:hAnsi="Calibri" w:cs="Calibri"/>
                <w:color w:val="000000"/>
              </w:rPr>
            </w:pPr>
            <w:r>
              <w:rPr>
                <w:rFonts w:cs="Arial"/>
                <w:sz w:val="16"/>
                <w:szCs w:val="16"/>
              </w:rPr>
              <w:lastRenderedPageBreak/>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474"/>
              <w:gridCol w:w="2807"/>
              <w:gridCol w:w="4968"/>
              <w:gridCol w:w="1231"/>
              <w:gridCol w:w="222"/>
              <w:gridCol w:w="222"/>
              <w:gridCol w:w="3730"/>
              <w:gridCol w:w="1377"/>
              <w:gridCol w:w="447"/>
              <w:gridCol w:w="447"/>
              <w:gridCol w:w="3688"/>
              <w:gridCol w:w="1627"/>
            </w:tblGrid>
            <w:tr w:rsidR="00600EB0" w:rsidRPr="007137DF" w14:paraId="17D69B5C" w14:textId="77777777" w:rsidTr="00A910C1">
              <w:tc>
                <w:tcPr>
                  <w:tcW w:w="0" w:type="auto"/>
                  <w:shd w:val="clear" w:color="auto" w:fill="auto"/>
                </w:tcPr>
                <w:p w14:paraId="4607091E"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 xml:space="preserve">2. </w:t>
                  </w:r>
                  <w:proofErr w:type="spellStart"/>
                  <w:r w:rsidRPr="002B0F6C">
                    <w:rPr>
                      <w:rFonts w:cs="Arial"/>
                      <w:color w:val="000000" w:themeColor="text1"/>
                    </w:rPr>
                    <w:t>IoT_NTN_enh</w:t>
                  </w:r>
                  <w:proofErr w:type="spellEnd"/>
                </w:p>
              </w:tc>
              <w:tc>
                <w:tcPr>
                  <w:tcW w:w="0" w:type="auto"/>
                  <w:shd w:val="clear" w:color="auto" w:fill="auto"/>
                </w:tcPr>
                <w:p w14:paraId="16F58E74"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2-4b</w:t>
                  </w:r>
                </w:p>
              </w:tc>
              <w:tc>
                <w:tcPr>
                  <w:tcW w:w="0" w:type="auto"/>
                  <w:shd w:val="clear" w:color="auto" w:fill="auto"/>
                </w:tcPr>
                <w:p w14:paraId="6566C7B6" w14:textId="77777777" w:rsidR="00600EB0" w:rsidRPr="00513690" w:rsidRDefault="00600EB0" w:rsidP="00600EB0">
                  <w:pPr>
                    <w:pStyle w:val="maintext"/>
                    <w:ind w:firstLineChars="0" w:firstLine="0"/>
                    <w:jc w:val="left"/>
                    <w:rPr>
                      <w:rFonts w:ascii="Arial" w:hAnsi="Arial" w:cs="Arial"/>
                      <w:sz w:val="18"/>
                      <w:szCs w:val="18"/>
                    </w:rPr>
                  </w:pPr>
                  <w:r w:rsidRPr="002B0F6C">
                    <w:rPr>
                      <w:rFonts w:cs="Arial"/>
                      <w:color w:val="000000" w:themeColor="text1"/>
                    </w:rPr>
                    <w:t>GNSS position fix in RRC Connected state for NB-IoT—autonomous</w:t>
                  </w:r>
                </w:p>
              </w:tc>
              <w:tc>
                <w:tcPr>
                  <w:tcW w:w="0" w:type="auto"/>
                </w:tcPr>
                <w:p w14:paraId="33088D93" w14:textId="77777777" w:rsidR="00600EB0" w:rsidRPr="00A8731B" w:rsidRDefault="00600EB0" w:rsidP="00600EB0">
                  <w:pPr>
                    <w:rPr>
                      <w:rFonts w:cs="Arial"/>
                      <w:color w:val="000000" w:themeColor="text1"/>
                      <w:lang w:eastAsia="zh-CN"/>
                    </w:rPr>
                  </w:pPr>
                  <w:r w:rsidRPr="00A8731B">
                    <w:rPr>
                      <w:rFonts w:cs="Arial"/>
                      <w:color w:val="000000" w:themeColor="text1"/>
                      <w:lang w:eastAsia="zh-CN"/>
                    </w:rPr>
                    <w:t>1. UE re-acquires GNSS autonomously (when configured by the network) if it does not receive eNB GNSS measurement trigger</w:t>
                  </w:r>
                </w:p>
                <w:p w14:paraId="6A2C0EED" w14:textId="77777777" w:rsidR="00600EB0" w:rsidRPr="00A8731B" w:rsidRDefault="00600EB0" w:rsidP="00600EB0">
                  <w:pPr>
                    <w:rPr>
                      <w:rFonts w:cs="Arial"/>
                      <w:color w:val="000000" w:themeColor="text1"/>
                    </w:rPr>
                  </w:pPr>
                  <w:r w:rsidRPr="00A8731B">
                    <w:rPr>
                      <w:rFonts w:cs="Arial"/>
                      <w:color w:val="000000" w:themeColor="text1"/>
                    </w:rPr>
                    <w:t xml:space="preserve">2. UE reports </w:t>
                  </w:r>
                  <w:r w:rsidRPr="00D84E75">
                    <w:rPr>
                      <w:rFonts w:cs="Arial"/>
                      <w:color w:val="000000" w:themeColor="text1"/>
                    </w:rPr>
                    <w:t xml:space="preserve">GNSS </w:t>
                  </w:r>
                  <w:r w:rsidRPr="00A8731B">
                    <w:rPr>
                      <w:rFonts w:cs="Arial"/>
                      <w:color w:val="000000" w:themeColor="text1"/>
                    </w:rPr>
                    <w:t xml:space="preserve">position fix time duration for measurement at least during the initial access stage </w:t>
                  </w:r>
                  <w:r w:rsidRPr="008E0BE1">
                    <w:rPr>
                      <w:rFonts w:cs="Arial"/>
                      <w:strike/>
                      <w:color w:val="000000" w:themeColor="text1"/>
                      <w:highlight w:val="yellow"/>
                    </w:rPr>
                    <w:t>[and in connected mode]</w:t>
                  </w:r>
                  <w:r>
                    <w:rPr>
                      <w:rFonts w:cs="Arial"/>
                      <w:color w:val="000000" w:themeColor="text1"/>
                    </w:rPr>
                    <w:t xml:space="preserve"> </w:t>
                  </w:r>
                </w:p>
                <w:p w14:paraId="374581B9" w14:textId="77777777" w:rsidR="00600EB0" w:rsidRPr="00513690" w:rsidRDefault="00600EB0" w:rsidP="00600EB0">
                  <w:pPr>
                    <w:rPr>
                      <w:rFonts w:cs="Arial"/>
                      <w:sz w:val="18"/>
                      <w:szCs w:val="18"/>
                      <w:lang w:eastAsia="zh-CN"/>
                    </w:rPr>
                  </w:pPr>
                  <w:r w:rsidRPr="00E92364">
                    <w:rPr>
                      <w:rFonts w:cs="Arial"/>
                    </w:rPr>
                    <w:t>3. UE reports the remaining GNSS validity duration with MAC CE in connected mode</w:t>
                  </w:r>
                </w:p>
              </w:tc>
              <w:tc>
                <w:tcPr>
                  <w:tcW w:w="0" w:type="auto"/>
                  <w:shd w:val="clear" w:color="auto" w:fill="auto"/>
                </w:tcPr>
                <w:p w14:paraId="008E7811" w14:textId="77777777" w:rsidR="00600EB0" w:rsidRPr="00513690" w:rsidRDefault="00600EB0" w:rsidP="00600EB0">
                  <w:pPr>
                    <w:pStyle w:val="maintext"/>
                    <w:ind w:firstLineChars="0" w:firstLine="0"/>
                    <w:jc w:val="left"/>
                    <w:rPr>
                      <w:rFonts w:ascii="Arial" w:hAnsi="Arial" w:cs="Arial"/>
                      <w:sz w:val="18"/>
                      <w:szCs w:val="18"/>
                      <w:lang w:eastAsia="zh-CN"/>
                    </w:rPr>
                  </w:pPr>
                  <w:r w:rsidRPr="008E0BE1">
                    <w:rPr>
                      <w:rFonts w:cs="Arial"/>
                      <w:strike/>
                      <w:color w:val="000000" w:themeColor="text1"/>
                      <w:highlight w:val="yellow"/>
                    </w:rPr>
                    <w:t>[Rel. 18 2-3b]</w:t>
                  </w:r>
                  <w:r w:rsidRPr="00E92364">
                    <w:rPr>
                      <w:rFonts w:cs="Arial"/>
                    </w:rPr>
                    <w:t xml:space="preserve"> </w:t>
                  </w:r>
                  <w:r w:rsidRPr="00E92364">
                    <w:rPr>
                      <w:rFonts w:cs="Arial"/>
                      <w:lang w:val="en-US"/>
                    </w:rPr>
                    <w:t>Rel. 17 2-1b</w:t>
                  </w:r>
                </w:p>
              </w:tc>
              <w:tc>
                <w:tcPr>
                  <w:tcW w:w="0" w:type="auto"/>
                  <w:shd w:val="clear" w:color="auto" w:fill="auto"/>
                </w:tcPr>
                <w:p w14:paraId="74A0E031" w14:textId="77777777" w:rsidR="00600EB0" w:rsidRPr="00513690" w:rsidRDefault="00600EB0" w:rsidP="00600EB0">
                  <w:pPr>
                    <w:pStyle w:val="maintext"/>
                    <w:ind w:firstLineChars="0" w:firstLine="0"/>
                    <w:jc w:val="left"/>
                    <w:rPr>
                      <w:rFonts w:ascii="Arial" w:hAnsi="Arial" w:cs="Arial"/>
                      <w:sz w:val="18"/>
                      <w:szCs w:val="18"/>
                    </w:rPr>
                  </w:pPr>
                </w:p>
              </w:tc>
              <w:tc>
                <w:tcPr>
                  <w:tcW w:w="0" w:type="auto"/>
                  <w:shd w:val="clear" w:color="auto" w:fill="auto"/>
                </w:tcPr>
                <w:p w14:paraId="5AC5A499" w14:textId="77777777" w:rsidR="00600EB0" w:rsidRPr="00513690" w:rsidRDefault="00600EB0" w:rsidP="00600EB0">
                  <w:pPr>
                    <w:pStyle w:val="maintext"/>
                    <w:ind w:firstLineChars="0" w:firstLine="0"/>
                    <w:jc w:val="left"/>
                    <w:rPr>
                      <w:rFonts w:ascii="Arial" w:hAnsi="Arial" w:cs="Arial"/>
                      <w:sz w:val="18"/>
                      <w:szCs w:val="18"/>
                    </w:rPr>
                  </w:pPr>
                </w:p>
              </w:tc>
              <w:tc>
                <w:tcPr>
                  <w:tcW w:w="0" w:type="auto"/>
                  <w:shd w:val="clear" w:color="auto" w:fill="auto"/>
                </w:tcPr>
                <w:p w14:paraId="6B485D11" w14:textId="77777777" w:rsidR="00600EB0" w:rsidRPr="002B0F6C" w:rsidRDefault="00600EB0" w:rsidP="00600EB0">
                  <w:pPr>
                    <w:pStyle w:val="TAL"/>
                    <w:rPr>
                      <w:rFonts w:cs="Arial"/>
                      <w:color w:val="000000" w:themeColor="text1"/>
                      <w:sz w:val="20"/>
                    </w:rPr>
                  </w:pPr>
                  <w:r w:rsidRPr="002B0F6C">
                    <w:rPr>
                      <w:rFonts w:cs="Arial"/>
                      <w:color w:val="000000" w:themeColor="text1"/>
                      <w:sz w:val="20"/>
                    </w:rPr>
                    <w:t>Release 18 NB-IoT UE cannot get autonomous GNSS position fix in RRC Connected state</w:t>
                  </w:r>
                </w:p>
                <w:p w14:paraId="52274D0F" w14:textId="77777777" w:rsidR="00600EB0" w:rsidRPr="002B0F6C" w:rsidRDefault="00600EB0" w:rsidP="00600EB0">
                  <w:pPr>
                    <w:pStyle w:val="TAL"/>
                    <w:rPr>
                      <w:rFonts w:cs="Arial"/>
                      <w:color w:val="000000" w:themeColor="text1"/>
                      <w:sz w:val="20"/>
                    </w:rPr>
                  </w:pPr>
                </w:p>
                <w:p w14:paraId="48C42A44" w14:textId="77777777" w:rsidR="00600EB0" w:rsidRPr="00513690" w:rsidRDefault="00600EB0" w:rsidP="00600EB0">
                  <w:pPr>
                    <w:pStyle w:val="maintext"/>
                    <w:ind w:firstLineChars="0" w:firstLine="0"/>
                    <w:jc w:val="left"/>
                    <w:rPr>
                      <w:rFonts w:ascii="Arial" w:hAnsi="Arial" w:cs="Arial"/>
                      <w:sz w:val="18"/>
                      <w:szCs w:val="18"/>
                    </w:rPr>
                  </w:pPr>
                </w:p>
              </w:tc>
              <w:tc>
                <w:tcPr>
                  <w:tcW w:w="0" w:type="auto"/>
                  <w:shd w:val="clear" w:color="auto" w:fill="auto"/>
                </w:tcPr>
                <w:p w14:paraId="2896492C" w14:textId="77777777" w:rsidR="00600EB0" w:rsidRPr="00513690" w:rsidRDefault="00600EB0" w:rsidP="00600EB0">
                  <w:pPr>
                    <w:pStyle w:val="maintext"/>
                    <w:ind w:firstLineChars="0" w:firstLine="0"/>
                    <w:jc w:val="left"/>
                    <w:rPr>
                      <w:rFonts w:ascii="Arial" w:hAnsi="Arial" w:cs="Arial"/>
                      <w:sz w:val="18"/>
                      <w:szCs w:val="18"/>
                      <w:lang w:val="en-US" w:eastAsia="zh-CN"/>
                    </w:rPr>
                  </w:pPr>
                  <w:r w:rsidRPr="00D20CBB">
                    <w:rPr>
                      <w:rFonts w:ascii="Arial" w:hAnsi="Arial" w:cs="Arial"/>
                      <w:strike/>
                      <w:color w:val="C00000"/>
                      <w:sz w:val="18"/>
                      <w:szCs w:val="18"/>
                      <w:lang w:val="en-US" w:eastAsia="zh-CN"/>
                    </w:rPr>
                    <w:t xml:space="preserve">[Per UE/Per band] </w:t>
                  </w:r>
                  <w:r w:rsidRPr="00D20CBB">
                    <w:rPr>
                      <w:rFonts w:ascii="Arial" w:hAnsi="Arial" w:cs="Arial"/>
                      <w:color w:val="C00000"/>
                      <w:sz w:val="18"/>
                      <w:szCs w:val="18"/>
                      <w:lang w:val="en-US" w:eastAsia="zh-CN"/>
                    </w:rPr>
                    <w:t>Per band</w:t>
                  </w:r>
                </w:p>
              </w:tc>
              <w:tc>
                <w:tcPr>
                  <w:tcW w:w="0" w:type="auto"/>
                  <w:shd w:val="clear" w:color="auto" w:fill="auto"/>
                </w:tcPr>
                <w:p w14:paraId="2881E7FD" w14:textId="77777777" w:rsidR="00600EB0" w:rsidRPr="00513690" w:rsidRDefault="00600EB0" w:rsidP="00600EB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1AADA7EF" w14:textId="77777777" w:rsidR="00600EB0" w:rsidRPr="00513690" w:rsidRDefault="00600EB0" w:rsidP="00600EB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13103932" w14:textId="77777777" w:rsidR="00600EB0" w:rsidRPr="00513690" w:rsidRDefault="00600EB0" w:rsidP="00600EB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706EDD92" w14:textId="77777777" w:rsidR="00600EB0" w:rsidRPr="00513690" w:rsidRDefault="00600EB0" w:rsidP="00600EB0">
                  <w:pPr>
                    <w:pStyle w:val="maintext"/>
                    <w:ind w:firstLineChars="0" w:firstLine="0"/>
                    <w:jc w:val="left"/>
                    <w:rPr>
                      <w:rFonts w:ascii="Arial" w:hAnsi="Arial" w:cs="Arial"/>
                      <w:sz w:val="18"/>
                      <w:szCs w:val="18"/>
                    </w:rPr>
                  </w:pPr>
                  <w:del w:id="164"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65" w:author="Author">
                    <w:r w:rsidRPr="00513690" w:rsidDel="00513690">
                      <w:rPr>
                        <w:rFonts w:ascii="Arial" w:hAnsi="Arial" w:cs="Arial"/>
                        <w:sz w:val="18"/>
                        <w:szCs w:val="18"/>
                      </w:rPr>
                      <w:delText>]</w:delText>
                    </w:r>
                  </w:del>
                </w:p>
                <w:p w14:paraId="683722E5" w14:textId="77777777" w:rsidR="00600EB0" w:rsidRPr="00513690" w:rsidDel="00513690" w:rsidRDefault="00600EB0" w:rsidP="00600EB0">
                  <w:pPr>
                    <w:pStyle w:val="maintext"/>
                    <w:ind w:firstLineChars="0" w:firstLine="0"/>
                    <w:jc w:val="left"/>
                    <w:rPr>
                      <w:del w:id="166" w:author="Author"/>
                      <w:rFonts w:ascii="Arial" w:hAnsi="Arial" w:cs="Arial"/>
                      <w:sz w:val="18"/>
                      <w:szCs w:val="18"/>
                    </w:rPr>
                  </w:pPr>
                </w:p>
                <w:p w14:paraId="2642AAF2" w14:textId="77777777" w:rsidR="00600EB0" w:rsidRPr="00513690" w:rsidDel="00513690" w:rsidRDefault="00600EB0" w:rsidP="00600EB0">
                  <w:pPr>
                    <w:pStyle w:val="maintext"/>
                    <w:ind w:firstLineChars="0" w:firstLine="0"/>
                    <w:jc w:val="left"/>
                    <w:rPr>
                      <w:del w:id="167" w:author="Author"/>
                      <w:rFonts w:ascii="Arial" w:hAnsi="Arial" w:cs="Arial"/>
                      <w:sz w:val="18"/>
                      <w:szCs w:val="18"/>
                    </w:rPr>
                  </w:pPr>
                  <w:del w:id="168" w:author="Author">
                    <w:r w:rsidRPr="00513690" w:rsidDel="00513690">
                      <w:rPr>
                        <w:rFonts w:ascii="Arial" w:hAnsi="Arial" w:cs="Arial"/>
                        <w:sz w:val="18"/>
                        <w:szCs w:val="18"/>
                      </w:rPr>
                      <w:delText>FFS: merge 2-3b with 2-4b</w:delText>
                    </w:r>
                  </w:del>
                </w:p>
                <w:p w14:paraId="66A4D423" w14:textId="77777777" w:rsidR="00600EB0" w:rsidRPr="00513690" w:rsidRDefault="00600EB0" w:rsidP="00600EB0">
                  <w:pPr>
                    <w:pStyle w:val="maintext"/>
                    <w:ind w:firstLineChars="0" w:firstLine="0"/>
                    <w:jc w:val="left"/>
                    <w:rPr>
                      <w:rFonts w:ascii="Arial" w:hAnsi="Arial" w:cs="Arial"/>
                      <w:sz w:val="18"/>
                      <w:szCs w:val="18"/>
                    </w:rPr>
                  </w:pPr>
                </w:p>
              </w:tc>
              <w:tc>
                <w:tcPr>
                  <w:tcW w:w="0" w:type="auto"/>
                  <w:shd w:val="clear" w:color="auto" w:fill="auto"/>
                </w:tcPr>
                <w:p w14:paraId="5C6B34D4" w14:textId="77777777" w:rsidR="00600EB0" w:rsidRPr="00513690" w:rsidRDefault="00600EB0" w:rsidP="00600EB0">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Optional with capability signalling</w:t>
                  </w:r>
                </w:p>
              </w:tc>
            </w:tr>
          </w:tbl>
          <w:p w14:paraId="34BE3B15" w14:textId="77777777" w:rsidR="006A7A59" w:rsidRDefault="006A7A59" w:rsidP="00A910C1">
            <w:pPr>
              <w:spacing w:beforeLines="50" w:before="120"/>
              <w:jc w:val="left"/>
              <w:rPr>
                <w:rFonts w:ascii="Calibri" w:hAnsi="Calibri" w:cs="Calibri"/>
                <w:color w:val="000000"/>
              </w:rPr>
            </w:pPr>
          </w:p>
        </w:tc>
      </w:tr>
    </w:tbl>
    <w:p w14:paraId="1C9EA132" w14:textId="77777777" w:rsidR="006A7A59" w:rsidRDefault="006A7A59" w:rsidP="006A7A59">
      <w:pPr>
        <w:pStyle w:val="maintext"/>
        <w:ind w:firstLineChars="0" w:firstLine="0"/>
        <w:rPr>
          <w:rFonts w:ascii="Calibri" w:hAnsi="Calibri" w:cs="Arial"/>
        </w:rPr>
      </w:pPr>
    </w:p>
    <w:p w14:paraId="3314DF67" w14:textId="77777777" w:rsidR="006A7A59" w:rsidRDefault="006A7A59" w:rsidP="006A7A59">
      <w:pPr>
        <w:pStyle w:val="maintext"/>
        <w:ind w:firstLineChars="0" w:firstLine="0"/>
        <w:rPr>
          <w:rFonts w:ascii="Calibri" w:hAnsi="Calibri" w:cs="Arial"/>
        </w:rPr>
      </w:pPr>
    </w:p>
    <w:p w14:paraId="0A8A250D" w14:textId="77C76377" w:rsidR="006A7A59" w:rsidRPr="006A7A59" w:rsidRDefault="006A7A59" w:rsidP="006A7A59">
      <w:pPr>
        <w:pStyle w:val="maintext"/>
        <w:ind w:firstLineChars="90" w:firstLine="180"/>
        <w:rPr>
          <w:rFonts w:ascii="Calibri" w:hAnsi="Calibri" w:cs="Arial"/>
          <w:b/>
          <w:bCs/>
          <w:color w:val="000000"/>
        </w:rPr>
      </w:pPr>
      <w:r w:rsidRPr="006A7A59">
        <w:rPr>
          <w:rFonts w:ascii="Calibri" w:hAnsi="Calibri" w:cs="Arial"/>
          <w:b/>
          <w:bCs/>
          <w:color w:val="000000"/>
        </w:rPr>
        <w:t>Other</w:t>
      </w:r>
    </w:p>
    <w:p w14:paraId="24537E5A" w14:textId="77777777" w:rsidR="006A7A59" w:rsidRDefault="006A7A59" w:rsidP="006A7A59">
      <w:pPr>
        <w:pStyle w:val="maintext"/>
        <w:ind w:firstLineChars="0" w:firstLine="0"/>
        <w:rPr>
          <w:rFonts w:ascii="Calibri" w:hAnsi="Calibri" w:cs="Arial"/>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0970"/>
      </w:tblGrid>
      <w:tr w:rsidR="006A7A59" w14:paraId="32D3DDF1" w14:textId="77777777" w:rsidTr="00A910C1">
        <w:tc>
          <w:tcPr>
            <w:tcW w:w="1815" w:type="dxa"/>
            <w:tcBorders>
              <w:top w:val="single" w:sz="4" w:space="0" w:color="auto"/>
              <w:left w:val="single" w:sz="4" w:space="0" w:color="auto"/>
              <w:bottom w:val="single" w:sz="4" w:space="0" w:color="auto"/>
              <w:right w:val="single" w:sz="4" w:space="0" w:color="auto"/>
            </w:tcBorders>
            <w:shd w:val="clear" w:color="auto" w:fill="A5A5A5"/>
          </w:tcPr>
          <w:p w14:paraId="344D7C5D"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A8B927" w14:textId="77777777" w:rsidR="006A7A59" w:rsidRDefault="006A7A59" w:rsidP="00A910C1">
            <w:pPr>
              <w:jc w:val="left"/>
              <w:rPr>
                <w:rFonts w:ascii="Calibri" w:eastAsia="MS Mincho" w:hAnsi="Calibri" w:cs="Calibri"/>
                <w:color w:val="000000"/>
              </w:rPr>
            </w:pPr>
            <w:r>
              <w:rPr>
                <w:rFonts w:ascii="Calibri" w:eastAsia="MS Mincho" w:hAnsi="Calibri" w:cs="Calibri"/>
                <w:color w:val="000000"/>
              </w:rPr>
              <w:t>Summary</w:t>
            </w:r>
          </w:p>
        </w:tc>
      </w:tr>
      <w:tr w:rsidR="006A7A59" w14:paraId="505E661B" w14:textId="77777777" w:rsidTr="00A910C1">
        <w:tc>
          <w:tcPr>
            <w:tcW w:w="1815" w:type="dxa"/>
            <w:tcBorders>
              <w:top w:val="single" w:sz="4" w:space="0" w:color="auto"/>
              <w:left w:val="single" w:sz="4" w:space="0" w:color="auto"/>
              <w:bottom w:val="single" w:sz="4" w:space="0" w:color="auto"/>
              <w:right w:val="single" w:sz="4" w:space="0" w:color="auto"/>
            </w:tcBorders>
          </w:tcPr>
          <w:p w14:paraId="04F6390D" w14:textId="77777777" w:rsidR="006A7A59" w:rsidRDefault="006A7A59" w:rsidP="00A910C1">
            <w:pPr>
              <w:jc w:val="left"/>
              <w:rPr>
                <w:rFonts w:ascii="Calibri" w:hAnsi="Calibri" w:cs="Calibri"/>
                <w:color w:val="000000"/>
              </w:rPr>
            </w:pPr>
            <w:r>
              <w:rPr>
                <w:rFonts w:cs="Arial"/>
                <w:sz w:val="16"/>
                <w:szCs w:val="16"/>
              </w:rPr>
              <w:t xml:space="preserve">Nokia/Nokia Shanghai Bell </w:t>
            </w:r>
          </w:p>
        </w:tc>
        <w:tc>
          <w:tcPr>
            <w:tcW w:w="20453" w:type="dxa"/>
            <w:tcBorders>
              <w:top w:val="single" w:sz="4" w:space="0" w:color="auto"/>
              <w:left w:val="single" w:sz="4" w:space="0" w:color="auto"/>
              <w:bottom w:val="single" w:sz="4" w:space="0" w:color="auto"/>
              <w:right w:val="single" w:sz="4" w:space="0" w:color="auto"/>
            </w:tcBorders>
          </w:tcPr>
          <w:p w14:paraId="74F75AAC" w14:textId="77777777" w:rsidR="006A7A59" w:rsidRDefault="006A7A59" w:rsidP="00A910C1">
            <w:pPr>
              <w:spacing w:beforeLines="50" w:before="120"/>
              <w:jc w:val="left"/>
              <w:rPr>
                <w:rFonts w:ascii="Calibri" w:hAnsi="Calibri" w:cs="Calibri"/>
                <w:color w:val="000000"/>
              </w:rPr>
            </w:pPr>
          </w:p>
        </w:tc>
      </w:tr>
      <w:tr w:rsidR="006A7A59" w14:paraId="2BB7CEA5" w14:textId="77777777" w:rsidTr="00A910C1">
        <w:tc>
          <w:tcPr>
            <w:tcW w:w="1815" w:type="dxa"/>
            <w:tcBorders>
              <w:top w:val="single" w:sz="4" w:space="0" w:color="auto"/>
              <w:left w:val="single" w:sz="4" w:space="0" w:color="auto"/>
              <w:bottom w:val="single" w:sz="4" w:space="0" w:color="auto"/>
              <w:right w:val="single" w:sz="4" w:space="0" w:color="auto"/>
            </w:tcBorders>
          </w:tcPr>
          <w:p w14:paraId="507FE9C2" w14:textId="77777777" w:rsidR="006A7A59" w:rsidRDefault="006A7A59" w:rsidP="00A910C1">
            <w:pPr>
              <w:jc w:val="left"/>
              <w:rPr>
                <w:rFonts w:ascii="Calibri" w:hAnsi="Calibri" w:cs="Calibri"/>
                <w:color w:val="000000"/>
              </w:rPr>
            </w:pPr>
            <w:r>
              <w:rPr>
                <w:rFonts w:cs="Arial"/>
                <w:sz w:val="16"/>
                <w:szCs w:val="16"/>
              </w:rPr>
              <w:t xml:space="preserve">Huawei/HiSilicon </w:t>
            </w:r>
          </w:p>
        </w:tc>
        <w:tc>
          <w:tcPr>
            <w:tcW w:w="20453" w:type="dxa"/>
            <w:tcBorders>
              <w:top w:val="single" w:sz="4" w:space="0" w:color="auto"/>
              <w:left w:val="single" w:sz="4" w:space="0" w:color="auto"/>
              <w:bottom w:val="single" w:sz="4" w:space="0" w:color="auto"/>
              <w:right w:val="single" w:sz="4" w:space="0" w:color="auto"/>
            </w:tcBorders>
          </w:tcPr>
          <w:p w14:paraId="403BA27E" w14:textId="77777777" w:rsidR="00D867DD" w:rsidRDefault="00D867DD" w:rsidP="00D867DD">
            <w:pPr>
              <w:rPr>
                <w:lang w:eastAsia="zh-CN"/>
              </w:rPr>
            </w:pPr>
            <w:r>
              <w:rPr>
                <w:rFonts w:hint="eastAsia"/>
                <w:lang w:eastAsia="zh-CN"/>
              </w:rPr>
              <w:t>I</w:t>
            </w:r>
            <w:r>
              <w:rPr>
                <w:lang w:eastAsia="zh-CN"/>
              </w:rPr>
              <w:t xml:space="preserve">n RAN1#113 meeting, </w:t>
            </w:r>
            <w:r>
              <w:rPr>
                <w:rFonts w:hint="eastAsia"/>
                <w:lang w:eastAsia="zh-CN"/>
              </w:rPr>
              <w:t>t</w:t>
            </w:r>
            <w:r>
              <w:rPr>
                <w:lang w:eastAsia="zh-CN"/>
              </w:rPr>
              <w:t>he following agreement has been achieved [2].</w:t>
            </w:r>
          </w:p>
          <w:tbl>
            <w:tblPr>
              <w:tblStyle w:val="TableGrid"/>
              <w:tblW w:w="0" w:type="auto"/>
              <w:tblLook w:val="04A0" w:firstRow="1" w:lastRow="0" w:firstColumn="1" w:lastColumn="0" w:noHBand="0" w:noVBand="1"/>
            </w:tblPr>
            <w:tblGrid>
              <w:gridCol w:w="19999"/>
            </w:tblGrid>
            <w:tr w:rsidR="00D867DD" w14:paraId="3688555D" w14:textId="77777777" w:rsidTr="00D867DD">
              <w:tc>
                <w:tcPr>
                  <w:tcW w:w="19999" w:type="dxa"/>
                </w:tcPr>
                <w:p w14:paraId="4AD59DA1" w14:textId="77777777" w:rsidR="00D867DD" w:rsidRPr="00465325" w:rsidRDefault="00D867DD" w:rsidP="00D867DD">
                  <w:pPr>
                    <w:rPr>
                      <w:b/>
                      <w:lang w:eastAsia="x-none"/>
                    </w:rPr>
                  </w:pPr>
                  <w:bookmarkStart w:id="169" w:name="_Hlk141377879"/>
                  <w:r w:rsidRPr="00465325">
                    <w:rPr>
                      <w:b/>
                      <w:highlight w:val="green"/>
                      <w:lang w:eastAsia="x-none"/>
                    </w:rPr>
                    <w:t>Agreement</w:t>
                  </w:r>
                </w:p>
                <w:p w14:paraId="000D0BE0" w14:textId="77777777" w:rsidR="00D867DD" w:rsidRPr="00465325" w:rsidRDefault="00D867DD" w:rsidP="00D867DD">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F8D3073" w14:textId="77777777" w:rsidR="00D867DD" w:rsidRPr="009544D5" w:rsidRDefault="00D867DD" w:rsidP="00D867DD">
                  <w:pPr>
                    <w:rPr>
                      <w:lang w:eastAsia="x-none"/>
                    </w:rPr>
                  </w:pPr>
                  <w:r w:rsidRPr="00465325">
                    <w:rPr>
                      <w:rFonts w:hint="eastAsia"/>
                      <w:lang w:eastAsia="x-none"/>
                    </w:rPr>
                    <w:t>R</w:t>
                  </w:r>
                  <w:r w:rsidRPr="00465325">
                    <w:rPr>
                      <w:lang w:eastAsia="x-none"/>
                    </w:rPr>
                    <w:t>AN1 will decide further details of the above.</w:t>
                  </w:r>
                </w:p>
              </w:tc>
            </w:tr>
          </w:tbl>
          <w:bookmarkEnd w:id="169"/>
          <w:p w14:paraId="273FB103" w14:textId="77777777" w:rsidR="00D867DD" w:rsidRDefault="00D867DD" w:rsidP="00D867DD">
            <w:pPr>
              <w:rPr>
                <w:lang w:eastAsia="zh-CN"/>
              </w:rPr>
            </w:pPr>
            <w:r>
              <w:rPr>
                <w:rFonts w:hint="eastAsia"/>
                <w:lang w:eastAsia="zh-CN"/>
              </w:rPr>
              <w:t>I</w:t>
            </w:r>
            <w:r>
              <w:rPr>
                <w:lang w:eastAsia="zh-CN"/>
              </w:rPr>
              <w:t>t allows UE to extend UL transmission in a duration after original GNSS validity duration expires without GNSS re-acquisition. We propose to define two FGs (FG 2-5a and FG 2-5b) of UL extension</w:t>
            </w:r>
            <w:r w:rsidRPr="00D225E2">
              <w:rPr>
                <w:lang w:eastAsia="zh-CN"/>
              </w:rPr>
              <w:t xml:space="preserve"> after</w:t>
            </w:r>
            <w:r>
              <w:rPr>
                <w:i/>
                <w:lang w:eastAsia="zh-CN"/>
              </w:rPr>
              <w:t xml:space="preserve"> </w:t>
            </w:r>
            <w:r>
              <w:rPr>
                <w:lang w:eastAsia="zh-CN"/>
              </w:rPr>
              <w:t xml:space="preserve">original GNSS validity expires for eMTC and NB-IoT respectively. </w:t>
            </w:r>
          </w:p>
          <w:p w14:paraId="51769AC1" w14:textId="77777777" w:rsidR="00D867DD" w:rsidRPr="0007506A" w:rsidRDefault="00D867DD" w:rsidP="00D867DD">
            <w:pPr>
              <w:rPr>
                <w:b/>
                <w:i/>
                <w:lang w:eastAsia="zh-CN"/>
              </w:rPr>
            </w:pPr>
            <w:r w:rsidRPr="00E57603">
              <w:rPr>
                <w:b/>
                <w:i/>
                <w:lang w:eastAsia="zh-CN"/>
              </w:rPr>
              <w:t xml:space="preserve">Proposal </w:t>
            </w:r>
            <w:r>
              <w:rPr>
                <w:b/>
                <w:i/>
                <w:lang w:eastAsia="zh-CN"/>
              </w:rPr>
              <w:t>5</w:t>
            </w:r>
            <w:r w:rsidRPr="00E57603">
              <w:rPr>
                <w:b/>
                <w:i/>
                <w:lang w:eastAsia="zh-CN"/>
              </w:rPr>
              <w:t xml:space="preserve">: Add new FGs of UL </w:t>
            </w:r>
            <w:r>
              <w:rPr>
                <w:b/>
                <w:i/>
                <w:lang w:eastAsia="zh-CN"/>
              </w:rPr>
              <w:t xml:space="preserve">transmission </w:t>
            </w:r>
            <w:r w:rsidRPr="00E57603">
              <w:rPr>
                <w:b/>
                <w:i/>
                <w:lang w:eastAsia="zh-CN"/>
              </w:rPr>
              <w:t>extension after original GNSS validity duration expires without GNSS re-acquisition for eMTC and NB-IoT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490"/>
              <w:gridCol w:w="3474"/>
              <w:gridCol w:w="5149"/>
              <w:gridCol w:w="836"/>
              <w:gridCol w:w="527"/>
              <w:gridCol w:w="517"/>
              <w:gridCol w:w="3330"/>
              <w:gridCol w:w="633"/>
              <w:gridCol w:w="447"/>
              <w:gridCol w:w="447"/>
              <w:gridCol w:w="1631"/>
              <w:gridCol w:w="1825"/>
            </w:tblGrid>
            <w:tr w:rsidR="00D867DD" w:rsidRPr="00C03A23" w14:paraId="16EA2861"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FFFF4" w14:textId="77777777" w:rsidR="00D867DD" w:rsidRPr="00EE417F" w:rsidRDefault="00D867DD" w:rsidP="00D867DD">
                  <w:pPr>
                    <w:pStyle w:val="TAL"/>
                    <w:rPr>
                      <w:rFonts w:cs="Arial"/>
                      <w:color w:val="FF0000"/>
                      <w:szCs w:val="18"/>
                    </w:rPr>
                  </w:pPr>
                  <w:r w:rsidRPr="00EE417F">
                    <w:rPr>
                      <w:rFonts w:cs="Arial"/>
                      <w:color w:val="FF0000"/>
                      <w:szCs w:val="18"/>
                    </w:rPr>
                    <w:t xml:space="preserve">2. </w:t>
                  </w:r>
                  <w:proofErr w:type="spellStart"/>
                  <w:r w:rsidRPr="00EE417F">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1D36" w14:textId="77777777" w:rsidR="00D867DD" w:rsidRPr="00EE417F" w:rsidRDefault="00D867DD" w:rsidP="00D867DD">
                  <w:pPr>
                    <w:pStyle w:val="TAL"/>
                    <w:rPr>
                      <w:rFonts w:cs="Arial"/>
                      <w:color w:val="FF0000"/>
                      <w:szCs w:val="18"/>
                    </w:rPr>
                  </w:pPr>
                  <w:r w:rsidRPr="00EE417F">
                    <w:rPr>
                      <w:rFonts w:cs="Arial"/>
                      <w:color w:val="FF0000"/>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9E32" w14:textId="77777777" w:rsidR="00D867DD" w:rsidRPr="00EE417F" w:rsidRDefault="00D867DD" w:rsidP="00D867DD">
                  <w:pPr>
                    <w:pStyle w:val="TAL"/>
                    <w:rPr>
                      <w:rFonts w:cs="Arial"/>
                      <w:color w:val="FF0000"/>
                      <w:szCs w:val="18"/>
                    </w:rPr>
                  </w:pPr>
                  <w:r w:rsidRPr="00EE417F">
                    <w:rPr>
                      <w:rFonts w:cs="Arial"/>
                      <w:color w:val="FF0000"/>
                      <w:szCs w:val="18"/>
                    </w:rPr>
                    <w:t>UL transmission 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CE7C" w14:textId="77777777" w:rsidR="00D867DD" w:rsidRPr="00EE417F" w:rsidRDefault="00D867DD" w:rsidP="00D867DD">
                  <w:pPr>
                    <w:rPr>
                      <w:rFonts w:cs="Arial"/>
                      <w:color w:val="FF0000"/>
                      <w:sz w:val="18"/>
                      <w:szCs w:val="18"/>
                      <w:lang w:eastAsia="zh-CN"/>
                    </w:rPr>
                  </w:pPr>
                  <w:r w:rsidRPr="00EE417F">
                    <w:rPr>
                      <w:rFonts w:cs="Arial"/>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61A8" w14:textId="77777777" w:rsidR="00D867DD" w:rsidRPr="00EE417F" w:rsidRDefault="00D867DD" w:rsidP="00D867DD">
                  <w:pPr>
                    <w:pStyle w:val="TAL"/>
                    <w:rPr>
                      <w:rFonts w:cs="Arial"/>
                      <w:color w:val="FF0000"/>
                      <w:szCs w:val="18"/>
                      <w:lang w:eastAsia="zh-CN"/>
                    </w:rPr>
                  </w:pPr>
                </w:p>
                <w:p w14:paraId="0A3A588E" w14:textId="77777777" w:rsidR="00D867DD" w:rsidRPr="00EE417F" w:rsidRDefault="00D867DD" w:rsidP="00D867DD">
                  <w:pPr>
                    <w:pStyle w:val="TAL"/>
                    <w:rPr>
                      <w:rFonts w:eastAsiaTheme="minorEastAsia" w:cs="Arial"/>
                      <w:color w:val="FF0000"/>
                      <w:szCs w:val="18"/>
                      <w:highlight w:val="yellow"/>
                      <w:lang w:eastAsia="zh-CN"/>
                    </w:rPr>
                  </w:pPr>
                  <w:r w:rsidRPr="00EE417F">
                    <w:rPr>
                      <w:rFonts w:eastAsiaTheme="minorEastAsia" w:cs="Arial"/>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EFFC" w14:textId="77777777" w:rsidR="00D867DD" w:rsidRPr="00EE417F" w:rsidRDefault="00D867DD" w:rsidP="00D867DD">
                  <w:pPr>
                    <w:pStyle w:val="TAL"/>
                    <w:rPr>
                      <w:rFonts w:cs="Arial"/>
                      <w:color w:val="FF0000"/>
                      <w:szCs w:val="18"/>
                    </w:rPr>
                  </w:pPr>
                  <w:r w:rsidRPr="00EE417F">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A3C9" w14:textId="77777777" w:rsidR="00D867DD" w:rsidRPr="00EE417F" w:rsidRDefault="00D867DD" w:rsidP="00D867DD">
                  <w:pPr>
                    <w:pStyle w:val="TAL"/>
                    <w:rPr>
                      <w:rFonts w:cs="Arial"/>
                      <w:color w:val="FF0000"/>
                      <w:szCs w:val="18"/>
                    </w:rPr>
                  </w:pPr>
                  <w:r w:rsidRPr="00EE41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3F00" w14:textId="77777777" w:rsidR="00D867DD" w:rsidRPr="00EE417F" w:rsidRDefault="00D867DD" w:rsidP="00D867DD">
                  <w:pPr>
                    <w:pStyle w:val="TAL"/>
                    <w:rPr>
                      <w:rFonts w:cs="Arial"/>
                      <w:color w:val="FF0000"/>
                      <w:szCs w:val="18"/>
                    </w:rPr>
                  </w:pPr>
                  <w:r w:rsidRPr="00EE417F">
                    <w:rPr>
                      <w:rFonts w:cs="Arial"/>
                      <w:color w:val="FF0000"/>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8278" w14:textId="77777777" w:rsidR="00D867DD" w:rsidRPr="00EE417F" w:rsidRDefault="00D867DD" w:rsidP="00D867DD">
                  <w:pPr>
                    <w:pStyle w:val="TAL"/>
                    <w:rPr>
                      <w:rFonts w:cs="Arial"/>
                      <w:color w:val="FF0000"/>
                      <w:szCs w:val="18"/>
                      <w:highlight w:val="yellow"/>
                      <w:lang w:val="en-US" w:eastAsia="zh-CN"/>
                    </w:rPr>
                  </w:pPr>
                  <w:r w:rsidRPr="00EE417F">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1A86" w14:textId="77777777" w:rsidR="00D867DD" w:rsidRPr="00EE417F" w:rsidRDefault="00D867DD" w:rsidP="00D867DD">
                  <w:pPr>
                    <w:pStyle w:val="TAL"/>
                    <w:rPr>
                      <w:rFonts w:cs="Arial"/>
                      <w:color w:val="FF0000"/>
                      <w:szCs w:val="18"/>
                      <w:lang w:eastAsia="zh-CN"/>
                    </w:rPr>
                  </w:pPr>
                  <w:r w:rsidRPr="00EE417F">
                    <w:rPr>
                      <w:rFonts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5F52" w14:textId="77777777" w:rsidR="00D867DD" w:rsidRPr="00EE417F" w:rsidRDefault="00D867DD" w:rsidP="00D867DD">
                  <w:pPr>
                    <w:pStyle w:val="TAL"/>
                    <w:rPr>
                      <w:rFonts w:cs="Arial"/>
                      <w:color w:val="FF0000"/>
                      <w:szCs w:val="18"/>
                    </w:rPr>
                  </w:pPr>
                  <w:r w:rsidRPr="00EE417F">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8A20F" w14:textId="77777777" w:rsidR="00D867DD" w:rsidRPr="00EE417F" w:rsidRDefault="00D867DD" w:rsidP="00D867DD">
                  <w:pPr>
                    <w:pStyle w:val="TAL"/>
                    <w:rPr>
                      <w:rFonts w:cs="Arial"/>
                      <w:color w:val="FF0000"/>
                      <w:szCs w:val="18"/>
                    </w:rPr>
                  </w:pPr>
                  <w:r w:rsidRPr="00EE417F">
                    <w:rPr>
                      <w:rFonts w:cs="Arial"/>
                      <w:color w:val="FF0000"/>
                      <w:szCs w:val="18"/>
                    </w:rPr>
                    <w:t>Note: This applies to non-DRX</w:t>
                  </w:r>
                </w:p>
                <w:p w14:paraId="141DE80D" w14:textId="77777777" w:rsidR="00D867DD" w:rsidRPr="00EE417F" w:rsidRDefault="00D867DD" w:rsidP="00D867DD">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02F4" w14:textId="77777777" w:rsidR="00D867DD" w:rsidRPr="00EE417F" w:rsidRDefault="00D867DD" w:rsidP="00D867DD">
                  <w:pPr>
                    <w:pStyle w:val="TAL"/>
                    <w:rPr>
                      <w:rFonts w:cs="Arial"/>
                      <w:color w:val="FF0000"/>
                      <w:szCs w:val="18"/>
                    </w:rPr>
                  </w:pPr>
                  <w:r w:rsidRPr="00EE417F">
                    <w:rPr>
                      <w:rFonts w:cs="Arial"/>
                      <w:color w:val="FF0000"/>
                      <w:szCs w:val="18"/>
                    </w:rPr>
                    <w:t>Optional with capability signalling</w:t>
                  </w:r>
                </w:p>
              </w:tc>
            </w:tr>
            <w:tr w:rsidR="00D867DD" w:rsidRPr="00C03A23" w14:paraId="1380B6C0"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BCDA2" w14:textId="77777777" w:rsidR="00D867DD" w:rsidRPr="00EE417F" w:rsidRDefault="00D867DD" w:rsidP="00D867DD">
                  <w:pPr>
                    <w:pStyle w:val="TAL"/>
                    <w:rPr>
                      <w:rFonts w:cs="Arial"/>
                      <w:color w:val="FF0000"/>
                      <w:szCs w:val="18"/>
                    </w:rPr>
                  </w:pPr>
                  <w:r w:rsidRPr="00EE417F">
                    <w:rPr>
                      <w:rFonts w:cs="Arial"/>
                      <w:color w:val="FF0000"/>
                      <w:szCs w:val="18"/>
                    </w:rPr>
                    <w:t xml:space="preserve">2. </w:t>
                  </w:r>
                  <w:proofErr w:type="spellStart"/>
                  <w:r w:rsidRPr="00EE417F">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82C3" w14:textId="77777777" w:rsidR="00D867DD" w:rsidRPr="00EE417F" w:rsidRDefault="00D867DD" w:rsidP="00D867DD">
                  <w:pPr>
                    <w:pStyle w:val="TAL"/>
                    <w:rPr>
                      <w:rFonts w:cs="Arial"/>
                      <w:color w:val="FF0000"/>
                      <w:szCs w:val="18"/>
                    </w:rPr>
                  </w:pPr>
                  <w:r w:rsidRPr="00EE417F">
                    <w:rPr>
                      <w:rFonts w:cs="Arial"/>
                      <w:color w:val="FF0000"/>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548C" w14:textId="77777777" w:rsidR="00D867DD" w:rsidRPr="00EE417F" w:rsidRDefault="00D867DD" w:rsidP="00D867DD">
                  <w:pPr>
                    <w:pStyle w:val="TAL"/>
                    <w:rPr>
                      <w:rFonts w:cs="Arial"/>
                      <w:color w:val="FF0000"/>
                      <w:szCs w:val="18"/>
                    </w:rPr>
                  </w:pPr>
                  <w:r w:rsidRPr="00EE417F">
                    <w:rPr>
                      <w:rFonts w:cs="Arial"/>
                      <w:color w:val="FF0000"/>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534E" w14:textId="77777777" w:rsidR="00D867DD" w:rsidRPr="00EE417F" w:rsidRDefault="00D867DD" w:rsidP="00D867DD">
                  <w:pPr>
                    <w:rPr>
                      <w:rFonts w:cs="Arial"/>
                      <w:color w:val="FF0000"/>
                      <w:sz w:val="18"/>
                      <w:szCs w:val="18"/>
                      <w:lang w:eastAsia="zh-CN"/>
                    </w:rPr>
                  </w:pPr>
                  <w:r w:rsidRPr="00EE417F">
                    <w:rPr>
                      <w:rFonts w:cs="Arial"/>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A603" w14:textId="77777777" w:rsidR="00D867DD" w:rsidRPr="00EE417F" w:rsidRDefault="00D867DD" w:rsidP="00D867DD">
                  <w:pPr>
                    <w:pStyle w:val="TAL"/>
                    <w:rPr>
                      <w:rFonts w:eastAsiaTheme="minorEastAsia" w:cs="Arial"/>
                      <w:color w:val="FF0000"/>
                      <w:szCs w:val="18"/>
                      <w:highlight w:val="yellow"/>
                      <w:lang w:eastAsia="zh-CN"/>
                    </w:rPr>
                  </w:pPr>
                  <w:r w:rsidRPr="00EE417F">
                    <w:rPr>
                      <w:rFonts w:eastAsiaTheme="minorEastAsia" w:cs="Arial"/>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904B" w14:textId="77777777" w:rsidR="00D867DD" w:rsidRPr="00EE417F" w:rsidRDefault="00D867DD" w:rsidP="00D867DD">
                  <w:pPr>
                    <w:pStyle w:val="TAL"/>
                    <w:rPr>
                      <w:rFonts w:cs="Arial"/>
                      <w:color w:val="FF0000"/>
                      <w:szCs w:val="18"/>
                    </w:rPr>
                  </w:pPr>
                  <w:r w:rsidRPr="00EE417F">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4080" w14:textId="77777777" w:rsidR="00D867DD" w:rsidRPr="00EE417F" w:rsidRDefault="00D867DD" w:rsidP="00D867DD">
                  <w:pPr>
                    <w:pStyle w:val="TAL"/>
                    <w:rPr>
                      <w:rFonts w:cs="Arial"/>
                      <w:color w:val="FF0000"/>
                      <w:szCs w:val="18"/>
                    </w:rPr>
                  </w:pPr>
                  <w:r w:rsidRPr="00EE417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2B44" w14:textId="77777777" w:rsidR="00D867DD" w:rsidRPr="00EE417F" w:rsidRDefault="00D867DD" w:rsidP="00D867DD">
                  <w:pPr>
                    <w:pStyle w:val="TAL"/>
                    <w:rPr>
                      <w:rFonts w:cs="Arial"/>
                      <w:color w:val="FF0000"/>
                      <w:szCs w:val="18"/>
                    </w:rPr>
                  </w:pPr>
                  <w:r w:rsidRPr="00EE417F">
                    <w:rPr>
                      <w:rFonts w:cs="Arial"/>
                      <w:color w:val="FF0000"/>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B574" w14:textId="77777777" w:rsidR="00D867DD" w:rsidRPr="00EE417F" w:rsidRDefault="00D867DD" w:rsidP="00D867DD">
                  <w:pPr>
                    <w:pStyle w:val="TAL"/>
                    <w:rPr>
                      <w:rFonts w:cs="Arial"/>
                      <w:color w:val="FF0000"/>
                      <w:szCs w:val="18"/>
                      <w:highlight w:val="yellow"/>
                      <w:lang w:val="en-US" w:eastAsia="zh-CN"/>
                    </w:rPr>
                  </w:pPr>
                  <w:r w:rsidRPr="00EE417F">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169C" w14:textId="77777777" w:rsidR="00D867DD" w:rsidRPr="00EE417F" w:rsidRDefault="00D867DD" w:rsidP="00D867DD">
                  <w:pPr>
                    <w:pStyle w:val="TAL"/>
                    <w:rPr>
                      <w:rFonts w:cs="Arial"/>
                      <w:color w:val="FF0000"/>
                      <w:szCs w:val="18"/>
                      <w:lang w:eastAsia="zh-CN"/>
                    </w:rPr>
                  </w:pPr>
                  <w:r w:rsidRPr="00EE417F">
                    <w:rPr>
                      <w:rFonts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0EB3" w14:textId="77777777" w:rsidR="00D867DD" w:rsidRPr="00EE417F" w:rsidRDefault="00D867DD" w:rsidP="00D867DD">
                  <w:pPr>
                    <w:pStyle w:val="TAL"/>
                    <w:rPr>
                      <w:rFonts w:cs="Arial"/>
                      <w:color w:val="FF0000"/>
                      <w:szCs w:val="18"/>
                      <w:lang w:eastAsia="zh-CN"/>
                    </w:rPr>
                  </w:pPr>
                  <w:r w:rsidRPr="00EE417F">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D36D" w14:textId="77777777" w:rsidR="00D867DD" w:rsidRPr="00EE417F" w:rsidRDefault="00D867DD" w:rsidP="00D867DD">
                  <w:pPr>
                    <w:pStyle w:val="TAL"/>
                    <w:rPr>
                      <w:rFonts w:cs="Arial"/>
                      <w:color w:val="FF0000"/>
                      <w:szCs w:val="18"/>
                    </w:rPr>
                  </w:pPr>
                  <w:r w:rsidRPr="00EE417F">
                    <w:rPr>
                      <w:rFonts w:cs="Arial"/>
                      <w:color w:val="FF0000"/>
                      <w:szCs w:val="18"/>
                    </w:rPr>
                    <w:t>Note: This applies to non-DRX</w:t>
                  </w:r>
                </w:p>
                <w:p w14:paraId="17BAD3BE" w14:textId="77777777" w:rsidR="00D867DD" w:rsidRPr="00EE417F" w:rsidRDefault="00D867DD" w:rsidP="00D867DD">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DD03" w14:textId="77777777" w:rsidR="00D867DD" w:rsidRPr="00EE417F" w:rsidRDefault="00D867DD" w:rsidP="00D867DD">
                  <w:pPr>
                    <w:pStyle w:val="TAL"/>
                    <w:rPr>
                      <w:rFonts w:cs="Arial"/>
                      <w:color w:val="FF0000"/>
                      <w:szCs w:val="18"/>
                      <w:lang w:val="en-US" w:eastAsia="zh-CN"/>
                    </w:rPr>
                  </w:pPr>
                  <w:r w:rsidRPr="00EE417F">
                    <w:rPr>
                      <w:rFonts w:cs="Arial"/>
                      <w:color w:val="FF0000"/>
                      <w:szCs w:val="18"/>
                    </w:rPr>
                    <w:t>Optional with capability signalling</w:t>
                  </w:r>
                </w:p>
              </w:tc>
            </w:tr>
          </w:tbl>
          <w:p w14:paraId="56378A0C" w14:textId="77777777" w:rsidR="006A7A59" w:rsidRDefault="006A7A59" w:rsidP="00A910C1">
            <w:pPr>
              <w:spacing w:beforeLines="50" w:before="120"/>
              <w:jc w:val="left"/>
              <w:rPr>
                <w:rFonts w:ascii="Calibri" w:hAnsi="Calibri" w:cs="Calibri"/>
                <w:color w:val="000000"/>
              </w:rPr>
            </w:pPr>
          </w:p>
        </w:tc>
      </w:tr>
      <w:tr w:rsidR="006A7A59" w14:paraId="46D7EE09" w14:textId="77777777" w:rsidTr="00A910C1">
        <w:tc>
          <w:tcPr>
            <w:tcW w:w="1815" w:type="dxa"/>
            <w:tcBorders>
              <w:top w:val="single" w:sz="4" w:space="0" w:color="auto"/>
              <w:left w:val="single" w:sz="4" w:space="0" w:color="auto"/>
              <w:bottom w:val="single" w:sz="4" w:space="0" w:color="auto"/>
              <w:right w:val="single" w:sz="4" w:space="0" w:color="auto"/>
            </w:tcBorders>
          </w:tcPr>
          <w:p w14:paraId="457F5314" w14:textId="77777777" w:rsidR="006A7A59" w:rsidRDefault="006A7A59" w:rsidP="00A910C1">
            <w:pPr>
              <w:jc w:val="left"/>
              <w:rPr>
                <w:rFonts w:ascii="Calibri" w:hAnsi="Calibri" w:cs="Calibri"/>
                <w:color w:val="000000"/>
              </w:rPr>
            </w:pPr>
            <w:r>
              <w:rPr>
                <w:rFonts w:cs="Arial"/>
                <w:sz w:val="16"/>
                <w:szCs w:val="16"/>
              </w:rPr>
              <w:t xml:space="preserve">Spreadtrum Communications </w:t>
            </w:r>
          </w:p>
        </w:tc>
        <w:tc>
          <w:tcPr>
            <w:tcW w:w="20453" w:type="dxa"/>
            <w:tcBorders>
              <w:top w:val="single" w:sz="4" w:space="0" w:color="auto"/>
              <w:left w:val="single" w:sz="4" w:space="0" w:color="auto"/>
              <w:bottom w:val="single" w:sz="4" w:space="0" w:color="auto"/>
              <w:right w:val="single" w:sz="4" w:space="0" w:color="auto"/>
            </w:tcBorders>
          </w:tcPr>
          <w:p w14:paraId="40A2F684" w14:textId="77777777" w:rsidR="006A7A59" w:rsidRDefault="006A7A59" w:rsidP="00A910C1">
            <w:pPr>
              <w:spacing w:beforeLines="50" w:before="120"/>
              <w:jc w:val="left"/>
              <w:rPr>
                <w:rFonts w:ascii="Calibri" w:hAnsi="Calibri" w:cs="Calibri"/>
                <w:color w:val="000000"/>
              </w:rPr>
            </w:pPr>
          </w:p>
        </w:tc>
      </w:tr>
      <w:tr w:rsidR="006A7A59" w14:paraId="42E69282" w14:textId="77777777" w:rsidTr="00A910C1">
        <w:tc>
          <w:tcPr>
            <w:tcW w:w="1815" w:type="dxa"/>
            <w:tcBorders>
              <w:top w:val="single" w:sz="4" w:space="0" w:color="auto"/>
              <w:left w:val="single" w:sz="4" w:space="0" w:color="auto"/>
              <w:bottom w:val="single" w:sz="4" w:space="0" w:color="auto"/>
              <w:right w:val="single" w:sz="4" w:space="0" w:color="auto"/>
            </w:tcBorders>
          </w:tcPr>
          <w:p w14:paraId="64D39F11" w14:textId="77777777" w:rsidR="006A7A59" w:rsidRDefault="006A7A59" w:rsidP="00A910C1">
            <w:pPr>
              <w:jc w:val="left"/>
              <w:rPr>
                <w:rFonts w:ascii="Calibri" w:hAnsi="Calibri" w:cs="Calibri"/>
                <w:color w:val="000000"/>
              </w:rPr>
            </w:pPr>
            <w:r>
              <w:rPr>
                <w:rFonts w:cs="Arial"/>
                <w:sz w:val="16"/>
                <w:szCs w:val="16"/>
              </w:rPr>
              <w:t xml:space="preserve">ZTE </w:t>
            </w:r>
          </w:p>
        </w:tc>
        <w:tc>
          <w:tcPr>
            <w:tcW w:w="20453" w:type="dxa"/>
            <w:tcBorders>
              <w:top w:val="single" w:sz="4" w:space="0" w:color="auto"/>
              <w:left w:val="single" w:sz="4" w:space="0" w:color="auto"/>
              <w:bottom w:val="single" w:sz="4" w:space="0" w:color="auto"/>
              <w:right w:val="single" w:sz="4" w:space="0" w:color="auto"/>
            </w:tcBorders>
          </w:tcPr>
          <w:p w14:paraId="258A3A2D" w14:textId="77777777" w:rsidR="006A7A59" w:rsidRDefault="006A7A59" w:rsidP="00A910C1">
            <w:pPr>
              <w:spacing w:beforeLines="50" w:before="120"/>
              <w:jc w:val="left"/>
              <w:rPr>
                <w:rFonts w:ascii="Calibri" w:hAnsi="Calibri" w:cs="Calibri"/>
                <w:color w:val="000000"/>
              </w:rPr>
            </w:pPr>
          </w:p>
        </w:tc>
      </w:tr>
      <w:tr w:rsidR="006A7A59" w14:paraId="4D010E77" w14:textId="77777777" w:rsidTr="00A910C1">
        <w:tc>
          <w:tcPr>
            <w:tcW w:w="1815" w:type="dxa"/>
            <w:tcBorders>
              <w:top w:val="single" w:sz="4" w:space="0" w:color="auto"/>
              <w:left w:val="single" w:sz="4" w:space="0" w:color="auto"/>
              <w:bottom w:val="single" w:sz="4" w:space="0" w:color="auto"/>
              <w:right w:val="single" w:sz="4" w:space="0" w:color="auto"/>
            </w:tcBorders>
          </w:tcPr>
          <w:p w14:paraId="228F6DFA" w14:textId="77777777" w:rsidR="006A7A59" w:rsidRDefault="006A7A59" w:rsidP="00A910C1">
            <w:pPr>
              <w:jc w:val="left"/>
              <w:rPr>
                <w:rFonts w:ascii="Calibri" w:hAnsi="Calibri" w:cs="Calibri"/>
                <w:color w:val="000000"/>
              </w:rPr>
            </w:pPr>
            <w:r>
              <w:rPr>
                <w:rFonts w:cs="Arial"/>
                <w:sz w:val="16"/>
                <w:szCs w:val="16"/>
              </w:rPr>
              <w:t xml:space="preserve">Samsung </w:t>
            </w:r>
          </w:p>
        </w:tc>
        <w:tc>
          <w:tcPr>
            <w:tcW w:w="20453" w:type="dxa"/>
            <w:tcBorders>
              <w:top w:val="single" w:sz="4" w:space="0" w:color="auto"/>
              <w:left w:val="single" w:sz="4" w:space="0" w:color="auto"/>
              <w:bottom w:val="single" w:sz="4" w:space="0" w:color="auto"/>
              <w:right w:val="single" w:sz="4" w:space="0" w:color="auto"/>
            </w:tcBorders>
          </w:tcPr>
          <w:p w14:paraId="737AE71C" w14:textId="77777777" w:rsidR="006A7A59" w:rsidRDefault="006A7A59" w:rsidP="00A910C1">
            <w:pPr>
              <w:spacing w:beforeLines="50" w:before="120"/>
              <w:jc w:val="left"/>
              <w:rPr>
                <w:rFonts w:ascii="Calibri" w:hAnsi="Calibri" w:cs="Calibri"/>
                <w:color w:val="000000"/>
              </w:rPr>
            </w:pPr>
          </w:p>
        </w:tc>
      </w:tr>
      <w:tr w:rsidR="006A7A59" w14:paraId="5BF37620" w14:textId="77777777" w:rsidTr="00A910C1">
        <w:tc>
          <w:tcPr>
            <w:tcW w:w="1815" w:type="dxa"/>
            <w:tcBorders>
              <w:top w:val="single" w:sz="4" w:space="0" w:color="auto"/>
              <w:left w:val="single" w:sz="4" w:space="0" w:color="auto"/>
              <w:bottom w:val="single" w:sz="4" w:space="0" w:color="auto"/>
              <w:right w:val="single" w:sz="4" w:space="0" w:color="auto"/>
            </w:tcBorders>
          </w:tcPr>
          <w:p w14:paraId="3C94B749" w14:textId="77777777" w:rsidR="006A7A59" w:rsidRDefault="006A7A59" w:rsidP="00A910C1">
            <w:pPr>
              <w:jc w:val="left"/>
              <w:rPr>
                <w:rFonts w:ascii="Calibri" w:hAnsi="Calibri" w:cs="Calibri"/>
                <w:color w:val="000000"/>
              </w:rPr>
            </w:pPr>
            <w:r>
              <w:rPr>
                <w:rFonts w:cs="Arial"/>
                <w:sz w:val="16"/>
                <w:szCs w:val="16"/>
              </w:rPr>
              <w:t xml:space="preserve">Xiaomi </w:t>
            </w:r>
          </w:p>
        </w:tc>
        <w:tc>
          <w:tcPr>
            <w:tcW w:w="20453" w:type="dxa"/>
            <w:tcBorders>
              <w:top w:val="single" w:sz="4" w:space="0" w:color="auto"/>
              <w:left w:val="single" w:sz="4" w:space="0" w:color="auto"/>
              <w:bottom w:val="single" w:sz="4" w:space="0" w:color="auto"/>
              <w:right w:val="single" w:sz="4" w:space="0" w:color="auto"/>
            </w:tcBorders>
          </w:tcPr>
          <w:p w14:paraId="03438093" w14:textId="77777777" w:rsidR="007B7273" w:rsidRPr="00BE0195" w:rsidRDefault="007B7273" w:rsidP="007B7273">
            <w:pPr>
              <w:rPr>
                <w:rFonts w:eastAsiaTheme="minorEastAsia"/>
                <w:b/>
                <w:u w:val="single"/>
                <w:lang w:eastAsia="zh-CN"/>
              </w:rPr>
            </w:pPr>
            <w:r w:rsidRPr="00BE0195">
              <w:rPr>
                <w:rFonts w:eastAsiaTheme="minorEastAsia"/>
                <w:b/>
                <w:u w:val="single"/>
                <w:lang w:eastAsia="zh-CN"/>
              </w:rPr>
              <w:t xml:space="preserve">Comment </w:t>
            </w:r>
            <w:r>
              <w:rPr>
                <w:rFonts w:eastAsiaTheme="minorEastAsia"/>
                <w:b/>
                <w:u w:val="single"/>
                <w:lang w:eastAsia="zh-CN"/>
              </w:rPr>
              <w:t>4</w:t>
            </w:r>
            <w:r w:rsidRPr="00BE0195">
              <w:rPr>
                <w:rFonts w:eastAsiaTheme="minorEastAsia"/>
                <w:b/>
                <w:u w:val="single"/>
                <w:lang w:eastAsia="zh-CN"/>
              </w:rPr>
              <w:t xml:space="preserve">: on the PDCCH monitoring constraint </w:t>
            </w:r>
          </w:p>
          <w:p w14:paraId="4FA84A50" w14:textId="6EA4BDE1" w:rsidR="007B7273" w:rsidRDefault="007B7273" w:rsidP="007B7273">
            <w:pPr>
              <w:rPr>
                <w:rFonts w:eastAsiaTheme="minorEastAsia"/>
                <w:bCs/>
                <w:lang w:eastAsia="zh-CN"/>
              </w:rPr>
            </w:pPr>
            <w:r w:rsidRPr="00F1690F">
              <w:rPr>
                <w:rFonts w:eastAsiaTheme="minorEastAsia"/>
                <w:bCs/>
                <w:noProof/>
                <w:lang w:eastAsia="zh-CN"/>
              </w:rPr>
              <w:lastRenderedPageBreak/>
              <mc:AlternateContent>
                <mc:Choice Requires="wps">
                  <w:drawing>
                    <wp:anchor distT="45720" distB="45720" distL="114300" distR="114300" simplePos="0" relativeHeight="251667456" behindDoc="0" locked="0" layoutInCell="1" allowOverlap="1" wp14:anchorId="6461FDB3" wp14:editId="5FB865D0">
                      <wp:simplePos x="0" y="0"/>
                      <wp:positionH relativeFrom="column">
                        <wp:posOffset>9525</wp:posOffset>
                      </wp:positionH>
                      <wp:positionV relativeFrom="paragraph">
                        <wp:posOffset>232410</wp:posOffset>
                      </wp:positionV>
                      <wp:extent cx="12707620" cy="1404620"/>
                      <wp:effectExtent l="0" t="0" r="17780" b="158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7620" cy="1404620"/>
                              </a:xfrm>
                              <a:prstGeom prst="rect">
                                <a:avLst/>
                              </a:prstGeom>
                              <a:solidFill>
                                <a:srgbClr val="FFFFFF"/>
                              </a:solidFill>
                              <a:ln w="9525">
                                <a:solidFill>
                                  <a:srgbClr val="000000"/>
                                </a:solidFill>
                                <a:miter lim="800000"/>
                                <a:headEnd/>
                                <a:tailEnd/>
                              </a:ln>
                            </wps:spPr>
                            <wps:txbx>
                              <w:txbxContent>
                                <w:p w14:paraId="38988F1F" w14:textId="77777777" w:rsidR="00A910C1" w:rsidRPr="00F1690F" w:rsidRDefault="00A910C1" w:rsidP="007B7273">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4FB770E7" w14:textId="77777777" w:rsidR="00A910C1" w:rsidRDefault="00A910C1" w:rsidP="007B7273">
                                  <w:r w:rsidRPr="00F1690F">
                                    <w:t>For a DL HARQ process with disabled HARQ feedback in NB-IoT, UE is not required to monitor NPDCCH in a period of Y=12(ms) from the end of reception of the NPDSCH.</w:t>
                                  </w:r>
                                </w:p>
                                <w:p w14:paraId="4B732330" w14:textId="77777777" w:rsidR="00A910C1" w:rsidRDefault="00A910C1" w:rsidP="007B7273">
                                  <w:pPr>
                                    <w:rPr>
                                      <w:rFonts w:eastAsia="PMingLiU"/>
                                    </w:rPr>
                                  </w:pPr>
                                </w:p>
                                <w:p w14:paraId="1B19B70A" w14:textId="77777777" w:rsidR="00A910C1" w:rsidRDefault="00A910C1" w:rsidP="007B7273">
                                  <w:r w:rsidRPr="00FE422B">
                                    <w:rPr>
                                      <w:highlight w:val="darkYellow"/>
                                    </w:rPr>
                                    <w:t>Working assumption</w:t>
                                  </w:r>
                                  <w:r>
                                    <w:rPr>
                                      <w:highlight w:val="darkYellow"/>
                                    </w:rPr>
                                    <w:t>(RAN1 113)</w:t>
                                  </w:r>
                                  <w:r w:rsidRPr="00FE422B">
                                    <w:rPr>
                                      <w:highlight w:val="darkYellow"/>
                                    </w:rPr>
                                    <w:t xml:space="preserve"> </w:t>
                                  </w:r>
                                </w:p>
                                <w:p w14:paraId="448FC2DD" w14:textId="77777777" w:rsidR="00A910C1" w:rsidRPr="00F1690F" w:rsidRDefault="00A910C1" w:rsidP="007B7273">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61FDB3" id="_x0000_t202" coordsize="21600,21600" o:spt="202" path="m,l,21600r21600,l21600,xe">
                      <v:stroke joinstyle="miter"/>
                      <v:path gradientshapeok="t" o:connecttype="rect"/>
                    </v:shapetype>
                    <v:shape id="文本框 2" o:spid="_x0000_s1026" type="#_x0000_t202" style="position:absolute;left:0;text-align:left;margin-left:.75pt;margin-top:18.3pt;width:1000.6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">
                      <v:textbox style="mso-fit-shape-to-text:t">
                        <w:txbxContent>
                          <w:p w14:paraId="38988F1F" w14:textId="77777777" w:rsidR="00A910C1" w:rsidRPr="00F1690F" w:rsidRDefault="00A910C1" w:rsidP="007B7273">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4FB770E7" w14:textId="77777777" w:rsidR="00A910C1" w:rsidRDefault="00A910C1" w:rsidP="007B7273">
                            <w:r w:rsidRPr="00F1690F">
                              <w:t>For a DL HARQ process with disabled HARQ feedback in NB-IoT, UE is not required to monitor NPDCCH in a period of Y=12(ms) from the end of reception of the NPDSCH.</w:t>
                            </w:r>
                          </w:p>
                          <w:p w14:paraId="4B732330" w14:textId="77777777" w:rsidR="00A910C1" w:rsidRDefault="00A910C1" w:rsidP="007B7273">
                            <w:pPr>
                              <w:rPr>
                                <w:rFonts w:eastAsia="PMingLiU"/>
                              </w:rPr>
                            </w:pPr>
                          </w:p>
                          <w:p w14:paraId="1B19B70A" w14:textId="77777777" w:rsidR="00A910C1" w:rsidRDefault="00A910C1" w:rsidP="007B7273">
                            <w:r w:rsidRPr="00FE422B">
                              <w:rPr>
                                <w:highlight w:val="darkYellow"/>
                              </w:rPr>
                              <w:t>Working assumption</w:t>
                            </w:r>
                            <w:r>
                              <w:rPr>
                                <w:highlight w:val="darkYellow"/>
                              </w:rPr>
                              <w:t>(RAN1 113)</w:t>
                            </w:r>
                            <w:r w:rsidRPr="00FE422B">
                              <w:rPr>
                                <w:highlight w:val="darkYellow"/>
                              </w:rPr>
                              <w:t xml:space="preserve"> </w:t>
                            </w:r>
                          </w:p>
                          <w:p w14:paraId="448FC2DD" w14:textId="77777777" w:rsidR="00A910C1" w:rsidRPr="00F1690F" w:rsidRDefault="00A910C1" w:rsidP="007B7273">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v:textbox>
                      <w10:wrap type="square"/>
                    </v:shape>
                  </w:pict>
                </mc:Fallback>
              </mc:AlternateContent>
            </w:r>
            <w:r>
              <w:rPr>
                <w:rFonts w:eastAsiaTheme="minorEastAsia"/>
                <w:bCs/>
                <w:lang w:eastAsia="zh-CN"/>
              </w:rPr>
              <w:t>The following agreements were made related to the NPDCCH monitoring:</w:t>
            </w:r>
          </w:p>
          <w:p w14:paraId="0637C0C6" w14:textId="5A4A4778" w:rsidR="007B7273" w:rsidRDefault="007B7273" w:rsidP="007B7273">
            <w:pPr>
              <w:rPr>
                <w:rFonts w:eastAsiaTheme="minorEastAsia"/>
                <w:bCs/>
                <w:lang w:eastAsia="zh-CN"/>
              </w:rPr>
            </w:pPr>
            <w:r>
              <w:rPr>
                <w:rFonts w:eastAsiaTheme="minorEastAsia"/>
                <w:bCs/>
                <w:lang w:eastAsia="zh-CN"/>
              </w:rPr>
              <w:t>It is suggested to introduce separate FG/component for the NPDCCH monitoring constraint. Same comment applies to both NB-IoT and eMTC.</w:t>
            </w:r>
          </w:p>
          <w:p w14:paraId="23EB3104" w14:textId="77777777" w:rsidR="007B7273" w:rsidRPr="00EF47F0" w:rsidRDefault="007B7273" w:rsidP="007B7273">
            <w:pPr>
              <w:rPr>
                <w:rFonts w:eastAsiaTheme="minorEastAsia"/>
                <w:b/>
                <w:i/>
                <w:iCs/>
                <w:lang w:eastAsia="zh-CN"/>
              </w:rPr>
            </w:pPr>
            <w:r w:rsidRPr="00EF47F0">
              <w:rPr>
                <w:rFonts w:eastAsiaTheme="minorEastAsia" w:hint="eastAsia"/>
                <w:b/>
                <w:i/>
                <w:iCs/>
                <w:lang w:eastAsia="zh-CN"/>
              </w:rPr>
              <w:t>P</w:t>
            </w:r>
            <w:r w:rsidRPr="00EF47F0">
              <w:rPr>
                <w:rFonts w:eastAsiaTheme="minorEastAsia"/>
                <w:b/>
                <w:i/>
                <w:iCs/>
                <w:lang w:eastAsia="zh-CN"/>
              </w:rPr>
              <w:t xml:space="preserve">roposal </w:t>
            </w:r>
            <w:r>
              <w:rPr>
                <w:rFonts w:eastAsiaTheme="minorEastAsia"/>
                <w:b/>
                <w:i/>
                <w:iCs/>
                <w:lang w:eastAsia="zh-CN"/>
              </w:rPr>
              <w:t>4</w:t>
            </w:r>
            <w:r w:rsidRPr="00EF47F0">
              <w:rPr>
                <w:rFonts w:eastAsiaTheme="minorEastAsia"/>
                <w:b/>
                <w:i/>
                <w:iCs/>
                <w:lang w:eastAsia="zh-CN"/>
              </w:rPr>
              <w:t>: Introduce separate FG</w:t>
            </w:r>
            <w:r>
              <w:rPr>
                <w:rFonts w:eastAsiaTheme="minorEastAsia" w:hint="eastAsia"/>
                <w:b/>
                <w:i/>
                <w:iCs/>
                <w:lang w:eastAsia="zh-CN"/>
              </w:rPr>
              <w:t>/</w:t>
            </w:r>
            <w:r>
              <w:rPr>
                <w:rFonts w:eastAsiaTheme="minorEastAsia"/>
                <w:b/>
                <w:i/>
                <w:iCs/>
                <w:lang w:eastAsia="zh-CN"/>
              </w:rPr>
              <w:t>component</w:t>
            </w:r>
            <w:r w:rsidRPr="00EF47F0">
              <w:rPr>
                <w:rFonts w:eastAsiaTheme="minorEastAsia"/>
                <w:b/>
                <w:i/>
                <w:iCs/>
                <w:lang w:eastAsia="zh-CN"/>
              </w:rPr>
              <w:t xml:space="preserve"> for the PDCCH monitoring constraint.</w:t>
            </w:r>
          </w:p>
          <w:p w14:paraId="10C42C11" w14:textId="77777777" w:rsidR="007B7273" w:rsidRPr="00F1690F" w:rsidRDefault="007B7273" w:rsidP="007B7273">
            <w:pPr>
              <w:rPr>
                <w:rFonts w:eastAsiaTheme="minorEastAsia"/>
                <w:bCs/>
                <w:lang w:eastAsia="zh-CN"/>
              </w:rPr>
            </w:pPr>
          </w:p>
          <w:p w14:paraId="50DB31D6" w14:textId="77777777" w:rsidR="007B7273" w:rsidRPr="00886251" w:rsidRDefault="007B7273" w:rsidP="007B7273">
            <w:pPr>
              <w:rPr>
                <w:rFonts w:eastAsiaTheme="minorEastAsia"/>
                <w:b/>
                <w:u w:val="single"/>
                <w:lang w:eastAsia="zh-CN"/>
              </w:rPr>
            </w:pPr>
            <w:r w:rsidRPr="00886251">
              <w:rPr>
                <w:rFonts w:eastAsiaTheme="minorEastAsia"/>
                <w:b/>
                <w:u w:val="single"/>
                <w:lang w:eastAsia="zh-CN"/>
              </w:rPr>
              <w:t>Comment 5: on the GNSS measurement</w:t>
            </w:r>
          </w:p>
          <w:p w14:paraId="0413B849" w14:textId="77777777" w:rsidR="007B7273" w:rsidRDefault="007B7273" w:rsidP="007B7273">
            <w:pPr>
              <w:rPr>
                <w:rFonts w:eastAsiaTheme="minorEastAsia"/>
                <w:bCs/>
                <w:lang w:eastAsia="zh-CN"/>
              </w:rPr>
            </w:pPr>
            <w:r>
              <w:rPr>
                <w:rFonts w:eastAsiaTheme="minorEastAsia"/>
                <w:bCs/>
                <w:lang w:eastAsia="zh-CN"/>
              </w:rPr>
              <w:t>It is agreed that the UE can extend its UL transmission with duration X without GNSS re-acquisition after the original GNSS validity duration expires. This can be considered as the new FG and applies to both NB-IoT and eMTC.</w:t>
            </w:r>
          </w:p>
          <w:p w14:paraId="03917E52" w14:textId="77777777" w:rsidR="007B7273" w:rsidRDefault="007B7273" w:rsidP="007B7273">
            <w:pPr>
              <w:rPr>
                <w:rFonts w:eastAsiaTheme="minorEastAsia"/>
                <w:bCs/>
                <w:lang w:eastAsia="zh-CN"/>
              </w:rPr>
            </w:pPr>
          </w:p>
          <w:p w14:paraId="7FA7D34C" w14:textId="77777777" w:rsidR="007B7273" w:rsidRPr="00886251" w:rsidRDefault="007B7273" w:rsidP="007B7273">
            <w:pPr>
              <w:rPr>
                <w:rFonts w:eastAsiaTheme="minorEastAsia"/>
                <w:b/>
                <w:i/>
                <w:iCs/>
                <w:lang w:eastAsia="zh-CN"/>
              </w:rPr>
            </w:pPr>
            <w:r w:rsidRPr="00886251">
              <w:rPr>
                <w:rFonts w:eastAsiaTheme="minorEastAsia" w:hint="eastAsia"/>
                <w:b/>
                <w:i/>
                <w:iCs/>
                <w:lang w:eastAsia="zh-CN"/>
              </w:rPr>
              <w:t>P</w:t>
            </w:r>
            <w:r w:rsidRPr="00886251">
              <w:rPr>
                <w:rFonts w:eastAsiaTheme="minorEastAsia"/>
                <w:b/>
                <w:i/>
                <w:iCs/>
                <w:lang w:eastAsia="zh-CN"/>
              </w:rPr>
              <w:t>roposal 5: Adding new FGs to support the extended UL transmission with duration X without GNSS re-acquisition after the original GNSS validity duration expires for both NB-IoT and eMTC.</w:t>
            </w:r>
          </w:p>
          <w:p w14:paraId="30482D02" w14:textId="77777777" w:rsidR="006A7A59" w:rsidRDefault="006A7A59" w:rsidP="00A910C1">
            <w:pPr>
              <w:spacing w:beforeLines="50" w:before="120"/>
              <w:jc w:val="left"/>
              <w:rPr>
                <w:rFonts w:ascii="Calibri" w:hAnsi="Calibri" w:cs="Calibri"/>
                <w:color w:val="000000"/>
              </w:rPr>
            </w:pPr>
          </w:p>
        </w:tc>
      </w:tr>
      <w:tr w:rsidR="006A7A59" w14:paraId="2E8B87E3" w14:textId="77777777" w:rsidTr="00A910C1">
        <w:tc>
          <w:tcPr>
            <w:tcW w:w="1815" w:type="dxa"/>
            <w:tcBorders>
              <w:top w:val="single" w:sz="4" w:space="0" w:color="auto"/>
              <w:left w:val="single" w:sz="4" w:space="0" w:color="auto"/>
              <w:bottom w:val="single" w:sz="4" w:space="0" w:color="auto"/>
              <w:right w:val="single" w:sz="4" w:space="0" w:color="auto"/>
            </w:tcBorders>
          </w:tcPr>
          <w:p w14:paraId="26077FA5" w14:textId="77777777" w:rsidR="006A7A59" w:rsidRDefault="006A7A59" w:rsidP="00A910C1">
            <w:pPr>
              <w:jc w:val="left"/>
              <w:rPr>
                <w:rFonts w:ascii="Calibri" w:hAnsi="Calibri" w:cs="Calibri"/>
                <w:color w:val="000000"/>
              </w:rPr>
            </w:pPr>
            <w:r>
              <w:rPr>
                <w:rFonts w:cs="Arial"/>
                <w:sz w:val="16"/>
                <w:szCs w:val="16"/>
              </w:rPr>
              <w:lastRenderedPageBreak/>
              <w:t xml:space="preserve">OPPO </w:t>
            </w:r>
          </w:p>
        </w:tc>
        <w:tc>
          <w:tcPr>
            <w:tcW w:w="20453" w:type="dxa"/>
            <w:tcBorders>
              <w:top w:val="single" w:sz="4" w:space="0" w:color="auto"/>
              <w:left w:val="single" w:sz="4" w:space="0" w:color="auto"/>
              <w:bottom w:val="single" w:sz="4" w:space="0" w:color="auto"/>
              <w:right w:val="single" w:sz="4" w:space="0" w:color="auto"/>
            </w:tcBorders>
          </w:tcPr>
          <w:p w14:paraId="08B8A480" w14:textId="77777777" w:rsidR="006A7A59" w:rsidRDefault="006A7A59" w:rsidP="00A910C1">
            <w:pPr>
              <w:spacing w:beforeLines="50" w:before="120"/>
              <w:jc w:val="left"/>
              <w:rPr>
                <w:rFonts w:ascii="Calibri" w:hAnsi="Calibri" w:cs="Calibri"/>
                <w:color w:val="000000"/>
              </w:rPr>
            </w:pPr>
          </w:p>
        </w:tc>
      </w:tr>
      <w:tr w:rsidR="006A7A59" w14:paraId="3C5EB9F2" w14:textId="77777777" w:rsidTr="00A910C1">
        <w:tc>
          <w:tcPr>
            <w:tcW w:w="1815" w:type="dxa"/>
            <w:tcBorders>
              <w:top w:val="single" w:sz="4" w:space="0" w:color="auto"/>
              <w:left w:val="single" w:sz="4" w:space="0" w:color="auto"/>
              <w:bottom w:val="single" w:sz="4" w:space="0" w:color="auto"/>
              <w:right w:val="single" w:sz="4" w:space="0" w:color="auto"/>
            </w:tcBorders>
          </w:tcPr>
          <w:p w14:paraId="39E8CA95" w14:textId="77777777" w:rsidR="006A7A59" w:rsidRDefault="006A7A59" w:rsidP="00A910C1">
            <w:pPr>
              <w:jc w:val="left"/>
              <w:rPr>
                <w:rFonts w:ascii="Calibri" w:hAnsi="Calibri" w:cs="Calibri"/>
                <w:color w:val="000000"/>
              </w:rPr>
            </w:pPr>
            <w:r>
              <w:rPr>
                <w:rFonts w:cs="Arial"/>
                <w:sz w:val="16"/>
                <w:szCs w:val="16"/>
              </w:rPr>
              <w:t xml:space="preserve">Apple </w:t>
            </w:r>
          </w:p>
        </w:tc>
        <w:tc>
          <w:tcPr>
            <w:tcW w:w="20453" w:type="dxa"/>
            <w:tcBorders>
              <w:top w:val="single" w:sz="4" w:space="0" w:color="auto"/>
              <w:left w:val="single" w:sz="4" w:space="0" w:color="auto"/>
              <w:bottom w:val="single" w:sz="4" w:space="0" w:color="auto"/>
              <w:right w:val="single" w:sz="4" w:space="0" w:color="auto"/>
            </w:tcBorders>
          </w:tcPr>
          <w:p w14:paraId="32B09C08" w14:textId="77777777" w:rsidR="006A7A59" w:rsidRDefault="006A7A59" w:rsidP="00A910C1">
            <w:pPr>
              <w:spacing w:beforeLines="50" w:before="120"/>
              <w:jc w:val="left"/>
              <w:rPr>
                <w:rFonts w:ascii="Calibri" w:hAnsi="Calibri" w:cs="Calibri"/>
                <w:color w:val="000000"/>
              </w:rPr>
            </w:pPr>
          </w:p>
        </w:tc>
      </w:tr>
      <w:tr w:rsidR="006A7A59" w14:paraId="728E1292" w14:textId="77777777" w:rsidTr="00A910C1">
        <w:tc>
          <w:tcPr>
            <w:tcW w:w="1815" w:type="dxa"/>
            <w:tcBorders>
              <w:top w:val="single" w:sz="4" w:space="0" w:color="auto"/>
              <w:left w:val="single" w:sz="4" w:space="0" w:color="auto"/>
              <w:bottom w:val="single" w:sz="4" w:space="0" w:color="auto"/>
              <w:right w:val="single" w:sz="4" w:space="0" w:color="auto"/>
            </w:tcBorders>
          </w:tcPr>
          <w:p w14:paraId="191046FE" w14:textId="77777777" w:rsidR="006A7A59" w:rsidRDefault="006A7A59" w:rsidP="00A910C1">
            <w:pPr>
              <w:jc w:val="left"/>
              <w:rPr>
                <w:rFonts w:ascii="Calibri" w:hAnsi="Calibri" w:cs="Calibri"/>
                <w:color w:val="000000"/>
              </w:rPr>
            </w:pPr>
            <w:r>
              <w:rPr>
                <w:rFonts w:cs="Arial"/>
                <w:sz w:val="16"/>
                <w:szCs w:val="16"/>
              </w:rPr>
              <w:t xml:space="preserve">Ericsson </w:t>
            </w:r>
          </w:p>
        </w:tc>
        <w:tc>
          <w:tcPr>
            <w:tcW w:w="20453" w:type="dxa"/>
            <w:tcBorders>
              <w:top w:val="single" w:sz="4" w:space="0" w:color="auto"/>
              <w:left w:val="single" w:sz="4" w:space="0" w:color="auto"/>
              <w:bottom w:val="single" w:sz="4" w:space="0" w:color="auto"/>
              <w:right w:val="single" w:sz="4" w:space="0" w:color="auto"/>
            </w:tcBorders>
          </w:tcPr>
          <w:p w14:paraId="20803C17" w14:textId="77777777" w:rsidR="006A7A59" w:rsidRDefault="006A7A59" w:rsidP="00A910C1">
            <w:pPr>
              <w:spacing w:beforeLines="50" w:before="120"/>
              <w:jc w:val="left"/>
              <w:rPr>
                <w:rFonts w:ascii="Calibri" w:hAnsi="Calibri" w:cs="Calibri"/>
                <w:color w:val="000000"/>
              </w:rPr>
            </w:pPr>
          </w:p>
        </w:tc>
      </w:tr>
      <w:tr w:rsidR="006A7A59" w14:paraId="67B8253D" w14:textId="77777777" w:rsidTr="00A910C1">
        <w:tc>
          <w:tcPr>
            <w:tcW w:w="1815" w:type="dxa"/>
            <w:tcBorders>
              <w:top w:val="single" w:sz="4" w:space="0" w:color="auto"/>
              <w:left w:val="single" w:sz="4" w:space="0" w:color="auto"/>
              <w:bottom w:val="single" w:sz="4" w:space="0" w:color="auto"/>
              <w:right w:val="single" w:sz="4" w:space="0" w:color="auto"/>
            </w:tcBorders>
          </w:tcPr>
          <w:p w14:paraId="4F6B7189" w14:textId="77777777" w:rsidR="006A7A59" w:rsidRDefault="006A7A59" w:rsidP="00A910C1">
            <w:pPr>
              <w:jc w:val="left"/>
              <w:rPr>
                <w:rFonts w:ascii="Calibri" w:hAnsi="Calibri" w:cs="Calibri"/>
                <w:color w:val="000000"/>
              </w:rPr>
            </w:pPr>
            <w:r>
              <w:rPr>
                <w:rFonts w:cs="Arial"/>
                <w:sz w:val="16"/>
                <w:szCs w:val="16"/>
              </w:rPr>
              <w:t xml:space="preserve">MediaTek Inc. </w:t>
            </w:r>
          </w:p>
        </w:tc>
        <w:tc>
          <w:tcPr>
            <w:tcW w:w="20453" w:type="dxa"/>
            <w:tcBorders>
              <w:top w:val="single" w:sz="4" w:space="0" w:color="auto"/>
              <w:left w:val="single" w:sz="4" w:space="0" w:color="auto"/>
              <w:bottom w:val="single" w:sz="4" w:space="0" w:color="auto"/>
              <w:right w:val="single" w:sz="4" w:space="0" w:color="auto"/>
            </w:tcBorders>
          </w:tcPr>
          <w:p w14:paraId="7DDF455C" w14:textId="77777777" w:rsidR="009D47DD" w:rsidRDefault="009D47DD" w:rsidP="00DD296B">
            <w:pPr>
              <w:pStyle w:val="ListParagraph"/>
              <w:numPr>
                <w:ilvl w:val="0"/>
                <w:numId w:val="23"/>
              </w:numPr>
              <w:spacing w:line="240" w:lineRule="auto"/>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 xml:space="preserve">following agreements for multi-TB </w:t>
            </w:r>
            <w:r w:rsidRPr="008426FA">
              <w:rPr>
                <w:rFonts w:eastAsia="SimSun"/>
                <w:sz w:val="22"/>
                <w:szCs w:val="22"/>
                <w:lang w:eastAsia="zh-CN"/>
              </w:rPr>
              <w:t>with only RRC bitmap-based solution configuration</w:t>
            </w:r>
            <w:r>
              <w:rPr>
                <w:rFonts w:eastAsia="SimSun"/>
                <w:sz w:val="22"/>
                <w:szCs w:val="22"/>
                <w:lang w:eastAsia="zh-CN"/>
              </w:rPr>
              <w:t xml:space="preserve"> have been made. It needs to be captured as a new feature group, consider both </w:t>
            </w:r>
            <w:r w:rsidRPr="008426FA">
              <w:rPr>
                <w:rFonts w:eastAsia="SimSun"/>
                <w:sz w:val="22"/>
                <w:szCs w:val="22"/>
                <w:lang w:eastAsia="zh-CN"/>
              </w:rPr>
              <w:t>Rel. 18 2-1a</w:t>
            </w:r>
            <w:r>
              <w:rPr>
                <w:rFonts w:eastAsia="SimSun"/>
                <w:sz w:val="22"/>
                <w:szCs w:val="22"/>
                <w:lang w:eastAsia="zh-CN"/>
              </w:rPr>
              <w:t xml:space="preserve"> and Rel. 16 1-11 (feature for multi-TB) are p</w:t>
            </w:r>
            <w:r w:rsidRPr="008426FA">
              <w:rPr>
                <w:rFonts w:eastAsia="SimSun"/>
                <w:sz w:val="22"/>
                <w:szCs w:val="22"/>
                <w:lang w:eastAsia="zh-CN"/>
              </w:rPr>
              <w:t>rerequisite feature groups</w:t>
            </w:r>
            <w:r>
              <w:rPr>
                <w:rFonts w:eastAsia="SimSun"/>
                <w:sz w:val="22"/>
                <w:szCs w:val="22"/>
                <w:lang w:eastAsia="zh-CN"/>
              </w:rPr>
              <w:t>.</w:t>
            </w:r>
          </w:p>
          <w:tbl>
            <w:tblPr>
              <w:tblStyle w:val="TableGrid"/>
              <w:tblW w:w="0" w:type="auto"/>
              <w:tblInd w:w="420" w:type="dxa"/>
              <w:tblLook w:val="04A0" w:firstRow="1" w:lastRow="0" w:firstColumn="1" w:lastColumn="0" w:noHBand="0" w:noVBand="1"/>
            </w:tblPr>
            <w:tblGrid>
              <w:gridCol w:w="19409"/>
            </w:tblGrid>
            <w:tr w:rsidR="009D47DD" w:rsidRPr="008426FA" w14:paraId="4F09AA3E" w14:textId="77777777" w:rsidTr="009D47DD">
              <w:tc>
                <w:tcPr>
                  <w:tcW w:w="0" w:type="auto"/>
                </w:tcPr>
                <w:p w14:paraId="7974DE5E" w14:textId="77777777" w:rsidR="009D47DD" w:rsidRPr="008426FA" w:rsidRDefault="009D47DD" w:rsidP="009D47DD">
                  <w:pPr>
                    <w:rPr>
                      <w:bCs/>
                      <w:iCs/>
                      <w:highlight w:val="green"/>
                      <w:lang w:eastAsia="zh-CN"/>
                    </w:rPr>
                  </w:pPr>
                  <w:r w:rsidRPr="008426FA">
                    <w:rPr>
                      <w:bCs/>
                      <w:iCs/>
                      <w:highlight w:val="green"/>
                      <w:lang w:eastAsia="zh-CN"/>
                    </w:rPr>
                    <w:t>Agreement (RAN1 #114)</w:t>
                  </w:r>
                </w:p>
                <w:p w14:paraId="1383B769" w14:textId="77777777" w:rsidR="009D47DD" w:rsidRPr="008426FA" w:rsidRDefault="009D47DD" w:rsidP="009D47DD">
                  <w:pPr>
                    <w:rPr>
                      <w:lang w:eastAsia="zh-CN"/>
                    </w:rPr>
                  </w:pPr>
                  <w:r w:rsidRPr="008426FA">
                    <w:rPr>
                      <w:lang w:eastAsia="zh-CN"/>
                    </w:rPr>
                    <w:t xml:space="preserve">For both RRC bitmap-based solution and DCI-based solutions (i.e., DCI-based direct indication and DCI-based </w:t>
                  </w:r>
                  <w:r w:rsidRPr="008426FA">
                    <w:rPr>
                      <w:rFonts w:eastAsia="DengXian"/>
                      <w:lang w:eastAsia="zh-CN"/>
                    </w:rPr>
                    <w:t xml:space="preserve">overridden </w:t>
                  </w:r>
                  <w:r w:rsidRPr="008426FA">
                    <w:rPr>
                      <w:lang w:eastAsia="zh-CN"/>
                    </w:rPr>
                    <w:t>indication)</w:t>
                  </w:r>
                  <w:r w:rsidRPr="008426FA">
                    <w:rPr>
                      <w:rFonts w:hint="eastAsia"/>
                      <w:lang w:eastAsia="zh-CN"/>
                    </w:rPr>
                    <w:t>,</w:t>
                  </w:r>
                </w:p>
                <w:p w14:paraId="3F1FE2FA" w14:textId="77777777" w:rsidR="009D47DD" w:rsidRPr="008426FA"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For LTE-MTC/NB-IoT multiple TBs scheduled by single DCI without HARQ-</w:t>
                  </w:r>
                  <w:r w:rsidRPr="008426FA">
                    <w:rPr>
                      <w:rFonts w:hint="eastAsia"/>
                      <w:lang w:eastAsia="zh-CN"/>
                    </w:rPr>
                    <w:t>ACK</w:t>
                  </w:r>
                  <w:r w:rsidRPr="008426FA">
                    <w:rPr>
                      <w:lang w:eastAsia="zh-CN"/>
                    </w:rPr>
                    <w:t xml:space="preserve"> bundling, </w:t>
                  </w:r>
                </w:p>
                <w:p w14:paraId="455374A0"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HARQ feedback is reported for each TB at least in case that all TBs scheduled by single DCI are configured/indicated as HARQ feedback enabled.</w:t>
                  </w:r>
                </w:p>
                <w:p w14:paraId="2DADF5DE"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HARQ feedback is not reported at least in case all TBs scheduled by single DCI are configured/indicated as HARQ feedback disabled.</w:t>
                  </w:r>
                </w:p>
                <w:p w14:paraId="05BE1407" w14:textId="77777777" w:rsidR="009D47DD" w:rsidRPr="008426FA"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For LTE-MTC/NB-IoT multiple TBs scheduled by single DCI with HARQ-</w:t>
                  </w:r>
                  <w:r w:rsidRPr="008426FA">
                    <w:rPr>
                      <w:rFonts w:hint="eastAsia"/>
                      <w:lang w:eastAsia="zh-CN"/>
                    </w:rPr>
                    <w:t>ACK</w:t>
                  </w:r>
                  <w:r w:rsidRPr="008426FA">
                    <w:rPr>
                      <w:lang w:eastAsia="zh-CN"/>
                    </w:rPr>
                    <w:t xml:space="preserve"> bundling, </w:t>
                  </w:r>
                </w:p>
                <w:p w14:paraId="681303DE"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 xml:space="preserve">bundled HARQ feedback is reported at least in case that all TBs scheduled by single DCI are configured/indicated as HARQ feedback enabled. </w:t>
                  </w:r>
                </w:p>
                <w:p w14:paraId="3C8845BF"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HARQ feedback is not reported at least in case all TBs scheduled by single DCI are configured/indicated as HARQ feedback disabled.</w:t>
                  </w:r>
                </w:p>
                <w:p w14:paraId="52E89204" w14:textId="77777777" w:rsidR="009D47DD" w:rsidRPr="008426FA" w:rsidRDefault="009D47DD" w:rsidP="009D47DD">
                  <w:pPr>
                    <w:rPr>
                      <w:bCs/>
                      <w:iCs/>
                      <w:highlight w:val="green"/>
                      <w:lang w:eastAsia="zh-CN"/>
                    </w:rPr>
                  </w:pPr>
                  <w:r w:rsidRPr="008426FA">
                    <w:rPr>
                      <w:bCs/>
                      <w:iCs/>
                      <w:highlight w:val="green"/>
                      <w:lang w:eastAsia="zh-CN"/>
                    </w:rPr>
                    <w:t>Agreement (RAN1 #114)</w:t>
                  </w:r>
                </w:p>
                <w:p w14:paraId="3F36974B" w14:textId="77777777" w:rsidR="009D47DD" w:rsidRPr="008426FA" w:rsidRDefault="009D47DD" w:rsidP="009D47DD">
                  <w:pPr>
                    <w:rPr>
                      <w:lang w:eastAsia="x-none"/>
                    </w:rPr>
                  </w:pPr>
                  <w:r w:rsidRPr="008426FA">
                    <w:rPr>
                      <w:rFonts w:eastAsia="DengXian"/>
                      <w:lang w:eastAsia="zh-CN"/>
                    </w:rPr>
                    <w:t>For</w:t>
                  </w:r>
                  <w:r w:rsidRPr="008426FA">
                    <w:rPr>
                      <w:lang w:eastAsia="zh-CN"/>
                    </w:rPr>
                    <w:t xml:space="preserve"> LTE-MTC/NB-IoT, for the multiple TBs scheduled by single DCI with only RRC bitmap-based solution configuration and with mixed HARQ feedback enabled/disabled scheduling</w:t>
                  </w:r>
                </w:p>
                <w:p w14:paraId="2C56EB0B" w14:textId="77777777" w:rsidR="009D47DD" w:rsidRPr="008426FA"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Without HARQ-ACK bundling</w:t>
                  </w:r>
                </w:p>
                <w:p w14:paraId="1D83D3D3"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rFonts w:eastAsia="DengXian"/>
                      <w:lang w:eastAsia="zh-CN"/>
                    </w:rPr>
                    <w:t>HARQ feedback is not reported for TB with HARQ feedback disabled configuration.</w:t>
                  </w:r>
                </w:p>
                <w:p w14:paraId="6561FC6C"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HARQ timing for TBs with HARQ feedback enabled</w:t>
                  </w:r>
                  <w:r w:rsidRPr="008426FA">
                    <w:rPr>
                      <w:rFonts w:eastAsia="DengXian"/>
                      <w:lang w:eastAsia="zh-CN"/>
                    </w:rPr>
                    <w:t xml:space="preserve"> configuration</w:t>
                  </w:r>
                  <w:r w:rsidRPr="008426FA">
                    <w:rPr>
                      <w:lang w:eastAsia="zh-CN"/>
                    </w:rPr>
                    <w:t xml:space="preserve"> does not count the legacy HARQ-ACK resource/HARQ timing adopted for TBs with HARQ feedback disabled</w:t>
                  </w:r>
                  <w:r w:rsidRPr="008426FA">
                    <w:rPr>
                      <w:rFonts w:eastAsia="DengXian"/>
                      <w:lang w:eastAsia="zh-CN"/>
                    </w:rPr>
                    <w:t xml:space="preserve"> configuration</w:t>
                  </w:r>
                  <w:r w:rsidRPr="008426FA">
                    <w:rPr>
                      <w:lang w:eastAsia="zh-CN"/>
                    </w:rPr>
                    <w:t>. (Option 2e)</w:t>
                  </w:r>
                </w:p>
                <w:p w14:paraId="7B1DB2F7" w14:textId="77777777" w:rsidR="009D47DD" w:rsidRPr="008426FA"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8426FA">
                    <w:rPr>
                      <w:lang w:eastAsia="zh-CN"/>
                    </w:rPr>
                    <w:t>With HARQ-ACK bundling</w:t>
                  </w:r>
                </w:p>
                <w:p w14:paraId="3D67B7F9" w14:textId="77777777" w:rsidR="009D47DD" w:rsidRPr="008426FA"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rPr>
                      <w:lang w:eastAsia="zh-CN"/>
                    </w:rPr>
                  </w:pPr>
                  <w:r w:rsidRPr="008426FA">
                    <w:rPr>
                      <w:rFonts w:eastAsia="DengXian" w:hint="eastAsia"/>
                      <w:lang w:eastAsia="zh-CN"/>
                    </w:rPr>
                    <w:t>Option</w:t>
                  </w:r>
                  <w:r w:rsidRPr="008426FA">
                    <w:rPr>
                      <w:rFonts w:eastAsia="DengXian"/>
                      <w:lang w:eastAsia="zh-CN"/>
                    </w:rPr>
                    <w:t xml:space="preserve"> 2</w:t>
                  </w:r>
                  <w:r w:rsidRPr="008426FA">
                    <w:rPr>
                      <w:rFonts w:eastAsia="DengXian" w:hint="eastAsia"/>
                      <w:lang w:eastAsia="zh-CN"/>
                    </w:rPr>
                    <w:t>f</w:t>
                  </w:r>
                  <w:r w:rsidRPr="008426FA">
                    <w:rPr>
                      <w:rFonts w:eastAsia="DengXian"/>
                      <w:lang w:eastAsia="zh-CN"/>
                    </w:rPr>
                    <w:t>-</w:t>
                  </w:r>
                  <w:r w:rsidRPr="008426FA">
                    <w:rPr>
                      <w:rFonts w:eastAsia="DengXian" w:hint="eastAsia"/>
                      <w:lang w:eastAsia="zh-CN"/>
                    </w:rPr>
                    <w:t>b:</w:t>
                  </w:r>
                  <w:r w:rsidRPr="008426FA">
                    <w:rPr>
                      <w:rFonts w:eastAsia="DengXian"/>
                      <w:lang w:eastAsia="zh-CN"/>
                    </w:rPr>
                    <w:t xml:space="preserve"> ACK is reported for TB with HARQ feedback disabled configuration for HARQ-ACK bundling. No change to HARQ feedback timeline. (</w:t>
                  </w:r>
                  <w:r w:rsidRPr="008426FA">
                    <w:rPr>
                      <w:rFonts w:eastAsia="DengXian" w:hint="eastAsia"/>
                      <w:lang w:eastAsia="zh-CN"/>
                    </w:rPr>
                    <w:t>Option</w:t>
                  </w:r>
                  <w:r w:rsidRPr="008426FA">
                    <w:rPr>
                      <w:rFonts w:eastAsia="DengXian"/>
                      <w:lang w:eastAsia="zh-CN"/>
                    </w:rPr>
                    <w:t xml:space="preserve"> 2</w:t>
                  </w:r>
                  <w:r w:rsidRPr="008426FA">
                    <w:rPr>
                      <w:rFonts w:eastAsia="DengXian" w:hint="eastAsia"/>
                      <w:lang w:eastAsia="zh-CN"/>
                    </w:rPr>
                    <w:t>d</w:t>
                  </w:r>
                  <w:r w:rsidRPr="008426FA">
                    <w:rPr>
                      <w:rFonts w:eastAsia="DengXian"/>
                      <w:lang w:eastAsia="zh-CN"/>
                    </w:rPr>
                    <w:t>)</w:t>
                  </w:r>
                </w:p>
              </w:tc>
            </w:tr>
          </w:tbl>
          <w:p w14:paraId="40D4DDBF" w14:textId="77777777" w:rsidR="009D47DD" w:rsidRDefault="009D47DD" w:rsidP="009D47DD">
            <w:pPr>
              <w:rPr>
                <w:rFonts w:eastAsia="SimSun"/>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441"/>
              <w:gridCol w:w="2075"/>
              <w:gridCol w:w="5942"/>
              <w:gridCol w:w="899"/>
              <w:gridCol w:w="460"/>
              <w:gridCol w:w="498"/>
              <w:gridCol w:w="3084"/>
              <w:gridCol w:w="945"/>
              <w:gridCol w:w="425"/>
              <w:gridCol w:w="425"/>
              <w:gridCol w:w="2907"/>
              <w:gridCol w:w="1382"/>
            </w:tblGrid>
            <w:tr w:rsidR="009D47DD" w:rsidRPr="003450A3" w14:paraId="19E5812F" w14:textId="77777777" w:rsidTr="00A910C1">
              <w:trPr>
                <w:trHeight w:val="20"/>
                <w:ins w:id="170" w:author="WenT Tang (汤文)" w:date="2023-09-05T10: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BBE54" w14:textId="77777777" w:rsidR="009D47DD" w:rsidRPr="003450A3" w:rsidRDefault="009D47DD" w:rsidP="009D47DD">
                  <w:pPr>
                    <w:pStyle w:val="TAL"/>
                    <w:rPr>
                      <w:ins w:id="171" w:author="WenT Tang (汤文)" w:date="2023-09-05T10:11:00Z"/>
                      <w:rFonts w:asciiTheme="majorHAnsi" w:hAnsiTheme="majorHAnsi" w:cstheme="majorHAnsi"/>
                      <w:color w:val="000000" w:themeColor="text1"/>
                      <w:szCs w:val="18"/>
                    </w:rPr>
                  </w:pPr>
                  <w:ins w:id="172" w:author="WenT Tang (汤文)" w:date="2023-09-05T10:12:00Z">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8378" w14:textId="77777777" w:rsidR="009D47DD" w:rsidRPr="003450A3" w:rsidRDefault="009D47DD" w:rsidP="009D47DD">
                  <w:pPr>
                    <w:pStyle w:val="TAL"/>
                    <w:rPr>
                      <w:ins w:id="173" w:author="WenT Tang (汤文)" w:date="2023-09-05T10:11:00Z"/>
                      <w:rFonts w:asciiTheme="majorHAnsi" w:hAnsiTheme="majorHAnsi" w:cstheme="majorHAnsi"/>
                      <w:color w:val="000000" w:themeColor="text1"/>
                      <w:szCs w:val="18"/>
                    </w:rPr>
                  </w:pPr>
                  <w:ins w:id="174" w:author="WenT Tang (汤文)" w:date="2023-09-05T10:12: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5C1A" w14:textId="77777777" w:rsidR="009D47DD" w:rsidRPr="003450A3" w:rsidRDefault="009D47DD" w:rsidP="009D47DD">
                  <w:pPr>
                    <w:pStyle w:val="TAL"/>
                    <w:rPr>
                      <w:ins w:id="175" w:author="WenT Tang (汤文)" w:date="2023-09-05T10:11:00Z"/>
                      <w:rFonts w:asciiTheme="majorHAnsi" w:hAnsiTheme="majorHAnsi" w:cstheme="majorHAnsi"/>
                      <w:color w:val="000000" w:themeColor="text1"/>
                      <w:szCs w:val="18"/>
                      <w:lang w:val="en-US" w:eastAsia="zh-CN"/>
                    </w:rPr>
                  </w:pPr>
                  <w:ins w:id="176" w:author="WenT Tang (汤文)" w:date="2023-09-05T10:12:00Z">
                    <w:r w:rsidRPr="003450A3">
                      <w:rPr>
                        <w:rFonts w:asciiTheme="majorHAnsi" w:hAnsiTheme="majorHAnsi" w:cstheme="majorHAnsi"/>
                        <w:color w:val="000000" w:themeColor="text1"/>
                        <w:szCs w:val="18"/>
                        <w:lang w:val="en-US" w:eastAsia="zh-CN"/>
                      </w:rPr>
                      <w:t>Semi-static HARQ feedback disabling for eMTC CE mode B</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0C30" w14:textId="77777777" w:rsidR="009D47DD" w:rsidRDefault="009D47DD" w:rsidP="009D47DD">
                  <w:pPr>
                    <w:rPr>
                      <w:ins w:id="177" w:author="WenT Tang (汤文)" w:date="2023-09-05T10:12:00Z"/>
                      <w:rFonts w:asciiTheme="majorHAnsi" w:hAnsiTheme="majorHAnsi" w:cstheme="majorHAnsi"/>
                      <w:color w:val="000000" w:themeColor="text1"/>
                      <w:sz w:val="18"/>
                      <w:szCs w:val="18"/>
                    </w:rPr>
                  </w:pPr>
                  <w:ins w:id="178" w:author="WenT Tang (汤文)" w:date="2023-09-05T10:12:00Z">
                    <w:r w:rsidRPr="003450A3">
                      <w:rPr>
                        <w:rFonts w:asciiTheme="majorHAnsi" w:hAnsiTheme="majorHAnsi" w:cstheme="majorHAnsi"/>
                        <w:color w:val="000000" w:themeColor="text1"/>
                        <w:sz w:val="18"/>
                        <w:szCs w:val="18"/>
                      </w:rPr>
                      <w:t xml:space="preserve">1. </w:t>
                    </w:r>
                  </w:ins>
                  <w:ins w:id="179" w:author="WenT Tang (汤文)" w:date="2023-09-05T10:24:00Z">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65E776DC" w14:textId="77777777" w:rsidR="009D47DD" w:rsidRDefault="009D47DD" w:rsidP="009D47DD">
                  <w:pPr>
                    <w:rPr>
                      <w:ins w:id="180" w:author="WenT Tang (汤文)" w:date="2023-09-05T10:15:00Z"/>
                      <w:rFonts w:asciiTheme="majorHAnsi" w:hAnsiTheme="majorHAnsi" w:cstheme="majorHAnsi"/>
                      <w:color w:val="000000" w:themeColor="text1"/>
                      <w:sz w:val="18"/>
                      <w:szCs w:val="18"/>
                    </w:rPr>
                  </w:pPr>
                  <w:ins w:id="181" w:author="WenT Tang (汤文)" w:date="2023-09-05T10:12:00Z">
                    <w:r>
                      <w:rPr>
                        <w:rFonts w:asciiTheme="majorHAnsi" w:hAnsiTheme="majorHAnsi" w:cstheme="majorHAnsi"/>
                        <w:color w:val="000000" w:themeColor="text1"/>
                        <w:sz w:val="18"/>
                        <w:szCs w:val="18"/>
                      </w:rPr>
                      <w:t xml:space="preserve">2. </w:t>
                    </w:r>
                  </w:ins>
                  <w:ins w:id="182" w:author="WenT Tang (汤文)" w:date="2023-09-05T10:24:00Z">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ins>
                  <w:ins w:id="183" w:author="WenT Tang (汤文)" w:date="2023-09-05T10:25:00Z">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ins>
                  <w:ins w:id="184" w:author="WenT Tang (汤文)" w:date="2023-09-05T10:26:00Z">
                    <w:r>
                      <w:rPr>
                        <w:rFonts w:asciiTheme="majorHAnsi" w:eastAsiaTheme="minorEastAsia" w:hAnsiTheme="majorHAnsi" w:cstheme="majorHAnsi"/>
                        <w:color w:val="000000" w:themeColor="text1"/>
                        <w:sz w:val="18"/>
                        <w:szCs w:val="18"/>
                        <w:lang w:eastAsia="zh-CN"/>
                      </w:rPr>
                      <w:t xml:space="preserve">multi-TB </w:t>
                    </w:r>
                  </w:ins>
                  <w:ins w:id="185" w:author="WenT Tang (汤文)" w:date="2023-09-05T10:25:00Z">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 xml:space="preserve">H </w:t>
                    </w:r>
                  </w:ins>
                  <w:ins w:id="186" w:author="WenT Tang (汤文)" w:date="2023-09-05T10:26:00Z">
                    <w:r>
                      <w:rPr>
                        <w:rFonts w:asciiTheme="majorHAnsi" w:eastAsiaTheme="minorEastAsia" w:hAnsiTheme="majorHAnsi" w:cstheme="majorHAnsi"/>
                        <w:color w:val="000000" w:themeColor="text1"/>
                        <w:sz w:val="18"/>
                        <w:szCs w:val="18"/>
                        <w:lang w:eastAsia="zh-CN"/>
                      </w:rPr>
                      <w:t>is</w:t>
                    </w:r>
                  </w:ins>
                  <w:ins w:id="187" w:author="WenT Tang (汤文)" w:date="2023-09-05T10:25:00Z">
                    <w:r w:rsidRPr="009F3336">
                      <w:rPr>
                        <w:rFonts w:asciiTheme="majorHAnsi" w:eastAsiaTheme="minorEastAsia" w:hAnsiTheme="majorHAnsi" w:cstheme="majorHAnsi"/>
                        <w:color w:val="000000" w:themeColor="text1"/>
                        <w:sz w:val="18"/>
                        <w:szCs w:val="18"/>
                        <w:lang w:eastAsia="zh-CN"/>
                      </w:rPr>
                      <w:t xml:space="preserve"> </w:t>
                    </w:r>
                  </w:ins>
                  <w:ins w:id="188" w:author="WenT Tang (汤文)" w:date="2023-09-05T10:27:00Z">
                    <w:r>
                      <w:rPr>
                        <w:rFonts w:asciiTheme="majorHAnsi" w:eastAsiaTheme="minorEastAsia" w:hAnsiTheme="majorHAnsi" w:cstheme="majorHAnsi"/>
                        <w:color w:val="000000" w:themeColor="text1"/>
                        <w:sz w:val="18"/>
                        <w:szCs w:val="18"/>
                        <w:lang w:eastAsia="zh-CN"/>
                      </w:rPr>
                      <w:t>en</w:t>
                    </w:r>
                  </w:ins>
                  <w:ins w:id="189" w:author="WenT Tang (汤文)" w:date="2023-09-05T10:25:00Z">
                    <w:r w:rsidRPr="009F3336">
                      <w:rPr>
                        <w:rFonts w:asciiTheme="majorHAnsi" w:eastAsiaTheme="minorEastAsia" w:hAnsiTheme="majorHAnsi" w:cstheme="majorHAnsi"/>
                        <w:color w:val="000000" w:themeColor="text1"/>
                        <w:sz w:val="18"/>
                        <w:szCs w:val="18"/>
                        <w:lang w:eastAsia="zh-CN"/>
                      </w:rPr>
                      <w:t>abled HARQ-ACK</w:t>
                    </w:r>
                  </w:ins>
                  <w:ins w:id="190" w:author="WenT Tang (汤文)" w:date="2023-09-05T10:26:00Z">
                    <w:r>
                      <w:rPr>
                        <w:rFonts w:asciiTheme="majorHAnsi" w:eastAsiaTheme="minorEastAsia" w:hAnsiTheme="majorHAnsi" w:cstheme="majorHAnsi"/>
                        <w:color w:val="000000" w:themeColor="text1"/>
                        <w:sz w:val="18"/>
                        <w:szCs w:val="18"/>
                        <w:lang w:eastAsia="zh-CN"/>
                      </w:rPr>
                      <w:t xml:space="preserve">, </w:t>
                    </w:r>
                  </w:ins>
                  <w:ins w:id="191" w:author="WenT Tang (汤文)" w:date="2023-09-05T10:24:00Z">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7BC7C5A3" w14:textId="77777777" w:rsidR="009D47DD" w:rsidRPr="00663DEC" w:rsidRDefault="009D47DD" w:rsidP="009D47DD">
                  <w:pPr>
                    <w:rPr>
                      <w:ins w:id="192" w:author="WenT Tang (汤文)" w:date="2023-09-05T10:11:00Z"/>
                      <w:rFonts w:asciiTheme="majorHAnsi" w:eastAsiaTheme="minorEastAsia" w:hAnsiTheme="majorHAnsi" w:cstheme="majorHAnsi"/>
                      <w:color w:val="000000" w:themeColor="text1"/>
                      <w:sz w:val="18"/>
                      <w:szCs w:val="18"/>
                      <w:lang w:eastAsia="zh-CN"/>
                    </w:rPr>
                  </w:pPr>
                  <w:ins w:id="193" w:author="WenT Tang (汤文)" w:date="2023-09-25T16:23: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ins>
                  <w:ins w:id="194" w:author="WenT Tang (汤文)" w:date="2023-09-25T16:24:00Z">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ins>
                  <w:ins w:id="195" w:author="WenT Tang (汤文)" w:date="2023-09-25T16:23:00Z">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F7C0" w14:textId="77777777" w:rsidR="009D47DD" w:rsidRDefault="009D47DD" w:rsidP="009D47DD">
                  <w:pPr>
                    <w:pStyle w:val="TAL"/>
                    <w:rPr>
                      <w:ins w:id="196" w:author="WenT Tang (汤文)" w:date="2023-09-05T11:19:00Z"/>
                      <w:rFonts w:asciiTheme="majorHAnsi" w:hAnsiTheme="majorHAnsi" w:cstheme="majorHAnsi"/>
                      <w:color w:val="000000" w:themeColor="text1"/>
                      <w:szCs w:val="18"/>
                    </w:rPr>
                  </w:pPr>
                  <w:ins w:id="197" w:author="WenT Tang (汤文)" w:date="2023-09-05T11:19: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1</w:t>
                    </w:r>
                  </w:ins>
                </w:p>
                <w:p w14:paraId="2C2E4C0E" w14:textId="77777777" w:rsidR="009D47DD" w:rsidRDefault="009D47DD" w:rsidP="009D47DD">
                  <w:pPr>
                    <w:pStyle w:val="TAL"/>
                    <w:rPr>
                      <w:ins w:id="198" w:author="WenT Tang (汤文)" w:date="2023-09-05T10:27:00Z"/>
                      <w:rFonts w:asciiTheme="majorHAnsi" w:hAnsiTheme="majorHAnsi" w:cstheme="majorHAnsi"/>
                      <w:color w:val="000000" w:themeColor="text1"/>
                      <w:szCs w:val="18"/>
                    </w:rPr>
                  </w:pPr>
                  <w:ins w:id="199" w:author="WenT Tang (汤文)" w:date="2023-09-05T10:12:00Z">
                    <w:r w:rsidRPr="003450A3">
                      <w:rPr>
                        <w:rFonts w:asciiTheme="majorHAnsi" w:hAnsiTheme="majorHAnsi" w:cstheme="majorHAnsi"/>
                        <w:color w:val="000000" w:themeColor="text1"/>
                        <w:szCs w:val="18"/>
                      </w:rPr>
                      <w:t>Rel. 17 2-1</w:t>
                    </w:r>
                  </w:ins>
                </w:p>
                <w:p w14:paraId="07287D9F" w14:textId="77777777" w:rsidR="009D47DD" w:rsidRDefault="009D47DD" w:rsidP="009D47DD">
                  <w:pPr>
                    <w:pStyle w:val="TAL"/>
                    <w:rPr>
                      <w:ins w:id="200" w:author="WenT Tang (汤文)" w:date="2023-09-05T10:27:00Z"/>
                      <w:rFonts w:asciiTheme="majorHAnsi" w:hAnsiTheme="majorHAnsi" w:cstheme="majorHAnsi"/>
                      <w:color w:val="000000" w:themeColor="text1"/>
                      <w:szCs w:val="18"/>
                    </w:rPr>
                  </w:pPr>
                  <w:ins w:id="201" w:author="WenT Tang (汤文)" w:date="2023-09-05T10:27: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202" w:author="WenT Tang (汤文)" w:date="2023-09-05T10:28:00Z">
                    <w:r>
                      <w:rPr>
                        <w:rFonts w:asciiTheme="majorHAnsi" w:hAnsiTheme="majorHAnsi" w:cstheme="majorHAnsi"/>
                        <w:color w:val="000000" w:themeColor="text1"/>
                        <w:szCs w:val="18"/>
                      </w:rPr>
                      <w:t>a</w:t>
                    </w:r>
                  </w:ins>
                </w:p>
                <w:p w14:paraId="3767E9A5" w14:textId="77777777" w:rsidR="009D47DD" w:rsidRPr="003450A3" w:rsidRDefault="009D47DD" w:rsidP="009D47DD">
                  <w:pPr>
                    <w:pStyle w:val="TAL"/>
                    <w:rPr>
                      <w:ins w:id="203" w:author="WenT Tang (汤文)" w:date="2023-09-05T10: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B3137" w14:textId="77777777" w:rsidR="009D47DD" w:rsidRPr="003450A3" w:rsidRDefault="009D47DD" w:rsidP="009D47DD">
                  <w:pPr>
                    <w:pStyle w:val="TAL"/>
                    <w:rPr>
                      <w:ins w:id="204" w:author="WenT Tang (汤文)" w:date="2023-09-05T10:11:00Z"/>
                      <w:rFonts w:asciiTheme="majorHAnsi" w:hAnsiTheme="majorHAnsi" w:cstheme="majorHAnsi"/>
                      <w:color w:val="000000" w:themeColor="text1"/>
                      <w:szCs w:val="18"/>
                      <w:lang w:val="en-US"/>
                    </w:rPr>
                  </w:pPr>
                  <w:ins w:id="205" w:author="WenT Tang (汤文)" w:date="2023-09-05T10:12: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CF65" w14:textId="77777777" w:rsidR="009D47DD" w:rsidRPr="003450A3" w:rsidRDefault="009D47DD" w:rsidP="009D47DD">
                  <w:pPr>
                    <w:pStyle w:val="TAL"/>
                    <w:rPr>
                      <w:ins w:id="206" w:author="WenT Tang (汤文)" w:date="2023-09-05T10:11:00Z"/>
                      <w:rFonts w:asciiTheme="majorHAnsi" w:hAnsiTheme="majorHAnsi" w:cstheme="majorHAnsi"/>
                      <w:color w:val="000000" w:themeColor="text1"/>
                      <w:szCs w:val="18"/>
                      <w:lang w:val="en-US"/>
                    </w:rPr>
                  </w:pPr>
                  <w:ins w:id="207" w:author="WenT Tang (汤文)" w:date="2023-09-05T10:12: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02F2" w14:textId="77777777" w:rsidR="009D47DD" w:rsidRPr="003450A3" w:rsidRDefault="009D47DD" w:rsidP="009D47DD">
                  <w:pPr>
                    <w:pStyle w:val="TAL"/>
                    <w:rPr>
                      <w:ins w:id="208" w:author="WenT Tang (汤文)" w:date="2023-09-05T10:11:00Z"/>
                      <w:rFonts w:asciiTheme="majorHAnsi" w:hAnsiTheme="majorHAnsi" w:cstheme="majorHAnsi"/>
                      <w:color w:val="000000" w:themeColor="text1"/>
                      <w:szCs w:val="18"/>
                      <w:lang w:val="en-US"/>
                    </w:rPr>
                  </w:pPr>
                  <w:ins w:id="209" w:author="WenT Tang (汤文)" w:date="2023-09-05T10:12:00Z">
                    <w:r w:rsidRPr="003450A3">
                      <w:rPr>
                        <w:rFonts w:asciiTheme="majorHAnsi" w:hAnsiTheme="majorHAnsi" w:cstheme="majorHAnsi"/>
                        <w:color w:val="000000" w:themeColor="text1"/>
                        <w:szCs w:val="18"/>
                        <w:lang w:val="en-US"/>
                      </w:rPr>
                      <w:t>Release 18 eMTC UE with CE mode B cannot disable HARQ feedback</w:t>
                    </w:r>
                  </w:ins>
                  <w:ins w:id="210" w:author="WenT Tang (汤文)" w:date="2023-09-05T10:28:00Z">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 xml:space="preserve">of multi-TB via </w:t>
                    </w:r>
                    <w:r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F307" w14:textId="77777777" w:rsidR="009D47DD" w:rsidRPr="003450A3" w:rsidRDefault="009D47DD" w:rsidP="009D47DD">
                  <w:pPr>
                    <w:pStyle w:val="TAL"/>
                    <w:rPr>
                      <w:ins w:id="211" w:author="WenT Tang (汤文)" w:date="2023-09-05T10:11:00Z"/>
                      <w:rFonts w:asciiTheme="majorHAnsi" w:hAnsiTheme="majorHAnsi" w:cstheme="majorHAnsi"/>
                      <w:color w:val="000000" w:themeColor="text1"/>
                      <w:szCs w:val="18"/>
                      <w:highlight w:val="yellow"/>
                      <w:lang w:val="en-US" w:eastAsia="zh-CN"/>
                    </w:rPr>
                  </w:pPr>
                  <w:ins w:id="212" w:author="WenT Tang (汤文)" w:date="2023-09-05T10:12: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29B5" w14:textId="77777777" w:rsidR="009D47DD" w:rsidRPr="003450A3" w:rsidRDefault="009D47DD" w:rsidP="009D47DD">
                  <w:pPr>
                    <w:pStyle w:val="TAL"/>
                    <w:rPr>
                      <w:ins w:id="213" w:author="WenT Tang (汤文)" w:date="2023-09-05T10:11:00Z"/>
                      <w:rFonts w:asciiTheme="majorHAnsi" w:hAnsiTheme="majorHAnsi" w:cstheme="majorHAnsi"/>
                      <w:color w:val="000000" w:themeColor="text1"/>
                      <w:szCs w:val="18"/>
                      <w:lang w:val="en-US" w:eastAsia="zh-CN"/>
                    </w:rPr>
                  </w:pPr>
                  <w:ins w:id="214" w:author="WenT Tang (汤文)" w:date="2023-09-05T10:12: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009D" w14:textId="77777777" w:rsidR="009D47DD" w:rsidRPr="003450A3" w:rsidRDefault="009D47DD" w:rsidP="009D47DD">
                  <w:pPr>
                    <w:pStyle w:val="TAL"/>
                    <w:rPr>
                      <w:ins w:id="215" w:author="WenT Tang (汤文)" w:date="2023-09-05T10:11:00Z"/>
                      <w:rFonts w:asciiTheme="majorHAnsi" w:hAnsiTheme="majorHAnsi" w:cstheme="majorHAnsi"/>
                      <w:color w:val="000000" w:themeColor="text1"/>
                      <w:szCs w:val="18"/>
                      <w:lang w:val="en-US" w:eastAsia="zh-CN"/>
                    </w:rPr>
                  </w:pPr>
                  <w:ins w:id="216" w:author="WenT Tang (汤文)" w:date="2023-09-05T10:12: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442E" w14:textId="77777777" w:rsidR="009D47DD" w:rsidRPr="003450A3" w:rsidRDefault="009D47DD" w:rsidP="009D47DD">
                  <w:pPr>
                    <w:pStyle w:val="TAL"/>
                    <w:rPr>
                      <w:ins w:id="217" w:author="WenT Tang (汤文)" w:date="2023-09-05T10:12:00Z"/>
                      <w:rFonts w:asciiTheme="majorHAnsi" w:hAnsiTheme="majorHAnsi" w:cstheme="majorHAnsi"/>
                      <w:color w:val="000000" w:themeColor="text1"/>
                      <w:szCs w:val="18"/>
                      <w:lang w:val="en-US" w:eastAsia="zh-CN"/>
                    </w:rPr>
                  </w:pPr>
                  <w:ins w:id="218" w:author="WenT Tang (汤文)" w:date="2023-09-05T10:12:00Z">
                    <w:r w:rsidRPr="003450A3">
                      <w:rPr>
                        <w:rFonts w:asciiTheme="majorHAnsi" w:hAnsiTheme="majorHAnsi" w:cstheme="majorHAnsi"/>
                        <w:color w:val="000000" w:themeColor="text1"/>
                        <w:szCs w:val="18"/>
                        <w:lang w:val="en-US" w:eastAsia="zh-CN"/>
                      </w:rPr>
                      <w:t>Note: HARQ disabling with Option 1 in CE mode B</w:t>
                    </w:r>
                  </w:ins>
                </w:p>
                <w:p w14:paraId="01625495" w14:textId="77777777" w:rsidR="009D47DD" w:rsidRPr="003450A3" w:rsidRDefault="009D47DD" w:rsidP="009D47DD">
                  <w:pPr>
                    <w:pStyle w:val="TAL"/>
                    <w:rPr>
                      <w:ins w:id="219" w:author="WenT Tang (汤文)" w:date="2023-09-05T10:12:00Z"/>
                      <w:rFonts w:asciiTheme="majorHAnsi" w:hAnsiTheme="majorHAnsi" w:cstheme="majorHAnsi"/>
                      <w:color w:val="000000" w:themeColor="text1"/>
                      <w:szCs w:val="18"/>
                      <w:lang w:val="en-US" w:eastAsia="zh-CN"/>
                    </w:rPr>
                  </w:pPr>
                </w:p>
                <w:p w14:paraId="345390A0" w14:textId="77777777" w:rsidR="009D47DD" w:rsidRPr="003450A3" w:rsidRDefault="009D47DD" w:rsidP="009D47DD">
                  <w:pPr>
                    <w:pStyle w:val="TAL"/>
                    <w:rPr>
                      <w:ins w:id="220" w:author="WenT Tang (汤文)" w:date="2023-09-05T10:12:00Z"/>
                      <w:rFonts w:asciiTheme="majorHAnsi" w:hAnsiTheme="majorHAnsi" w:cstheme="majorHAnsi"/>
                      <w:color w:val="000000" w:themeColor="text1"/>
                      <w:szCs w:val="18"/>
                      <w:lang w:val="en-US" w:eastAsia="zh-CN"/>
                    </w:rPr>
                  </w:pPr>
                  <w:ins w:id="221" w:author="WenT Tang (汤文)" w:date="2023-09-05T10:12:00Z">
                    <w:r w:rsidRPr="003450A3">
                      <w:rPr>
                        <w:rFonts w:asciiTheme="majorHAnsi" w:hAnsiTheme="majorHAnsi" w:cstheme="majorHAnsi"/>
                        <w:color w:val="000000" w:themeColor="text1"/>
                        <w:szCs w:val="18"/>
                        <w:lang w:val="en-US" w:eastAsia="zh-CN"/>
                      </w:rPr>
                      <w:t xml:space="preserve">Note: this applies to </w:t>
                    </w:r>
                  </w:ins>
                  <w:ins w:id="222" w:author="WenT Tang (汤文)" w:date="2023-09-05T10:29:00Z">
                    <w:r>
                      <w:rPr>
                        <w:rFonts w:asciiTheme="majorHAnsi" w:hAnsiTheme="majorHAnsi" w:cstheme="majorHAnsi"/>
                        <w:color w:val="000000" w:themeColor="text1"/>
                        <w:szCs w:val="18"/>
                        <w:lang w:val="en-US" w:eastAsia="zh-CN"/>
                      </w:rPr>
                      <w:t>multi</w:t>
                    </w:r>
                  </w:ins>
                  <w:ins w:id="223" w:author="WenT Tang (汤文)" w:date="2023-09-05T10:12:00Z">
                    <w:r w:rsidRPr="003450A3">
                      <w:rPr>
                        <w:rFonts w:asciiTheme="majorHAnsi" w:hAnsiTheme="majorHAnsi" w:cstheme="majorHAnsi"/>
                        <w:color w:val="000000" w:themeColor="text1"/>
                        <w:szCs w:val="18"/>
                        <w:lang w:val="en-US" w:eastAsia="zh-CN"/>
                      </w:rPr>
                      <w:t>-TB case</w:t>
                    </w:r>
                  </w:ins>
                </w:p>
                <w:p w14:paraId="04E02252" w14:textId="77777777" w:rsidR="009D47DD" w:rsidRPr="003450A3" w:rsidRDefault="009D47DD" w:rsidP="009D47DD">
                  <w:pPr>
                    <w:pStyle w:val="TAL"/>
                    <w:rPr>
                      <w:ins w:id="224" w:author="WenT Tang (汤文)" w:date="2023-09-05T10:12:00Z"/>
                      <w:rFonts w:asciiTheme="majorHAnsi" w:hAnsiTheme="majorHAnsi" w:cstheme="majorHAnsi"/>
                      <w:color w:val="000000" w:themeColor="text1"/>
                      <w:szCs w:val="18"/>
                      <w:lang w:val="en-US" w:eastAsia="zh-CN"/>
                    </w:rPr>
                  </w:pPr>
                </w:p>
                <w:p w14:paraId="25915AC0" w14:textId="77777777" w:rsidR="009D47DD" w:rsidRPr="003450A3" w:rsidRDefault="009D47DD" w:rsidP="009D47DD">
                  <w:pPr>
                    <w:pStyle w:val="TAL"/>
                    <w:rPr>
                      <w:ins w:id="225" w:author="WenT Tang (汤文)" w:date="2023-09-05T10:11:00Z"/>
                      <w:rFonts w:asciiTheme="majorHAnsi" w:hAnsiTheme="majorHAnsi" w:cstheme="majorHAnsi"/>
                      <w:color w:val="000000" w:themeColor="text1"/>
                      <w:szCs w:val="18"/>
                      <w:lang w:val="en-US" w:eastAsia="zh-CN"/>
                    </w:rPr>
                  </w:pPr>
                  <w:ins w:id="226" w:author="WenT Tang (汤文)" w:date="2023-09-05T10:12: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475C" w14:textId="77777777" w:rsidR="009D47DD" w:rsidRPr="003450A3" w:rsidRDefault="009D47DD" w:rsidP="009D47DD">
                  <w:pPr>
                    <w:pStyle w:val="TAL"/>
                    <w:rPr>
                      <w:ins w:id="227" w:author="WenT Tang (汤文)" w:date="2023-09-05T10:11:00Z"/>
                      <w:rFonts w:asciiTheme="majorHAnsi" w:hAnsiTheme="majorHAnsi" w:cstheme="majorHAnsi"/>
                      <w:color w:val="000000" w:themeColor="text1"/>
                      <w:szCs w:val="18"/>
                      <w:lang w:val="en-US" w:eastAsia="zh-CN"/>
                    </w:rPr>
                  </w:pPr>
                  <w:ins w:id="228" w:author="WenT Tang (汤文)" w:date="2023-09-05T10:12:00Z">
                    <w:r w:rsidRPr="003450A3">
                      <w:rPr>
                        <w:rFonts w:asciiTheme="majorHAnsi" w:hAnsiTheme="majorHAnsi" w:cstheme="majorHAnsi"/>
                        <w:color w:val="000000" w:themeColor="text1"/>
                        <w:szCs w:val="18"/>
                        <w:lang w:val="en-US" w:eastAsia="zh-CN"/>
                      </w:rPr>
                      <w:t>Optional with capability signalling</w:t>
                    </w:r>
                  </w:ins>
                </w:p>
              </w:tc>
            </w:tr>
            <w:tr w:rsidR="009D47DD" w:rsidRPr="003450A3" w14:paraId="67FD1185" w14:textId="77777777" w:rsidTr="00A910C1">
              <w:trPr>
                <w:trHeight w:val="20"/>
                <w:ins w:id="229" w:author="WenT Tang (汤文)" w:date="2023-09-05T11: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9A166" w14:textId="77777777" w:rsidR="009D47DD" w:rsidRPr="003450A3" w:rsidRDefault="009D47DD" w:rsidP="009D47DD">
                  <w:pPr>
                    <w:pStyle w:val="TAL"/>
                    <w:rPr>
                      <w:ins w:id="230" w:author="WenT Tang (汤文)" w:date="2023-09-05T11:20:00Z"/>
                      <w:rFonts w:asciiTheme="majorHAnsi" w:hAnsiTheme="majorHAnsi" w:cstheme="majorHAnsi"/>
                      <w:color w:val="000000" w:themeColor="text1"/>
                      <w:szCs w:val="18"/>
                    </w:rPr>
                  </w:pPr>
                  <w:ins w:id="231" w:author="WenT Tang (汤文)" w:date="2023-09-05T11:21: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77CE" w14:textId="77777777" w:rsidR="009D47DD" w:rsidRPr="003450A3" w:rsidRDefault="009D47DD" w:rsidP="009D47DD">
                  <w:pPr>
                    <w:pStyle w:val="TAL"/>
                    <w:rPr>
                      <w:ins w:id="232" w:author="WenT Tang (汤文)" w:date="2023-09-05T11:20:00Z"/>
                      <w:rFonts w:asciiTheme="majorHAnsi" w:hAnsiTheme="majorHAnsi" w:cstheme="majorHAnsi"/>
                      <w:color w:val="000000" w:themeColor="text1"/>
                      <w:szCs w:val="18"/>
                    </w:rPr>
                  </w:pPr>
                  <w:ins w:id="233" w:author="WenT Tang (汤文)" w:date="2023-09-05T11:21: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0B0D" w14:textId="77777777" w:rsidR="009D47DD" w:rsidRPr="003450A3" w:rsidRDefault="009D47DD" w:rsidP="009D47DD">
                  <w:pPr>
                    <w:pStyle w:val="TAL"/>
                    <w:rPr>
                      <w:ins w:id="234" w:author="WenT Tang (汤文)" w:date="2023-09-05T11:20:00Z"/>
                      <w:rFonts w:asciiTheme="majorHAnsi" w:hAnsiTheme="majorHAnsi" w:cstheme="majorHAnsi"/>
                      <w:color w:val="000000" w:themeColor="text1"/>
                      <w:szCs w:val="18"/>
                      <w:lang w:val="en-US" w:eastAsia="zh-CN"/>
                    </w:rPr>
                  </w:pPr>
                  <w:ins w:id="235" w:author="WenT Tang (汤文)" w:date="2023-09-05T11:21:00Z">
                    <w:r w:rsidRPr="003450A3">
                      <w:rPr>
                        <w:rFonts w:asciiTheme="majorHAnsi" w:hAnsiTheme="majorHAnsi" w:cstheme="majorHAnsi"/>
                        <w:color w:val="000000" w:themeColor="text1"/>
                        <w:szCs w:val="18"/>
                        <w:lang w:val="en-US" w:eastAsia="zh-CN"/>
                      </w:rPr>
                      <w:t xml:space="preserve">Semi-static HARQ feedback disabling for eMTC CE mode </w:t>
                    </w:r>
                    <w:r>
                      <w:rPr>
                        <w:rFonts w:asciiTheme="majorHAnsi" w:hAnsiTheme="majorHAnsi" w:cstheme="majorHAnsi"/>
                        <w:color w:val="000000" w:themeColor="text1"/>
                        <w:szCs w:val="18"/>
                        <w:lang w:val="en-US" w:eastAsia="zh-CN"/>
                      </w:rPr>
                      <w:t>A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DD2C" w14:textId="77777777" w:rsidR="009D47DD" w:rsidRDefault="009D47DD" w:rsidP="009D47DD">
                  <w:pPr>
                    <w:rPr>
                      <w:ins w:id="236" w:author="WenT Tang (汤文)" w:date="2023-09-05T11:21:00Z"/>
                      <w:rFonts w:asciiTheme="majorHAnsi" w:hAnsiTheme="majorHAnsi" w:cstheme="majorHAnsi"/>
                      <w:color w:val="000000" w:themeColor="text1"/>
                      <w:sz w:val="18"/>
                      <w:szCs w:val="18"/>
                    </w:rPr>
                  </w:pPr>
                  <w:ins w:id="237" w:author="WenT Tang (汤文)" w:date="2023-09-05T11:21:00Z">
                    <w:r w:rsidRPr="003450A3">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3473A698" w14:textId="77777777" w:rsidR="009D47DD" w:rsidRDefault="009D47DD" w:rsidP="009D47DD">
                  <w:pPr>
                    <w:rPr>
                      <w:ins w:id="238" w:author="WenT Tang (汤文)" w:date="2023-09-05T11:21:00Z"/>
                      <w:rFonts w:asciiTheme="majorHAnsi" w:hAnsiTheme="majorHAnsi" w:cstheme="majorHAnsi"/>
                      <w:color w:val="000000" w:themeColor="text1"/>
                      <w:sz w:val="18"/>
                      <w:szCs w:val="18"/>
                    </w:rPr>
                  </w:pPr>
                  <w:ins w:id="239" w:author="WenT Tang (汤文)" w:date="2023-09-05T11:21:00Z">
                    <w:r>
                      <w:rPr>
                        <w:rFonts w:asciiTheme="majorHAnsi" w:hAnsiTheme="majorHAnsi" w:cstheme="majorHAnsi"/>
                        <w:color w:val="000000" w:themeColor="text1"/>
                        <w:sz w:val="18"/>
                        <w:szCs w:val="18"/>
                      </w:rPr>
                      <w:t xml:space="preserve">2.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 xml:space="preserve">multi-TB </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53CAE53E" w14:textId="77777777" w:rsidR="009D47DD" w:rsidRPr="003450A3" w:rsidRDefault="009D47DD" w:rsidP="009D47DD">
                  <w:pPr>
                    <w:rPr>
                      <w:ins w:id="240" w:author="WenT Tang (汤文)" w:date="2023-09-05T11:20:00Z"/>
                      <w:rFonts w:asciiTheme="majorHAnsi" w:eastAsiaTheme="minorEastAsia" w:hAnsiTheme="majorHAnsi" w:cstheme="majorHAnsi"/>
                      <w:color w:val="000000" w:themeColor="text1"/>
                      <w:sz w:val="18"/>
                      <w:szCs w:val="18"/>
                    </w:rPr>
                  </w:pPr>
                  <w:ins w:id="241" w:author="WenT Tang (汤文)" w:date="2023-09-25T16:24: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95510" w14:textId="77777777" w:rsidR="009D47DD" w:rsidRDefault="009D47DD" w:rsidP="009D47DD">
                  <w:pPr>
                    <w:pStyle w:val="TAL"/>
                    <w:rPr>
                      <w:ins w:id="242" w:author="WenT Tang (汤文)" w:date="2023-09-05T11:21:00Z"/>
                      <w:rFonts w:asciiTheme="majorHAnsi" w:hAnsiTheme="majorHAnsi" w:cstheme="majorHAnsi"/>
                      <w:color w:val="000000" w:themeColor="text1"/>
                      <w:szCs w:val="18"/>
                    </w:rPr>
                  </w:pPr>
                  <w:ins w:id="243" w:author="WenT Tang (汤文)" w:date="2023-09-05T11:21: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0</w:t>
                    </w:r>
                  </w:ins>
                </w:p>
                <w:p w14:paraId="2BD122FA" w14:textId="77777777" w:rsidR="009D47DD" w:rsidRDefault="009D47DD" w:rsidP="009D47DD">
                  <w:pPr>
                    <w:pStyle w:val="TAL"/>
                    <w:rPr>
                      <w:ins w:id="244" w:author="WenT Tang (汤文)" w:date="2023-09-05T11:21:00Z"/>
                      <w:rFonts w:asciiTheme="majorHAnsi" w:hAnsiTheme="majorHAnsi" w:cstheme="majorHAnsi"/>
                      <w:color w:val="000000" w:themeColor="text1"/>
                      <w:szCs w:val="18"/>
                    </w:rPr>
                  </w:pPr>
                  <w:ins w:id="245" w:author="WenT Tang (汤文)" w:date="2023-09-05T11:21:00Z">
                    <w:r w:rsidRPr="003450A3">
                      <w:rPr>
                        <w:rFonts w:asciiTheme="majorHAnsi" w:hAnsiTheme="majorHAnsi" w:cstheme="majorHAnsi"/>
                        <w:color w:val="000000" w:themeColor="text1"/>
                        <w:szCs w:val="18"/>
                      </w:rPr>
                      <w:t>Rel. 17 2-1</w:t>
                    </w:r>
                  </w:ins>
                </w:p>
                <w:p w14:paraId="11379455" w14:textId="77777777" w:rsidR="009D47DD" w:rsidRDefault="009D47DD" w:rsidP="009D47DD">
                  <w:pPr>
                    <w:pStyle w:val="TAL"/>
                    <w:rPr>
                      <w:ins w:id="246" w:author="WenT Tang (汤文)" w:date="2023-09-05T11:21:00Z"/>
                      <w:rFonts w:asciiTheme="majorHAnsi" w:hAnsiTheme="majorHAnsi" w:cstheme="majorHAnsi"/>
                      <w:color w:val="000000" w:themeColor="text1"/>
                      <w:szCs w:val="18"/>
                    </w:rPr>
                  </w:pPr>
                  <w:ins w:id="247" w:author="WenT Tang (汤文)" w:date="2023-09-05T11:21: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248" w:author="WenT Tang (汤文)" w:date="2023-09-05T11:22:00Z">
                    <w:r>
                      <w:rPr>
                        <w:rFonts w:asciiTheme="majorHAnsi" w:hAnsiTheme="majorHAnsi" w:cstheme="majorHAnsi"/>
                        <w:color w:val="000000" w:themeColor="text1"/>
                        <w:szCs w:val="18"/>
                      </w:rPr>
                      <w:t>d</w:t>
                    </w:r>
                  </w:ins>
                </w:p>
                <w:p w14:paraId="1C424D9C" w14:textId="77777777" w:rsidR="009D47DD" w:rsidRPr="003450A3" w:rsidRDefault="009D47DD" w:rsidP="009D47DD">
                  <w:pPr>
                    <w:pStyle w:val="TAL"/>
                    <w:rPr>
                      <w:ins w:id="249" w:author="WenT Tang (汤文)" w:date="2023-09-05T11: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0D26" w14:textId="77777777" w:rsidR="009D47DD" w:rsidRPr="003450A3" w:rsidRDefault="009D47DD" w:rsidP="009D47DD">
                  <w:pPr>
                    <w:pStyle w:val="TAL"/>
                    <w:rPr>
                      <w:ins w:id="250" w:author="WenT Tang (汤文)" w:date="2023-09-05T11:20:00Z"/>
                      <w:rFonts w:asciiTheme="majorHAnsi" w:hAnsiTheme="majorHAnsi" w:cstheme="majorHAnsi"/>
                      <w:color w:val="000000" w:themeColor="text1"/>
                      <w:szCs w:val="18"/>
                      <w:lang w:val="en-US"/>
                    </w:rPr>
                  </w:pPr>
                  <w:ins w:id="251" w:author="WenT Tang (汤文)" w:date="2023-09-05T11:21: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3C79" w14:textId="77777777" w:rsidR="009D47DD" w:rsidRPr="003450A3" w:rsidRDefault="009D47DD" w:rsidP="009D47DD">
                  <w:pPr>
                    <w:pStyle w:val="TAL"/>
                    <w:rPr>
                      <w:ins w:id="252" w:author="WenT Tang (汤文)" w:date="2023-09-05T11:20:00Z"/>
                      <w:rFonts w:asciiTheme="majorHAnsi" w:hAnsiTheme="majorHAnsi" w:cstheme="majorHAnsi"/>
                      <w:color w:val="000000" w:themeColor="text1"/>
                      <w:szCs w:val="18"/>
                      <w:lang w:val="en-US"/>
                    </w:rPr>
                  </w:pPr>
                  <w:ins w:id="253" w:author="WenT Tang (汤文)" w:date="2023-09-05T11:21: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5EDB5" w14:textId="77777777" w:rsidR="009D47DD" w:rsidRPr="003450A3" w:rsidRDefault="009D47DD" w:rsidP="009D47DD">
                  <w:pPr>
                    <w:pStyle w:val="TAL"/>
                    <w:rPr>
                      <w:ins w:id="254" w:author="WenT Tang (汤文)" w:date="2023-09-05T11:20:00Z"/>
                      <w:rFonts w:asciiTheme="majorHAnsi" w:hAnsiTheme="majorHAnsi" w:cstheme="majorHAnsi"/>
                      <w:color w:val="000000" w:themeColor="text1"/>
                      <w:szCs w:val="18"/>
                      <w:lang w:val="en-US"/>
                    </w:rPr>
                  </w:pPr>
                  <w:ins w:id="255" w:author="WenT Tang (汤文)" w:date="2023-09-05T11:21:00Z">
                    <w:r w:rsidRPr="003450A3">
                      <w:rPr>
                        <w:rFonts w:asciiTheme="majorHAnsi" w:hAnsiTheme="majorHAnsi" w:cstheme="majorHAnsi"/>
                        <w:color w:val="000000" w:themeColor="text1"/>
                        <w:szCs w:val="18"/>
                        <w:lang w:val="en-US"/>
                      </w:rPr>
                      <w:t xml:space="preserve">Release 18 eMTC UE with CE mode </w:t>
                    </w:r>
                  </w:ins>
                  <w:ins w:id="256" w:author="WenT Tang (汤文)" w:date="2023-09-05T11:22:00Z">
                    <w:r>
                      <w:rPr>
                        <w:rFonts w:asciiTheme="majorHAnsi" w:hAnsiTheme="majorHAnsi" w:cstheme="majorHAnsi"/>
                        <w:color w:val="000000" w:themeColor="text1"/>
                        <w:szCs w:val="18"/>
                        <w:lang w:val="en-US"/>
                      </w:rPr>
                      <w:t>A</w:t>
                    </w:r>
                  </w:ins>
                  <w:ins w:id="257" w:author="WenT Tang (汤文)" w:date="2023-09-05T11:21:00Z">
                    <w:r w:rsidRPr="003450A3">
                      <w:rPr>
                        <w:rFonts w:asciiTheme="majorHAnsi" w:hAnsiTheme="majorHAnsi" w:cstheme="majorHAnsi"/>
                        <w:color w:val="000000" w:themeColor="text1"/>
                        <w:szCs w:val="18"/>
                        <w:lang w:val="en-US"/>
                      </w:rPr>
                      <w:t xml:space="preserv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 xml:space="preserve">of multi-TB via </w:t>
                    </w:r>
                    <w:r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D2D57" w14:textId="77777777" w:rsidR="009D47DD" w:rsidRPr="003450A3" w:rsidRDefault="009D47DD" w:rsidP="009D47DD">
                  <w:pPr>
                    <w:pStyle w:val="TAL"/>
                    <w:rPr>
                      <w:ins w:id="258" w:author="WenT Tang (汤文)" w:date="2023-09-05T11:20:00Z"/>
                      <w:rFonts w:asciiTheme="majorHAnsi" w:hAnsiTheme="majorHAnsi" w:cstheme="majorHAnsi"/>
                      <w:color w:val="000000" w:themeColor="text1"/>
                      <w:szCs w:val="18"/>
                      <w:highlight w:val="yellow"/>
                      <w:lang w:val="en-US" w:eastAsia="zh-CN"/>
                    </w:rPr>
                  </w:pPr>
                  <w:ins w:id="259" w:author="WenT Tang (汤文)" w:date="2023-09-05T11:21: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54B9" w14:textId="77777777" w:rsidR="009D47DD" w:rsidRPr="003450A3" w:rsidRDefault="009D47DD" w:rsidP="009D47DD">
                  <w:pPr>
                    <w:pStyle w:val="TAL"/>
                    <w:rPr>
                      <w:ins w:id="260" w:author="WenT Tang (汤文)" w:date="2023-09-05T11:20:00Z"/>
                      <w:rFonts w:asciiTheme="majorHAnsi" w:hAnsiTheme="majorHAnsi" w:cstheme="majorHAnsi"/>
                      <w:color w:val="000000" w:themeColor="text1"/>
                      <w:szCs w:val="18"/>
                      <w:lang w:val="en-US" w:eastAsia="zh-CN"/>
                    </w:rPr>
                  </w:pPr>
                  <w:ins w:id="261" w:author="WenT Tang (汤文)" w:date="2023-09-05T11:21: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092E" w14:textId="77777777" w:rsidR="009D47DD" w:rsidRPr="003450A3" w:rsidRDefault="009D47DD" w:rsidP="009D47DD">
                  <w:pPr>
                    <w:pStyle w:val="TAL"/>
                    <w:rPr>
                      <w:ins w:id="262" w:author="WenT Tang (汤文)" w:date="2023-09-05T11:20:00Z"/>
                      <w:rFonts w:asciiTheme="majorHAnsi" w:hAnsiTheme="majorHAnsi" w:cstheme="majorHAnsi"/>
                      <w:color w:val="000000" w:themeColor="text1"/>
                      <w:szCs w:val="18"/>
                      <w:lang w:val="en-US" w:eastAsia="zh-CN"/>
                    </w:rPr>
                  </w:pPr>
                  <w:ins w:id="263" w:author="WenT Tang (汤文)" w:date="2023-09-05T11:21: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30F5" w14:textId="77777777" w:rsidR="009D47DD" w:rsidRPr="003450A3" w:rsidRDefault="009D47DD" w:rsidP="009D47DD">
                  <w:pPr>
                    <w:pStyle w:val="TAL"/>
                    <w:rPr>
                      <w:ins w:id="264" w:author="WenT Tang (汤文)" w:date="2023-09-05T11:21:00Z"/>
                      <w:rFonts w:asciiTheme="majorHAnsi" w:hAnsiTheme="majorHAnsi" w:cstheme="majorHAnsi"/>
                      <w:color w:val="000000" w:themeColor="text1"/>
                      <w:szCs w:val="18"/>
                      <w:lang w:val="en-US" w:eastAsia="zh-CN"/>
                    </w:rPr>
                  </w:pPr>
                  <w:ins w:id="265" w:author="WenT Tang (汤文)" w:date="2023-09-05T11:21:00Z">
                    <w:r w:rsidRPr="003450A3">
                      <w:rPr>
                        <w:rFonts w:asciiTheme="majorHAnsi" w:hAnsiTheme="majorHAnsi" w:cstheme="majorHAnsi"/>
                        <w:color w:val="000000" w:themeColor="text1"/>
                        <w:szCs w:val="18"/>
                        <w:lang w:val="en-US" w:eastAsia="zh-CN"/>
                      </w:rPr>
                      <w:t xml:space="preserve">Note: HARQ disabling with Option 1 in CE mode </w:t>
                    </w:r>
                  </w:ins>
                  <w:ins w:id="266" w:author="WenT Tang (汤文)" w:date="2023-09-05T11:26:00Z">
                    <w:r>
                      <w:rPr>
                        <w:rFonts w:asciiTheme="majorHAnsi" w:hAnsiTheme="majorHAnsi" w:cstheme="majorHAnsi"/>
                        <w:color w:val="000000" w:themeColor="text1"/>
                        <w:szCs w:val="18"/>
                        <w:lang w:val="en-US" w:eastAsia="zh-CN"/>
                      </w:rPr>
                      <w:t>A</w:t>
                    </w:r>
                  </w:ins>
                </w:p>
                <w:p w14:paraId="5AC7FB99" w14:textId="77777777" w:rsidR="009D47DD" w:rsidRPr="003450A3" w:rsidRDefault="009D47DD" w:rsidP="009D47DD">
                  <w:pPr>
                    <w:pStyle w:val="TAL"/>
                    <w:rPr>
                      <w:ins w:id="267" w:author="WenT Tang (汤文)" w:date="2023-09-05T11:21:00Z"/>
                      <w:rFonts w:asciiTheme="majorHAnsi" w:hAnsiTheme="majorHAnsi" w:cstheme="majorHAnsi"/>
                      <w:color w:val="000000" w:themeColor="text1"/>
                      <w:szCs w:val="18"/>
                      <w:lang w:val="en-US" w:eastAsia="zh-CN"/>
                    </w:rPr>
                  </w:pPr>
                </w:p>
                <w:p w14:paraId="450BF932" w14:textId="77777777" w:rsidR="009D47DD" w:rsidRPr="003450A3" w:rsidRDefault="009D47DD" w:rsidP="009D47DD">
                  <w:pPr>
                    <w:pStyle w:val="TAL"/>
                    <w:rPr>
                      <w:ins w:id="268" w:author="WenT Tang (汤文)" w:date="2023-09-05T11:21:00Z"/>
                      <w:rFonts w:asciiTheme="majorHAnsi" w:hAnsiTheme="majorHAnsi" w:cstheme="majorHAnsi"/>
                      <w:color w:val="000000" w:themeColor="text1"/>
                      <w:szCs w:val="18"/>
                      <w:lang w:val="en-US" w:eastAsia="zh-CN"/>
                    </w:rPr>
                  </w:pPr>
                  <w:ins w:id="269" w:author="WenT Tang (汤文)" w:date="2023-09-05T11:21: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7763BA1E" w14:textId="77777777" w:rsidR="009D47DD" w:rsidRPr="003450A3" w:rsidRDefault="009D47DD" w:rsidP="009D47DD">
                  <w:pPr>
                    <w:pStyle w:val="TAL"/>
                    <w:rPr>
                      <w:ins w:id="270" w:author="WenT Tang (汤文)" w:date="2023-09-05T11:21:00Z"/>
                      <w:rFonts w:asciiTheme="majorHAnsi" w:hAnsiTheme="majorHAnsi" w:cstheme="majorHAnsi"/>
                      <w:color w:val="000000" w:themeColor="text1"/>
                      <w:szCs w:val="18"/>
                      <w:lang w:val="en-US" w:eastAsia="zh-CN"/>
                    </w:rPr>
                  </w:pPr>
                </w:p>
                <w:p w14:paraId="47E811A0" w14:textId="77777777" w:rsidR="009D47DD" w:rsidRPr="003450A3" w:rsidRDefault="009D47DD" w:rsidP="009D47DD">
                  <w:pPr>
                    <w:pStyle w:val="TAL"/>
                    <w:rPr>
                      <w:ins w:id="271" w:author="WenT Tang (汤文)" w:date="2023-09-05T11:20:00Z"/>
                      <w:rFonts w:asciiTheme="majorHAnsi" w:hAnsiTheme="majorHAnsi" w:cstheme="majorHAnsi"/>
                      <w:color w:val="000000" w:themeColor="text1"/>
                      <w:szCs w:val="18"/>
                      <w:lang w:val="en-US" w:eastAsia="zh-CN"/>
                    </w:rPr>
                  </w:pPr>
                  <w:ins w:id="272" w:author="WenT Tang (汤文)" w:date="2023-09-05T11:21: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337" w14:textId="77777777" w:rsidR="009D47DD" w:rsidRPr="003450A3" w:rsidRDefault="009D47DD" w:rsidP="009D47DD">
                  <w:pPr>
                    <w:pStyle w:val="TAL"/>
                    <w:rPr>
                      <w:ins w:id="273" w:author="WenT Tang (汤文)" w:date="2023-09-05T11:20:00Z"/>
                      <w:rFonts w:asciiTheme="majorHAnsi" w:hAnsiTheme="majorHAnsi" w:cstheme="majorHAnsi"/>
                      <w:color w:val="000000" w:themeColor="text1"/>
                      <w:szCs w:val="18"/>
                      <w:lang w:val="en-US" w:eastAsia="zh-CN"/>
                    </w:rPr>
                  </w:pPr>
                  <w:ins w:id="274" w:author="WenT Tang (汤文)" w:date="2023-09-05T11:21:00Z">
                    <w:r w:rsidRPr="003450A3">
                      <w:rPr>
                        <w:rFonts w:asciiTheme="majorHAnsi" w:hAnsiTheme="majorHAnsi" w:cstheme="majorHAnsi"/>
                        <w:color w:val="000000" w:themeColor="text1"/>
                        <w:szCs w:val="18"/>
                        <w:lang w:val="en-US" w:eastAsia="zh-CN"/>
                      </w:rPr>
                      <w:t>Optional with capability signalling</w:t>
                    </w:r>
                  </w:ins>
                </w:p>
              </w:tc>
            </w:tr>
            <w:tr w:rsidR="009D47DD" w:rsidRPr="003450A3" w14:paraId="76718FAF" w14:textId="77777777" w:rsidTr="00A910C1">
              <w:trPr>
                <w:trHeight w:val="20"/>
                <w:ins w:id="275" w:author="WenT Tang (汤文)" w:date="2023-09-05T11: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61286" w14:textId="77777777" w:rsidR="009D47DD" w:rsidRPr="003450A3" w:rsidRDefault="009D47DD" w:rsidP="009D47DD">
                  <w:pPr>
                    <w:pStyle w:val="TAL"/>
                    <w:rPr>
                      <w:ins w:id="276" w:author="WenT Tang (汤文)" w:date="2023-09-05T11:23:00Z"/>
                      <w:rFonts w:asciiTheme="majorHAnsi" w:hAnsiTheme="majorHAnsi" w:cstheme="majorHAnsi"/>
                      <w:color w:val="000000" w:themeColor="text1"/>
                      <w:szCs w:val="18"/>
                    </w:rPr>
                  </w:pPr>
                  <w:ins w:id="277" w:author="WenT Tang (汤文)" w:date="2023-09-05T11:23: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E83" w14:textId="77777777" w:rsidR="009D47DD" w:rsidRPr="003450A3" w:rsidRDefault="009D47DD" w:rsidP="009D47DD">
                  <w:pPr>
                    <w:pStyle w:val="TAL"/>
                    <w:rPr>
                      <w:ins w:id="278" w:author="WenT Tang (汤文)" w:date="2023-09-05T11:23:00Z"/>
                      <w:rFonts w:asciiTheme="majorHAnsi" w:hAnsiTheme="majorHAnsi" w:cstheme="majorHAnsi"/>
                      <w:color w:val="000000" w:themeColor="text1"/>
                      <w:szCs w:val="18"/>
                    </w:rPr>
                  </w:pPr>
                  <w:ins w:id="279" w:author="WenT Tang (汤文)" w:date="2023-09-05T11:23: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B66C" w14:textId="77777777" w:rsidR="009D47DD" w:rsidRPr="003450A3" w:rsidRDefault="009D47DD" w:rsidP="009D47DD">
                  <w:pPr>
                    <w:pStyle w:val="TAL"/>
                    <w:rPr>
                      <w:ins w:id="280" w:author="WenT Tang (汤文)" w:date="2023-09-05T11:23:00Z"/>
                      <w:rFonts w:asciiTheme="majorHAnsi" w:hAnsiTheme="majorHAnsi" w:cstheme="majorHAnsi"/>
                      <w:color w:val="000000" w:themeColor="text1"/>
                      <w:szCs w:val="18"/>
                      <w:lang w:val="en-US" w:eastAsia="zh-CN"/>
                    </w:rPr>
                  </w:pPr>
                  <w:ins w:id="281" w:author="WenT Tang (汤文)" w:date="2023-09-05T11:23:00Z">
                    <w:r w:rsidRPr="003450A3">
                      <w:rPr>
                        <w:rFonts w:asciiTheme="majorHAnsi" w:hAnsiTheme="majorHAnsi" w:cstheme="majorHAnsi"/>
                        <w:color w:val="000000" w:themeColor="text1"/>
                        <w:szCs w:val="18"/>
                        <w:lang w:val="en-US" w:eastAsia="zh-CN"/>
                      </w:rPr>
                      <w:t xml:space="preserve">Semi-static HARQ feedback disabling for </w:t>
                    </w:r>
                    <w:r>
                      <w:rPr>
                        <w:rFonts w:asciiTheme="majorHAnsi" w:hAnsiTheme="majorHAnsi" w:cstheme="majorHAnsi"/>
                        <w:color w:val="000000" w:themeColor="text1"/>
                        <w:szCs w:val="18"/>
                        <w:lang w:val="en-US" w:eastAsia="zh-CN"/>
                      </w:rPr>
                      <w:t>NB-IoT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14DE" w14:textId="77777777" w:rsidR="009D47DD" w:rsidRDefault="009D47DD" w:rsidP="009D47DD">
                  <w:pPr>
                    <w:rPr>
                      <w:ins w:id="282" w:author="WenT Tang (汤文)" w:date="2023-09-05T11:23:00Z"/>
                      <w:rFonts w:asciiTheme="majorHAnsi" w:hAnsiTheme="majorHAnsi" w:cstheme="majorHAnsi"/>
                      <w:color w:val="000000" w:themeColor="text1"/>
                      <w:sz w:val="18"/>
                      <w:szCs w:val="18"/>
                    </w:rPr>
                  </w:pPr>
                  <w:ins w:id="283" w:author="WenT Tang (汤文)" w:date="2023-09-05T11:23:00Z">
                    <w:r w:rsidRPr="003450A3">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21AE6C01" w14:textId="77777777" w:rsidR="009D47DD" w:rsidRDefault="009D47DD" w:rsidP="009D47DD">
                  <w:pPr>
                    <w:rPr>
                      <w:ins w:id="284" w:author="WenT Tang (汤文)" w:date="2023-09-05T11:23:00Z"/>
                      <w:rFonts w:asciiTheme="majorHAnsi" w:hAnsiTheme="majorHAnsi" w:cstheme="majorHAnsi"/>
                      <w:color w:val="000000" w:themeColor="text1"/>
                      <w:sz w:val="18"/>
                      <w:szCs w:val="18"/>
                    </w:rPr>
                  </w:pPr>
                  <w:ins w:id="285" w:author="WenT Tang (汤文)" w:date="2023-09-05T11:23:00Z">
                    <w:r>
                      <w:rPr>
                        <w:rFonts w:asciiTheme="majorHAnsi" w:hAnsiTheme="majorHAnsi" w:cstheme="majorHAnsi"/>
                        <w:color w:val="000000" w:themeColor="text1"/>
                        <w:sz w:val="18"/>
                        <w:szCs w:val="18"/>
                      </w:rPr>
                      <w:t xml:space="preserve">2.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 xml:space="preserve">multi-TB </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3B7236A9" w14:textId="77777777" w:rsidR="009D47DD" w:rsidRPr="003450A3" w:rsidRDefault="009D47DD" w:rsidP="009D47DD">
                  <w:pPr>
                    <w:rPr>
                      <w:ins w:id="286" w:author="WenT Tang (汤文)" w:date="2023-09-05T11:23:00Z"/>
                      <w:rFonts w:asciiTheme="majorHAnsi" w:hAnsiTheme="majorHAnsi" w:cstheme="majorHAnsi"/>
                      <w:color w:val="000000" w:themeColor="text1"/>
                      <w:sz w:val="18"/>
                      <w:szCs w:val="18"/>
                    </w:rPr>
                  </w:pPr>
                  <w:ins w:id="287" w:author="WenT Tang (汤文)" w:date="2023-09-25T16:25:00Z">
                    <w:r>
                      <w:rPr>
                        <w:rFonts w:asciiTheme="majorHAnsi" w:eastAsiaTheme="minorEastAsia" w:hAnsiTheme="majorHAnsi" w:cstheme="majorHAnsi" w:hint="eastAsia"/>
                        <w:color w:val="000000" w:themeColor="text1"/>
                        <w:sz w:val="18"/>
                        <w:szCs w:val="18"/>
                        <w:lang w:eastAsia="zh-CN"/>
                      </w:rPr>
                      <w:t>3</w:t>
                    </w:r>
                    <w:r>
                      <w:rPr>
                        <w:rFonts w:asciiTheme="majorHAnsi" w:eastAsiaTheme="minorEastAsia" w:hAnsiTheme="majorHAnsi" w:cstheme="majorHAnsi"/>
                        <w:color w:val="000000" w:themeColor="text1"/>
                        <w:sz w:val="18"/>
                        <w:szCs w:val="18"/>
                        <w:lang w:eastAsia="zh-CN"/>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 </w:t>
                    </w:r>
                    <w:r w:rsidRPr="00663DEC">
                      <w:rPr>
                        <w:rFonts w:asciiTheme="majorHAnsi" w:eastAsiaTheme="minorEastAsia" w:hAnsiTheme="majorHAnsi" w:cstheme="majorHAnsi"/>
                        <w:color w:val="000000" w:themeColor="text1"/>
                        <w:sz w:val="18"/>
                        <w:szCs w:val="18"/>
                        <w:lang w:eastAsia="zh-CN"/>
                      </w:rPr>
                      <w:t>HARQ feedback is not reported at least in case all TBs scheduled by single DCI are configured/indicated as HARQ feedback disabled.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B222" w14:textId="77777777" w:rsidR="009D47DD" w:rsidRDefault="009D47DD" w:rsidP="009D47DD">
                  <w:pPr>
                    <w:pStyle w:val="TAL"/>
                    <w:rPr>
                      <w:ins w:id="288" w:author="WenT Tang (汤文)" w:date="2023-09-05T11:35:00Z"/>
                      <w:rFonts w:asciiTheme="majorHAnsi" w:hAnsiTheme="majorHAnsi" w:cstheme="majorHAnsi"/>
                      <w:color w:val="000000" w:themeColor="text1"/>
                      <w:szCs w:val="18"/>
                    </w:rPr>
                  </w:pPr>
                  <w:ins w:id="289" w:author="WenT Tang (汤文)" w:date="2023-09-05T11:23: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ins>
                  <w:ins w:id="290" w:author="WenT Tang (汤文)" w:date="2023-09-05T11:25:00Z">
                    <w:r>
                      <w:rPr>
                        <w:rFonts w:asciiTheme="majorHAnsi" w:hAnsiTheme="majorHAnsi" w:cstheme="majorHAnsi"/>
                        <w:color w:val="000000" w:themeColor="text1"/>
                        <w:szCs w:val="18"/>
                      </w:rPr>
                      <w:t>2</w:t>
                    </w:r>
                  </w:ins>
                  <w:ins w:id="291" w:author="WenT Tang (汤文)" w:date="2023-09-05T11:23:00Z">
                    <w:r w:rsidRPr="003450A3">
                      <w:rPr>
                        <w:rFonts w:asciiTheme="majorHAnsi" w:hAnsiTheme="majorHAnsi" w:cstheme="majorHAnsi"/>
                        <w:color w:val="000000" w:themeColor="text1"/>
                        <w:szCs w:val="18"/>
                      </w:rPr>
                      <w:t>-</w:t>
                    </w:r>
                  </w:ins>
                  <w:ins w:id="292" w:author="WenT Tang (汤文)" w:date="2023-09-05T11:25:00Z">
                    <w:r>
                      <w:rPr>
                        <w:rFonts w:asciiTheme="majorHAnsi" w:hAnsiTheme="majorHAnsi" w:cstheme="majorHAnsi"/>
                        <w:color w:val="000000" w:themeColor="text1"/>
                        <w:szCs w:val="18"/>
                      </w:rPr>
                      <w:t>6</w:t>
                    </w:r>
                  </w:ins>
                  <w:ins w:id="293" w:author="WenT Tang (汤文)" w:date="2023-09-05T11:35:00Z">
                    <w:r>
                      <w:rPr>
                        <w:rFonts w:asciiTheme="majorHAnsi" w:hAnsiTheme="majorHAnsi" w:cstheme="majorHAnsi"/>
                        <w:color w:val="000000" w:themeColor="text1"/>
                        <w:szCs w:val="18"/>
                      </w:rPr>
                      <w:t xml:space="preserve"> </w:t>
                    </w:r>
                    <w:r>
                      <w:rPr>
                        <w:rFonts w:asciiTheme="majorHAnsi" w:hAnsiTheme="majorHAnsi" w:cstheme="majorHAnsi" w:hint="eastAsia"/>
                        <w:color w:val="000000" w:themeColor="text1"/>
                        <w:szCs w:val="18"/>
                        <w:lang w:eastAsia="zh-CN"/>
                      </w:rPr>
                      <w:t>o</w:t>
                    </w:r>
                    <w:r>
                      <w:rPr>
                        <w:rFonts w:asciiTheme="majorHAnsi" w:hAnsiTheme="majorHAnsi" w:cstheme="majorHAnsi"/>
                        <w:color w:val="000000" w:themeColor="text1"/>
                        <w:szCs w:val="18"/>
                        <w:lang w:eastAsia="zh-CN"/>
                      </w:rPr>
                      <w:t xml:space="preserve">r </w:t>
                    </w:r>
                  </w:ins>
                  <w:ins w:id="294" w:author="WenT Tang (汤文)" w:date="2023-09-05T11:25: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7</w:t>
                    </w:r>
                  </w:ins>
                </w:p>
                <w:p w14:paraId="676999CA" w14:textId="77777777" w:rsidR="009D47DD" w:rsidRDefault="009D47DD" w:rsidP="009D47DD">
                  <w:pPr>
                    <w:pStyle w:val="TAL"/>
                    <w:rPr>
                      <w:ins w:id="295" w:author="WenT Tang (汤文)" w:date="2023-09-05T11:25:00Z"/>
                      <w:rFonts w:asciiTheme="majorHAnsi" w:hAnsiTheme="majorHAnsi" w:cstheme="majorHAnsi"/>
                      <w:color w:val="000000" w:themeColor="text1"/>
                      <w:szCs w:val="18"/>
                    </w:rPr>
                  </w:pPr>
                </w:p>
                <w:p w14:paraId="593DD99C" w14:textId="77777777" w:rsidR="009D47DD" w:rsidRDefault="009D47DD" w:rsidP="009D47DD">
                  <w:pPr>
                    <w:pStyle w:val="TAL"/>
                    <w:rPr>
                      <w:ins w:id="296" w:author="WenT Tang (汤文)" w:date="2023-09-05T11:23:00Z"/>
                      <w:rFonts w:asciiTheme="majorHAnsi" w:hAnsiTheme="majorHAnsi" w:cstheme="majorHAnsi"/>
                      <w:color w:val="000000" w:themeColor="text1"/>
                      <w:szCs w:val="18"/>
                    </w:rPr>
                  </w:pPr>
                  <w:ins w:id="297" w:author="WenT Tang (汤文)" w:date="2023-09-05T11:23:00Z">
                    <w:r w:rsidRPr="003450A3">
                      <w:rPr>
                        <w:rFonts w:asciiTheme="majorHAnsi" w:hAnsiTheme="majorHAnsi" w:cstheme="majorHAnsi"/>
                        <w:color w:val="000000" w:themeColor="text1"/>
                        <w:szCs w:val="18"/>
                      </w:rPr>
                      <w:t>Rel. 17 2-1</w:t>
                    </w:r>
                  </w:ins>
                </w:p>
                <w:p w14:paraId="34D21FD9" w14:textId="77777777" w:rsidR="009D47DD" w:rsidRDefault="009D47DD" w:rsidP="009D47DD">
                  <w:pPr>
                    <w:pStyle w:val="TAL"/>
                    <w:rPr>
                      <w:ins w:id="298" w:author="WenT Tang (汤文)" w:date="2023-09-05T11:23:00Z"/>
                      <w:rFonts w:asciiTheme="majorHAnsi" w:hAnsiTheme="majorHAnsi" w:cstheme="majorHAnsi"/>
                      <w:color w:val="000000" w:themeColor="text1"/>
                      <w:szCs w:val="18"/>
                    </w:rPr>
                  </w:pPr>
                  <w:ins w:id="299" w:author="WenT Tang (汤文)" w:date="2023-09-05T11:23: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300" w:author="WenT Tang (汤文)" w:date="2023-09-25T16:29:00Z">
                    <w:r>
                      <w:rPr>
                        <w:rFonts w:asciiTheme="majorHAnsi" w:hAnsiTheme="majorHAnsi" w:cstheme="majorHAnsi"/>
                        <w:color w:val="000000" w:themeColor="text1"/>
                        <w:szCs w:val="18"/>
                      </w:rPr>
                      <w:t>e</w:t>
                    </w:r>
                  </w:ins>
                </w:p>
                <w:p w14:paraId="7C1C8A11" w14:textId="77777777" w:rsidR="009D47DD" w:rsidRPr="003450A3" w:rsidRDefault="009D47DD" w:rsidP="009D47DD">
                  <w:pPr>
                    <w:pStyle w:val="TAL"/>
                    <w:rPr>
                      <w:ins w:id="301" w:author="WenT Tang (汤文)" w:date="2023-09-05T11: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9DE4" w14:textId="77777777" w:rsidR="009D47DD" w:rsidRPr="003450A3" w:rsidRDefault="009D47DD" w:rsidP="009D47DD">
                  <w:pPr>
                    <w:pStyle w:val="TAL"/>
                    <w:rPr>
                      <w:ins w:id="302" w:author="WenT Tang (汤文)" w:date="2023-09-05T11:23:00Z"/>
                      <w:rFonts w:asciiTheme="majorHAnsi" w:hAnsiTheme="majorHAnsi" w:cstheme="majorHAnsi"/>
                      <w:color w:val="000000" w:themeColor="text1"/>
                      <w:szCs w:val="18"/>
                      <w:lang w:val="en-US"/>
                    </w:rPr>
                  </w:pPr>
                  <w:ins w:id="303" w:author="WenT Tang (汤文)" w:date="2023-09-05T11:23: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2D70" w14:textId="77777777" w:rsidR="009D47DD" w:rsidRPr="003450A3" w:rsidRDefault="009D47DD" w:rsidP="009D47DD">
                  <w:pPr>
                    <w:pStyle w:val="TAL"/>
                    <w:rPr>
                      <w:ins w:id="304" w:author="WenT Tang (汤文)" w:date="2023-09-05T11:23:00Z"/>
                      <w:rFonts w:asciiTheme="majorHAnsi" w:hAnsiTheme="majorHAnsi" w:cstheme="majorHAnsi"/>
                      <w:color w:val="000000" w:themeColor="text1"/>
                      <w:szCs w:val="18"/>
                      <w:lang w:val="en-US"/>
                    </w:rPr>
                  </w:pPr>
                  <w:ins w:id="305" w:author="WenT Tang (汤文)" w:date="2023-09-05T11:23: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F408" w14:textId="77777777" w:rsidR="009D47DD" w:rsidRPr="003450A3" w:rsidRDefault="009D47DD" w:rsidP="009D47DD">
                  <w:pPr>
                    <w:pStyle w:val="TAL"/>
                    <w:rPr>
                      <w:ins w:id="306" w:author="WenT Tang (汤文)" w:date="2023-09-05T11:23:00Z"/>
                      <w:rFonts w:asciiTheme="majorHAnsi" w:hAnsiTheme="majorHAnsi" w:cstheme="majorHAnsi"/>
                      <w:color w:val="000000" w:themeColor="text1"/>
                      <w:szCs w:val="18"/>
                      <w:lang w:val="en-US"/>
                    </w:rPr>
                  </w:pPr>
                  <w:ins w:id="307" w:author="WenT Tang (汤文)" w:date="2023-09-05T11:23:00Z">
                    <w:r w:rsidRPr="003450A3">
                      <w:rPr>
                        <w:rFonts w:asciiTheme="majorHAnsi" w:hAnsiTheme="majorHAnsi" w:cstheme="majorHAnsi"/>
                        <w:color w:val="000000" w:themeColor="text1"/>
                        <w:szCs w:val="18"/>
                        <w:lang w:val="en-US"/>
                      </w:rPr>
                      <w:t xml:space="preserve">Release 18 </w:t>
                    </w:r>
                  </w:ins>
                  <w:ins w:id="308" w:author="WenT Tang (汤文)" w:date="2023-09-05T11:26:00Z">
                    <w:r>
                      <w:rPr>
                        <w:rFonts w:asciiTheme="majorHAnsi" w:hAnsiTheme="majorHAnsi" w:cstheme="majorHAnsi"/>
                        <w:color w:val="000000" w:themeColor="text1"/>
                        <w:szCs w:val="18"/>
                        <w:lang w:val="en-US"/>
                      </w:rPr>
                      <w:t>NB-IoT</w:t>
                    </w:r>
                  </w:ins>
                  <w:ins w:id="309" w:author="WenT Tang (汤文)" w:date="2023-09-05T11:23:00Z">
                    <w:r w:rsidRPr="003450A3">
                      <w:rPr>
                        <w:rFonts w:asciiTheme="majorHAnsi" w:hAnsiTheme="majorHAnsi" w:cstheme="majorHAnsi"/>
                        <w:color w:val="000000" w:themeColor="text1"/>
                        <w:szCs w:val="18"/>
                        <w:lang w:val="en-US"/>
                      </w:rPr>
                      <w:t xml:space="preserve"> UE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 xml:space="preserve">of multi-TB via </w:t>
                    </w:r>
                    <w:r w:rsidRPr="003450A3">
                      <w:rPr>
                        <w:rFonts w:asciiTheme="majorHAnsi" w:hAnsiTheme="majorHAnsi" w:cstheme="majorHAnsi"/>
                        <w:color w:val="000000" w:themeColor="text1"/>
                        <w:szCs w:val="18"/>
                        <w:lang w:val="en-US" w:eastAsia="zh-CN"/>
                      </w:rPr>
                      <w:t>Semi-static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C8A5" w14:textId="77777777" w:rsidR="009D47DD" w:rsidRPr="003450A3" w:rsidRDefault="009D47DD" w:rsidP="009D47DD">
                  <w:pPr>
                    <w:pStyle w:val="TAL"/>
                    <w:rPr>
                      <w:ins w:id="310" w:author="WenT Tang (汤文)" w:date="2023-09-05T11:23:00Z"/>
                      <w:rFonts w:asciiTheme="majorHAnsi" w:hAnsiTheme="majorHAnsi" w:cstheme="majorHAnsi"/>
                      <w:color w:val="000000" w:themeColor="text1"/>
                      <w:szCs w:val="18"/>
                      <w:highlight w:val="yellow"/>
                      <w:lang w:val="en-US" w:eastAsia="zh-CN"/>
                    </w:rPr>
                  </w:pPr>
                  <w:ins w:id="311" w:author="WenT Tang (汤文)" w:date="2023-09-05T11:23: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57CE" w14:textId="77777777" w:rsidR="009D47DD" w:rsidRPr="003450A3" w:rsidRDefault="009D47DD" w:rsidP="009D47DD">
                  <w:pPr>
                    <w:pStyle w:val="TAL"/>
                    <w:rPr>
                      <w:ins w:id="312" w:author="WenT Tang (汤文)" w:date="2023-09-05T11:23:00Z"/>
                      <w:rFonts w:asciiTheme="majorHAnsi" w:hAnsiTheme="majorHAnsi" w:cstheme="majorHAnsi"/>
                      <w:color w:val="000000" w:themeColor="text1"/>
                      <w:szCs w:val="18"/>
                      <w:lang w:val="en-US" w:eastAsia="zh-CN"/>
                    </w:rPr>
                  </w:pPr>
                  <w:ins w:id="313" w:author="WenT Tang (汤文)" w:date="2023-09-05T11:23: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48F6" w14:textId="77777777" w:rsidR="009D47DD" w:rsidRPr="003450A3" w:rsidRDefault="009D47DD" w:rsidP="009D47DD">
                  <w:pPr>
                    <w:pStyle w:val="TAL"/>
                    <w:rPr>
                      <w:ins w:id="314" w:author="WenT Tang (汤文)" w:date="2023-09-05T11:23:00Z"/>
                      <w:rFonts w:asciiTheme="majorHAnsi" w:hAnsiTheme="majorHAnsi" w:cstheme="majorHAnsi"/>
                      <w:color w:val="000000" w:themeColor="text1"/>
                      <w:szCs w:val="18"/>
                      <w:lang w:val="en-US" w:eastAsia="zh-CN"/>
                    </w:rPr>
                  </w:pPr>
                  <w:ins w:id="315" w:author="WenT Tang (汤文)" w:date="2023-09-05T11:23: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D804" w14:textId="77777777" w:rsidR="009D47DD" w:rsidRPr="003450A3" w:rsidRDefault="009D47DD" w:rsidP="009D47DD">
                  <w:pPr>
                    <w:pStyle w:val="TAL"/>
                    <w:rPr>
                      <w:ins w:id="316" w:author="WenT Tang (汤文)" w:date="2023-09-05T11:23:00Z"/>
                      <w:rFonts w:asciiTheme="majorHAnsi" w:hAnsiTheme="majorHAnsi" w:cstheme="majorHAnsi"/>
                      <w:color w:val="000000" w:themeColor="text1"/>
                      <w:szCs w:val="18"/>
                      <w:lang w:val="en-US" w:eastAsia="zh-CN"/>
                    </w:rPr>
                  </w:pPr>
                  <w:ins w:id="317" w:author="WenT Tang (汤文)" w:date="2023-09-05T11:23:00Z">
                    <w:r w:rsidRPr="003450A3">
                      <w:rPr>
                        <w:rFonts w:asciiTheme="majorHAnsi" w:hAnsiTheme="majorHAnsi" w:cstheme="majorHAnsi"/>
                        <w:color w:val="000000" w:themeColor="text1"/>
                        <w:szCs w:val="18"/>
                        <w:lang w:val="en-US" w:eastAsia="zh-CN"/>
                      </w:rPr>
                      <w:t xml:space="preserve">Note: HARQ disabling with Option 1 in </w:t>
                    </w:r>
                  </w:ins>
                  <w:ins w:id="318" w:author="WenT Tang (汤文)" w:date="2023-09-05T11:27:00Z">
                    <w:r>
                      <w:rPr>
                        <w:rFonts w:asciiTheme="majorHAnsi" w:hAnsiTheme="majorHAnsi" w:cstheme="majorHAnsi"/>
                        <w:color w:val="000000" w:themeColor="text1"/>
                        <w:szCs w:val="18"/>
                        <w:lang w:val="en-US" w:eastAsia="zh-CN"/>
                      </w:rPr>
                      <w:t>NB-IoT</w:t>
                    </w:r>
                  </w:ins>
                </w:p>
                <w:p w14:paraId="766DD257" w14:textId="77777777" w:rsidR="009D47DD" w:rsidRPr="003450A3" w:rsidRDefault="009D47DD" w:rsidP="009D47DD">
                  <w:pPr>
                    <w:pStyle w:val="TAL"/>
                    <w:rPr>
                      <w:ins w:id="319" w:author="WenT Tang (汤文)" w:date="2023-09-05T11:23:00Z"/>
                      <w:rFonts w:asciiTheme="majorHAnsi" w:hAnsiTheme="majorHAnsi" w:cstheme="majorHAnsi"/>
                      <w:color w:val="000000" w:themeColor="text1"/>
                      <w:szCs w:val="18"/>
                      <w:lang w:val="en-US" w:eastAsia="zh-CN"/>
                    </w:rPr>
                  </w:pPr>
                </w:p>
                <w:p w14:paraId="6E2B38FB" w14:textId="77777777" w:rsidR="009D47DD" w:rsidRPr="003450A3" w:rsidRDefault="009D47DD" w:rsidP="009D47DD">
                  <w:pPr>
                    <w:pStyle w:val="TAL"/>
                    <w:rPr>
                      <w:ins w:id="320" w:author="WenT Tang (汤文)" w:date="2023-09-05T11:23:00Z"/>
                      <w:rFonts w:asciiTheme="majorHAnsi" w:hAnsiTheme="majorHAnsi" w:cstheme="majorHAnsi"/>
                      <w:color w:val="000000" w:themeColor="text1"/>
                      <w:szCs w:val="18"/>
                      <w:lang w:val="en-US" w:eastAsia="zh-CN"/>
                    </w:rPr>
                  </w:pPr>
                  <w:ins w:id="321" w:author="WenT Tang (汤文)" w:date="2023-09-05T11:23: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0B35EC40" w14:textId="77777777" w:rsidR="009D47DD" w:rsidRPr="003450A3" w:rsidRDefault="009D47DD" w:rsidP="009D47DD">
                  <w:pPr>
                    <w:pStyle w:val="TAL"/>
                    <w:rPr>
                      <w:ins w:id="322" w:author="WenT Tang (汤文)" w:date="2023-09-05T11:23:00Z"/>
                      <w:rFonts w:asciiTheme="majorHAnsi" w:hAnsiTheme="majorHAnsi" w:cstheme="majorHAnsi"/>
                      <w:color w:val="000000" w:themeColor="text1"/>
                      <w:szCs w:val="18"/>
                      <w:lang w:val="en-US" w:eastAsia="zh-CN"/>
                    </w:rPr>
                  </w:pPr>
                </w:p>
                <w:p w14:paraId="2EB4F87E" w14:textId="77777777" w:rsidR="009D47DD" w:rsidRPr="003450A3" w:rsidRDefault="009D47DD" w:rsidP="009D47DD">
                  <w:pPr>
                    <w:pStyle w:val="TAL"/>
                    <w:rPr>
                      <w:ins w:id="323" w:author="WenT Tang (汤文)" w:date="2023-09-05T11:23:00Z"/>
                      <w:rFonts w:asciiTheme="majorHAnsi" w:hAnsiTheme="majorHAnsi" w:cstheme="majorHAnsi"/>
                      <w:color w:val="000000" w:themeColor="text1"/>
                      <w:szCs w:val="18"/>
                    </w:rPr>
                  </w:pPr>
                  <w:ins w:id="324" w:author="WenT Tang (汤文)" w:date="2023-09-05T11:23: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B7D0" w14:textId="77777777" w:rsidR="009D47DD" w:rsidRPr="003450A3" w:rsidRDefault="009D47DD" w:rsidP="009D47DD">
                  <w:pPr>
                    <w:pStyle w:val="TAL"/>
                    <w:rPr>
                      <w:ins w:id="325" w:author="WenT Tang (汤文)" w:date="2023-09-05T11:23:00Z"/>
                      <w:rFonts w:asciiTheme="majorHAnsi" w:hAnsiTheme="majorHAnsi" w:cstheme="majorHAnsi"/>
                      <w:color w:val="000000" w:themeColor="text1"/>
                      <w:szCs w:val="18"/>
                      <w:lang w:val="en-US" w:eastAsia="zh-CN"/>
                    </w:rPr>
                  </w:pPr>
                  <w:ins w:id="326" w:author="WenT Tang (汤文)" w:date="2023-09-05T11:23:00Z">
                    <w:r w:rsidRPr="003450A3">
                      <w:rPr>
                        <w:rFonts w:asciiTheme="majorHAnsi" w:hAnsiTheme="majorHAnsi" w:cstheme="majorHAnsi"/>
                        <w:color w:val="000000" w:themeColor="text1"/>
                        <w:szCs w:val="18"/>
                        <w:lang w:val="en-US" w:eastAsia="zh-CN"/>
                      </w:rPr>
                      <w:t>Optional with capability signalling</w:t>
                    </w:r>
                  </w:ins>
                </w:p>
              </w:tc>
            </w:tr>
          </w:tbl>
          <w:p w14:paraId="7DA226C7" w14:textId="77777777" w:rsidR="009D47DD" w:rsidRDefault="009D47DD" w:rsidP="009D47DD">
            <w:pPr>
              <w:rPr>
                <w:rFonts w:eastAsia="SimSun"/>
                <w:b/>
                <w:sz w:val="22"/>
                <w:szCs w:val="22"/>
                <w:lang w:eastAsia="zh-CN"/>
              </w:rPr>
            </w:pPr>
          </w:p>
          <w:p w14:paraId="50B6AA63" w14:textId="77777777" w:rsidR="009D47DD" w:rsidRDefault="009D47DD" w:rsidP="00DD296B">
            <w:pPr>
              <w:pStyle w:val="ListParagraph"/>
              <w:numPr>
                <w:ilvl w:val="0"/>
                <w:numId w:val="23"/>
              </w:numPr>
              <w:spacing w:line="240" w:lineRule="auto"/>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 xml:space="preserve">following agreements for multi-TB </w:t>
            </w:r>
            <w:r w:rsidRPr="008426FA">
              <w:rPr>
                <w:rFonts w:eastAsia="SimSun"/>
                <w:sz w:val="22"/>
                <w:szCs w:val="22"/>
                <w:lang w:eastAsia="zh-CN"/>
              </w:rPr>
              <w:t xml:space="preserve">with </w:t>
            </w:r>
            <w:r>
              <w:rPr>
                <w:rFonts w:eastAsia="SimSun"/>
                <w:sz w:val="22"/>
                <w:szCs w:val="22"/>
                <w:lang w:eastAsia="zh-CN"/>
              </w:rPr>
              <w:t>DCI</w:t>
            </w:r>
            <w:r w:rsidRPr="008426FA">
              <w:rPr>
                <w:rFonts w:eastAsia="SimSun"/>
                <w:sz w:val="22"/>
                <w:szCs w:val="22"/>
                <w:lang w:eastAsia="zh-CN"/>
              </w:rPr>
              <w:t xml:space="preserve">-based solution </w:t>
            </w:r>
            <w:r>
              <w:rPr>
                <w:rFonts w:eastAsia="SimSun"/>
                <w:sz w:val="22"/>
                <w:szCs w:val="22"/>
                <w:lang w:eastAsia="zh-CN"/>
              </w:rPr>
              <w:t xml:space="preserve">have been made. It needs to be captured as a new feature group consider both </w:t>
            </w:r>
            <w:r w:rsidRPr="008426FA">
              <w:rPr>
                <w:rFonts w:eastAsia="SimSun"/>
                <w:sz w:val="22"/>
                <w:szCs w:val="22"/>
                <w:lang w:eastAsia="zh-CN"/>
              </w:rPr>
              <w:t>Rel. 18 2-1</w:t>
            </w:r>
            <w:r>
              <w:rPr>
                <w:rFonts w:eastAsia="SimSun"/>
                <w:sz w:val="22"/>
                <w:szCs w:val="22"/>
                <w:lang w:eastAsia="zh-CN"/>
              </w:rPr>
              <w:t>b and Rel. 16 1-11 (feature for multi-</w:t>
            </w:r>
            <w:proofErr w:type="gramStart"/>
            <w:r>
              <w:rPr>
                <w:rFonts w:eastAsia="SimSun"/>
                <w:sz w:val="22"/>
                <w:szCs w:val="22"/>
                <w:lang w:eastAsia="zh-CN"/>
              </w:rPr>
              <w:t>TB)are</w:t>
            </w:r>
            <w:proofErr w:type="gramEnd"/>
            <w:r>
              <w:rPr>
                <w:rFonts w:eastAsia="SimSun"/>
                <w:sz w:val="22"/>
                <w:szCs w:val="22"/>
                <w:lang w:eastAsia="zh-CN"/>
              </w:rPr>
              <w:t xml:space="preserve"> p</w:t>
            </w:r>
            <w:r w:rsidRPr="008426FA">
              <w:rPr>
                <w:rFonts w:eastAsia="SimSun"/>
                <w:sz w:val="22"/>
                <w:szCs w:val="22"/>
                <w:lang w:eastAsia="zh-CN"/>
              </w:rPr>
              <w:t>rerequisite feature groups</w:t>
            </w:r>
            <w:r>
              <w:rPr>
                <w:rFonts w:eastAsia="SimSun"/>
                <w:sz w:val="22"/>
                <w:szCs w:val="22"/>
                <w:lang w:eastAsia="zh-CN"/>
              </w:rPr>
              <w:t>.</w:t>
            </w:r>
          </w:p>
          <w:tbl>
            <w:tblPr>
              <w:tblStyle w:val="TableGrid"/>
              <w:tblW w:w="0" w:type="auto"/>
              <w:tblInd w:w="420" w:type="dxa"/>
              <w:tblLook w:val="04A0" w:firstRow="1" w:lastRow="0" w:firstColumn="1" w:lastColumn="0" w:noHBand="0" w:noVBand="1"/>
            </w:tblPr>
            <w:tblGrid>
              <w:gridCol w:w="17136"/>
            </w:tblGrid>
            <w:tr w:rsidR="009D47DD" w:rsidRPr="00B40AFD" w14:paraId="27FD6F3E" w14:textId="77777777" w:rsidTr="009D47DD">
              <w:tc>
                <w:tcPr>
                  <w:tcW w:w="0" w:type="auto"/>
                </w:tcPr>
                <w:p w14:paraId="0AB368D1" w14:textId="77777777" w:rsidR="009D47DD" w:rsidRPr="00B40AFD" w:rsidRDefault="009D47DD" w:rsidP="009D47DD">
                  <w:pPr>
                    <w:rPr>
                      <w:bCs/>
                      <w:iCs/>
                      <w:highlight w:val="green"/>
                      <w:lang w:eastAsia="zh-CN"/>
                    </w:rPr>
                  </w:pPr>
                  <w:r w:rsidRPr="00B40AFD">
                    <w:rPr>
                      <w:bCs/>
                      <w:iCs/>
                      <w:highlight w:val="green"/>
                      <w:lang w:eastAsia="zh-CN"/>
                    </w:rPr>
                    <w:t>Agreement (RAN1 #114)</w:t>
                  </w:r>
                </w:p>
                <w:p w14:paraId="1FC8CD07" w14:textId="77777777" w:rsidR="009D47DD" w:rsidRPr="00B40AFD" w:rsidRDefault="009D47DD" w:rsidP="009D47DD">
                  <w:r w:rsidRPr="00B40AFD">
                    <w:t xml:space="preserve">For DCI-based direct indication in multiple TBs scheduled by single DCI, </w:t>
                  </w:r>
                  <w:r w:rsidRPr="00B40AFD">
                    <w:rPr>
                      <w:rFonts w:eastAsia="DengXian"/>
                      <w:lang w:eastAsia="zh-CN"/>
                    </w:rPr>
                    <w:t>reuse/reinterpret the HARQ-ACK related field in corresponding DCI for indication of HARQ feedback enabled/disabled.</w:t>
                  </w:r>
                </w:p>
                <w:p w14:paraId="756E5ABC" w14:textId="77777777" w:rsidR="009D47DD" w:rsidRPr="00B40AFD"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sidRPr="00B40AFD">
                    <w:rPr>
                      <w:lang w:eastAsia="zh-CN"/>
                    </w:rPr>
                    <w:t>The same DCI direct indication functionality as single TB scheduled by DCI scenarios. (</w:t>
                  </w:r>
                  <w:r w:rsidRPr="00B40AFD">
                    <w:rPr>
                      <w:rFonts w:hint="eastAsia"/>
                      <w:lang w:eastAsia="zh-CN"/>
                    </w:rPr>
                    <w:t>i</w:t>
                  </w:r>
                  <w:r w:rsidRPr="00B40AFD">
                    <w:rPr>
                      <w:lang w:eastAsia="zh-CN"/>
                    </w:rPr>
                    <w:t>.e., same state of HARQ related field is used)</w:t>
                  </w:r>
                </w:p>
                <w:p w14:paraId="259BCC4B" w14:textId="77777777" w:rsidR="009D47DD" w:rsidRPr="00B40AFD" w:rsidRDefault="009D47DD" w:rsidP="009D47DD">
                  <w:pPr>
                    <w:rPr>
                      <w:bCs/>
                      <w:iCs/>
                      <w:highlight w:val="green"/>
                      <w:lang w:eastAsia="zh-CN"/>
                    </w:rPr>
                  </w:pPr>
                  <w:r w:rsidRPr="00B40AFD">
                    <w:rPr>
                      <w:bCs/>
                      <w:iCs/>
                      <w:highlight w:val="green"/>
                      <w:lang w:eastAsia="zh-CN"/>
                    </w:rPr>
                    <w:t>Agreement (RAN1 #114)</w:t>
                  </w:r>
                </w:p>
                <w:p w14:paraId="64F92599" w14:textId="77777777" w:rsidR="009D47DD" w:rsidRPr="00B40AFD" w:rsidRDefault="009D47DD" w:rsidP="009D47DD">
                  <w:pPr>
                    <w:rPr>
                      <w:strike/>
                      <w:lang w:eastAsia="zh-CN"/>
                    </w:rPr>
                  </w:pPr>
                  <w:r w:rsidRPr="00B40AFD">
                    <w:rPr>
                      <w:rFonts w:eastAsia="DengXian"/>
                      <w:lang w:eastAsia="zh-CN"/>
                    </w:rPr>
                    <w:t xml:space="preserve">For the DCI based overridden indication for </w:t>
                  </w:r>
                  <w:r w:rsidRPr="00B40AFD">
                    <w:rPr>
                      <w:lang w:eastAsia="zh-CN"/>
                    </w:rPr>
                    <w:t>multiple TBs scheduled by single DCI,</w:t>
                  </w:r>
                </w:p>
                <w:p w14:paraId="45243BF1" w14:textId="77777777" w:rsidR="009D47DD" w:rsidRPr="00B40AFD" w:rsidRDefault="009D47DD" w:rsidP="00DD296B">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B40AFD">
                    <w:rPr>
                      <w:rFonts w:eastAsia="DengXian"/>
                      <w:lang w:eastAsia="zh-CN"/>
                    </w:rPr>
                    <w:t>reuse/reinterpret the HARQ-ACK related field in corresponding DCI for overridden indication of HARQ feedback enabled/disabled.</w:t>
                  </w:r>
                </w:p>
                <w:p w14:paraId="1A1C72D5" w14:textId="77777777" w:rsidR="009D47DD" w:rsidRPr="00B40AFD" w:rsidRDefault="009D47DD" w:rsidP="00DD296B">
                  <w:pPr>
                    <w:pStyle w:val="ListParagraph"/>
                    <w:numPr>
                      <w:ilvl w:val="1"/>
                      <w:numId w:val="24"/>
                    </w:numPr>
                    <w:overflowPunct w:val="0"/>
                    <w:autoSpaceDE w:val="0"/>
                    <w:autoSpaceDN w:val="0"/>
                    <w:adjustRightInd w:val="0"/>
                    <w:spacing w:before="0" w:after="180" w:line="240" w:lineRule="auto"/>
                    <w:jc w:val="left"/>
                    <w:textAlignment w:val="baseline"/>
                  </w:pPr>
                  <w:r w:rsidRPr="00B40AFD">
                    <w:rPr>
                      <w:lang w:eastAsia="zh-CN"/>
                    </w:rPr>
                    <w:t>The same DCI overridden indication functionality as single TB scheduled by DCI scenarios.</w:t>
                  </w:r>
                </w:p>
                <w:p w14:paraId="506E0688" w14:textId="77777777" w:rsidR="009D47DD" w:rsidRPr="00B40AFD" w:rsidRDefault="009D47DD" w:rsidP="00DD296B">
                  <w:pPr>
                    <w:pStyle w:val="ListParagraph"/>
                    <w:numPr>
                      <w:ilvl w:val="2"/>
                      <w:numId w:val="24"/>
                    </w:numPr>
                    <w:overflowPunct w:val="0"/>
                    <w:autoSpaceDE w:val="0"/>
                    <w:autoSpaceDN w:val="0"/>
                    <w:adjustRightInd w:val="0"/>
                    <w:spacing w:before="0" w:after="180" w:line="240" w:lineRule="auto"/>
                    <w:jc w:val="left"/>
                    <w:textAlignment w:val="baseline"/>
                    <w:rPr>
                      <w:lang w:eastAsia="zh-CN"/>
                    </w:rPr>
                  </w:pPr>
                  <w:r w:rsidRPr="00B40AFD">
                    <w:rPr>
                      <w:lang w:eastAsia="zh-CN"/>
                    </w:rPr>
                    <w:t>T</w:t>
                  </w:r>
                  <w:r w:rsidRPr="00B40AFD">
                    <w:rPr>
                      <w:rFonts w:hint="eastAsia"/>
                      <w:lang w:eastAsia="zh-CN"/>
                    </w:rPr>
                    <w:t>his</w:t>
                  </w:r>
                  <w:r w:rsidRPr="00B40AFD">
                    <w:rPr>
                      <w:lang w:eastAsia="zh-CN"/>
                    </w:rPr>
                    <w:t xml:space="preserve"> implies that all scheduled TBs by single DCI are HARQ feedback enabled or HARQ feedback disabled by the DCI overridden indication.</w:t>
                  </w:r>
                </w:p>
              </w:tc>
            </w:tr>
          </w:tbl>
          <w:p w14:paraId="40A15D36" w14:textId="77777777" w:rsidR="009D47DD" w:rsidRDefault="009D47DD" w:rsidP="009D47DD">
            <w:pPr>
              <w:rPr>
                <w:rFonts w:eastAsia="SimSun"/>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412"/>
              <w:gridCol w:w="2422"/>
              <w:gridCol w:w="3971"/>
              <w:gridCol w:w="1041"/>
              <w:gridCol w:w="460"/>
              <w:gridCol w:w="498"/>
              <w:gridCol w:w="3773"/>
              <w:gridCol w:w="1020"/>
              <w:gridCol w:w="425"/>
              <w:gridCol w:w="425"/>
              <w:gridCol w:w="3473"/>
              <w:gridCol w:w="1546"/>
            </w:tblGrid>
            <w:tr w:rsidR="009D47DD" w:rsidRPr="003450A3" w14:paraId="0F2C2082" w14:textId="77777777" w:rsidTr="00A910C1">
              <w:trPr>
                <w:trHeight w:val="20"/>
                <w:ins w:id="327" w:author="WenT Tang (汤文)" w:date="2023-09-05T13: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1C998" w14:textId="77777777" w:rsidR="009D47DD" w:rsidRPr="003450A3" w:rsidRDefault="009D47DD" w:rsidP="009D47DD">
                  <w:pPr>
                    <w:pStyle w:val="TAL"/>
                    <w:rPr>
                      <w:ins w:id="328" w:author="WenT Tang (汤文)" w:date="2023-09-05T13:56:00Z"/>
                      <w:rFonts w:asciiTheme="majorHAnsi" w:hAnsiTheme="majorHAnsi" w:cstheme="majorHAnsi"/>
                      <w:color w:val="000000" w:themeColor="text1"/>
                      <w:szCs w:val="18"/>
                    </w:rPr>
                  </w:pPr>
                  <w:ins w:id="329" w:author="WenT Tang (汤文)" w:date="2023-09-05T13:56: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920D" w14:textId="77777777" w:rsidR="009D47DD" w:rsidRPr="003450A3" w:rsidRDefault="009D47DD" w:rsidP="009D47DD">
                  <w:pPr>
                    <w:pStyle w:val="TAL"/>
                    <w:rPr>
                      <w:ins w:id="330" w:author="WenT Tang (汤文)" w:date="2023-09-05T13:56:00Z"/>
                      <w:rFonts w:asciiTheme="majorHAnsi" w:hAnsiTheme="majorHAnsi" w:cstheme="majorHAnsi"/>
                      <w:color w:val="000000" w:themeColor="text1"/>
                      <w:szCs w:val="18"/>
                    </w:rPr>
                  </w:pPr>
                  <w:ins w:id="331" w:author="WenT Tang (汤文)" w:date="2023-09-05T13:56:00Z">
                    <w:r w:rsidRPr="003450A3">
                      <w:rPr>
                        <w:rFonts w:asciiTheme="majorHAnsi" w:hAnsiTheme="majorHAnsi" w:cstheme="majorHAnsi"/>
                        <w:color w:val="000000" w:themeColor="text1"/>
                        <w:szCs w:val="18"/>
                      </w:rPr>
                      <w:t>2-1</w:t>
                    </w:r>
                    <w:r>
                      <w:rPr>
                        <w:rFonts w:asciiTheme="majorHAnsi"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E1A6" w14:textId="77777777" w:rsidR="009D47DD" w:rsidRPr="003450A3" w:rsidRDefault="009D47DD" w:rsidP="009D47DD">
                  <w:pPr>
                    <w:pStyle w:val="TAL"/>
                    <w:rPr>
                      <w:ins w:id="332" w:author="WenT Tang (汤文)" w:date="2023-09-05T13:56:00Z"/>
                      <w:rFonts w:asciiTheme="majorHAnsi" w:hAnsiTheme="majorHAnsi" w:cstheme="majorHAnsi"/>
                      <w:color w:val="000000" w:themeColor="text1"/>
                      <w:szCs w:val="18"/>
                      <w:lang w:val="en-US" w:eastAsia="zh-CN"/>
                    </w:rPr>
                  </w:pPr>
                  <w:ins w:id="333" w:author="WenT Tang (汤文)" w:date="2023-09-05T13:57:00Z">
                    <w:r w:rsidRPr="003450A3">
                      <w:rPr>
                        <w:rFonts w:asciiTheme="majorHAnsi" w:hAnsiTheme="majorHAnsi" w:cstheme="majorHAnsi"/>
                        <w:color w:val="000000" w:themeColor="text1"/>
                        <w:szCs w:val="18"/>
                        <w:lang w:val="en-US" w:eastAsia="zh-CN"/>
                      </w:rPr>
                      <w:t>Dynamic</w:t>
                    </w:r>
                  </w:ins>
                  <w:ins w:id="334" w:author="WenT Tang (汤文)" w:date="2023-09-05T13:56:00Z">
                    <w:r w:rsidRPr="003450A3">
                      <w:rPr>
                        <w:rFonts w:asciiTheme="majorHAnsi" w:hAnsiTheme="majorHAnsi" w:cstheme="majorHAnsi"/>
                        <w:color w:val="000000" w:themeColor="text1"/>
                        <w:szCs w:val="18"/>
                        <w:lang w:val="en-US" w:eastAsia="zh-CN"/>
                      </w:rPr>
                      <w:t xml:space="preserve"> HARQ feedback disabling for eMTC CE mode B</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790D9" w14:textId="77777777" w:rsidR="009D47DD" w:rsidRDefault="009D47DD" w:rsidP="009D47DD">
                  <w:pPr>
                    <w:rPr>
                      <w:ins w:id="335" w:author="WenT Tang (汤文)" w:date="2023-09-05T14:00:00Z"/>
                      <w:rFonts w:asciiTheme="majorHAnsi" w:hAnsiTheme="majorHAnsi" w:cstheme="majorHAnsi"/>
                      <w:color w:val="000000" w:themeColor="text1"/>
                      <w:sz w:val="18"/>
                      <w:szCs w:val="18"/>
                    </w:rPr>
                  </w:pPr>
                  <w:ins w:id="336" w:author="WenT Tang (汤文)" w:date="2023-09-05T13:58:00Z">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r>
                      <w:rPr>
                        <w:rFonts w:asciiTheme="majorHAnsi" w:hAnsiTheme="majorHAnsi" w:cstheme="majorHAnsi"/>
                        <w:color w:val="000000" w:themeColor="text1"/>
                        <w:sz w:val="18"/>
                        <w:szCs w:val="18"/>
                      </w:rPr>
                      <w:t>of multi-TB.</w:t>
                    </w:r>
                  </w:ins>
                </w:p>
                <w:p w14:paraId="514C8BC1" w14:textId="77777777" w:rsidR="009D47DD" w:rsidRPr="005B0F29" w:rsidRDefault="009D47DD" w:rsidP="009D47DD">
                  <w:pPr>
                    <w:rPr>
                      <w:ins w:id="337" w:author="WenT Tang (汤文)" w:date="2023-09-05T13:56:00Z"/>
                      <w:rFonts w:asciiTheme="majorHAnsi" w:eastAsiaTheme="minorEastAsia" w:hAnsiTheme="majorHAnsi" w:cstheme="majorHAnsi"/>
                      <w:color w:val="000000" w:themeColor="text1"/>
                      <w:sz w:val="18"/>
                      <w:szCs w:val="18"/>
                      <w:lang w:eastAsia="zh-CN"/>
                    </w:rPr>
                  </w:pPr>
                  <w:ins w:id="338" w:author="WenT Tang (汤文)" w:date="2023-09-05T14:00: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 </w:t>
                    </w:r>
                  </w:ins>
                  <w:ins w:id="339" w:author="WenT Tang (汤文)" w:date="2023-09-05T14:05:00Z">
                    <w:r>
                      <w:rPr>
                        <w:rFonts w:asciiTheme="majorHAnsi" w:eastAsiaTheme="minorEastAsia" w:hAnsiTheme="majorHAnsi" w:cstheme="majorHAnsi"/>
                        <w:color w:val="000000" w:themeColor="text1"/>
                        <w:sz w:val="18"/>
                        <w:szCs w:val="18"/>
                        <w:lang w:eastAsia="zh-CN"/>
                      </w:rPr>
                      <w:t xml:space="preserve">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offset” field </w:t>
                    </w:r>
                  </w:ins>
                  <w:ins w:id="340" w:author="WenT Tang (汤文)" w:date="2023-09-05T14:01:00Z">
                    <w:r w:rsidRPr="005B0F29">
                      <w:rPr>
                        <w:rFonts w:asciiTheme="majorHAnsi" w:eastAsiaTheme="minorEastAsia" w:hAnsiTheme="majorHAnsi" w:cstheme="majorHAnsi"/>
                        <w:color w:val="000000" w:themeColor="text1"/>
                        <w:sz w:val="18"/>
                        <w:szCs w:val="18"/>
                        <w:lang w:eastAsia="zh-CN"/>
                      </w:rPr>
                      <w:t>for eMTC</w:t>
                    </w:r>
                  </w:ins>
                  <w:ins w:id="341" w:author="WenT Tang (汤文)" w:date="2023-09-05T14:00:00Z">
                    <w:r w:rsidRPr="005B0F29">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4A6D" w14:textId="77777777" w:rsidR="009D47DD" w:rsidRDefault="009D47DD" w:rsidP="009D47DD">
                  <w:pPr>
                    <w:pStyle w:val="TAL"/>
                    <w:rPr>
                      <w:ins w:id="342" w:author="WenT Tang (汤文)" w:date="2023-09-05T13:56:00Z"/>
                      <w:rFonts w:asciiTheme="majorHAnsi" w:hAnsiTheme="majorHAnsi" w:cstheme="majorHAnsi"/>
                      <w:color w:val="000000" w:themeColor="text1"/>
                      <w:szCs w:val="18"/>
                    </w:rPr>
                  </w:pPr>
                  <w:ins w:id="343" w:author="WenT Tang (汤文)" w:date="2023-09-05T13:56: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w:t>
                    </w:r>
                    <w:r w:rsidRPr="003450A3">
                      <w:rPr>
                        <w:rFonts w:asciiTheme="majorHAnsi" w:hAnsiTheme="majorHAnsi" w:cstheme="majorHAnsi"/>
                        <w:color w:val="000000" w:themeColor="text1"/>
                        <w:szCs w:val="18"/>
                      </w:rPr>
                      <w:t>-1</w:t>
                    </w:r>
                    <w:r>
                      <w:rPr>
                        <w:rFonts w:asciiTheme="majorHAnsi" w:hAnsiTheme="majorHAnsi" w:cstheme="majorHAnsi"/>
                        <w:color w:val="000000" w:themeColor="text1"/>
                        <w:szCs w:val="18"/>
                      </w:rPr>
                      <w:t>1</w:t>
                    </w:r>
                  </w:ins>
                </w:p>
                <w:p w14:paraId="3A25ECDF" w14:textId="77777777" w:rsidR="009D47DD" w:rsidRDefault="009D47DD" w:rsidP="009D47DD">
                  <w:pPr>
                    <w:pStyle w:val="TAL"/>
                    <w:rPr>
                      <w:ins w:id="344" w:author="WenT Tang (汤文)" w:date="2023-09-05T13:56:00Z"/>
                      <w:rFonts w:asciiTheme="majorHAnsi" w:hAnsiTheme="majorHAnsi" w:cstheme="majorHAnsi"/>
                      <w:color w:val="000000" w:themeColor="text1"/>
                      <w:szCs w:val="18"/>
                    </w:rPr>
                  </w:pPr>
                  <w:ins w:id="345" w:author="WenT Tang (汤文)" w:date="2023-09-05T13:56:00Z">
                    <w:r w:rsidRPr="003450A3">
                      <w:rPr>
                        <w:rFonts w:asciiTheme="majorHAnsi" w:hAnsiTheme="majorHAnsi" w:cstheme="majorHAnsi"/>
                        <w:color w:val="000000" w:themeColor="text1"/>
                        <w:szCs w:val="18"/>
                      </w:rPr>
                      <w:t>Rel. 17 2-1</w:t>
                    </w:r>
                  </w:ins>
                </w:p>
                <w:p w14:paraId="5BFD0678" w14:textId="77777777" w:rsidR="009D47DD" w:rsidRDefault="009D47DD" w:rsidP="009D47DD">
                  <w:pPr>
                    <w:pStyle w:val="TAL"/>
                    <w:rPr>
                      <w:ins w:id="346" w:author="WenT Tang (汤文)" w:date="2023-09-05T13:56:00Z"/>
                      <w:rFonts w:asciiTheme="majorHAnsi" w:hAnsiTheme="majorHAnsi" w:cstheme="majorHAnsi"/>
                      <w:color w:val="000000" w:themeColor="text1"/>
                      <w:szCs w:val="18"/>
                    </w:rPr>
                  </w:pPr>
                  <w:ins w:id="347" w:author="WenT Tang (汤文)" w:date="2023-09-05T13:56:00Z">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348" w:author="WenT Tang (汤文)" w:date="2023-09-05T13:57:00Z">
                    <w:r>
                      <w:rPr>
                        <w:rFonts w:asciiTheme="majorHAnsi" w:hAnsiTheme="majorHAnsi" w:cstheme="majorHAnsi"/>
                        <w:color w:val="000000" w:themeColor="text1"/>
                        <w:szCs w:val="18"/>
                      </w:rPr>
                      <w:t>b</w:t>
                    </w:r>
                  </w:ins>
                </w:p>
                <w:p w14:paraId="14EE1EA2" w14:textId="77777777" w:rsidR="009D47DD" w:rsidRPr="003450A3" w:rsidRDefault="009D47DD" w:rsidP="009D47DD">
                  <w:pPr>
                    <w:pStyle w:val="TAL"/>
                    <w:rPr>
                      <w:ins w:id="349" w:author="WenT Tang (汤文)" w:date="2023-09-05T13: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FC0E" w14:textId="77777777" w:rsidR="009D47DD" w:rsidRPr="003450A3" w:rsidRDefault="009D47DD" w:rsidP="009D47DD">
                  <w:pPr>
                    <w:pStyle w:val="TAL"/>
                    <w:rPr>
                      <w:ins w:id="350" w:author="WenT Tang (汤文)" w:date="2023-09-05T13:56:00Z"/>
                      <w:rFonts w:asciiTheme="majorHAnsi" w:hAnsiTheme="majorHAnsi" w:cstheme="majorHAnsi"/>
                      <w:color w:val="000000" w:themeColor="text1"/>
                      <w:szCs w:val="18"/>
                      <w:lang w:val="en-US"/>
                    </w:rPr>
                  </w:pPr>
                  <w:ins w:id="351" w:author="WenT Tang (汤文)" w:date="2023-09-05T13:56:00Z">
                    <w:r w:rsidRPr="003450A3">
                      <w:rPr>
                        <w:rFonts w:asciiTheme="majorHAnsi" w:hAnsiTheme="majorHAnsi" w:cstheme="majorHAnsi"/>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5857" w14:textId="77777777" w:rsidR="009D47DD" w:rsidRPr="003450A3" w:rsidRDefault="009D47DD" w:rsidP="009D47DD">
                  <w:pPr>
                    <w:pStyle w:val="TAL"/>
                    <w:rPr>
                      <w:ins w:id="352" w:author="WenT Tang (汤文)" w:date="2023-09-05T13:56:00Z"/>
                      <w:rFonts w:asciiTheme="majorHAnsi" w:hAnsiTheme="majorHAnsi" w:cstheme="majorHAnsi"/>
                      <w:color w:val="000000" w:themeColor="text1"/>
                      <w:szCs w:val="18"/>
                      <w:lang w:val="en-US"/>
                    </w:rPr>
                  </w:pPr>
                  <w:ins w:id="353" w:author="WenT Tang (汤文)" w:date="2023-09-05T13:56: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BE5F" w14:textId="77777777" w:rsidR="009D47DD" w:rsidRPr="003450A3" w:rsidRDefault="009D47DD" w:rsidP="009D47DD">
                  <w:pPr>
                    <w:pStyle w:val="TAL"/>
                    <w:rPr>
                      <w:ins w:id="354" w:author="WenT Tang (汤文)" w:date="2023-09-05T13:56:00Z"/>
                      <w:rFonts w:asciiTheme="majorHAnsi" w:hAnsiTheme="majorHAnsi" w:cstheme="majorHAnsi"/>
                      <w:color w:val="000000" w:themeColor="text1"/>
                      <w:szCs w:val="18"/>
                      <w:lang w:val="en-US"/>
                    </w:rPr>
                  </w:pPr>
                  <w:ins w:id="355" w:author="WenT Tang (汤文)" w:date="2023-09-05T13:56:00Z">
                    <w:r w:rsidRPr="003450A3">
                      <w:rPr>
                        <w:rFonts w:asciiTheme="majorHAnsi" w:hAnsiTheme="majorHAnsi" w:cstheme="majorHAnsi"/>
                        <w:color w:val="000000" w:themeColor="text1"/>
                        <w:szCs w:val="18"/>
                        <w:lang w:val="en-US"/>
                      </w:rPr>
                      <w:t>Release 18 eMTC UE with CE mode B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of multi-TB via</w:t>
                    </w:r>
                  </w:ins>
                  <w:ins w:id="356" w:author="WenT Tang (汤文)" w:date="2023-09-05T13:58:00Z">
                    <w:r>
                      <w:rPr>
                        <w:rFonts w:asciiTheme="majorHAnsi" w:hAnsiTheme="majorHAnsi" w:cstheme="majorHAnsi"/>
                        <w:color w:val="000000" w:themeColor="text1"/>
                        <w:szCs w:val="18"/>
                        <w:lang w:val="en-US" w:eastAsia="zh-CN"/>
                      </w:rPr>
                      <w:t xml:space="preserve"> dynamic</w:t>
                    </w:r>
                  </w:ins>
                  <w:ins w:id="357" w:author="WenT Tang (汤文)" w:date="2023-09-05T13:56:00Z">
                    <w:r w:rsidRPr="003450A3">
                      <w:rPr>
                        <w:rFonts w:asciiTheme="majorHAnsi" w:hAnsiTheme="majorHAnsi" w:cstheme="majorHAnsi"/>
                        <w:color w:val="000000" w:themeColor="text1"/>
                        <w:szCs w:val="18"/>
                        <w:lang w:val="en-US" w:eastAsia="zh-CN"/>
                      </w:rPr>
                      <w:t xml:space="preserve">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2843" w14:textId="77777777" w:rsidR="009D47DD" w:rsidRPr="003450A3" w:rsidRDefault="009D47DD" w:rsidP="009D47DD">
                  <w:pPr>
                    <w:pStyle w:val="TAL"/>
                    <w:rPr>
                      <w:ins w:id="358" w:author="WenT Tang (汤文)" w:date="2023-09-05T13:56:00Z"/>
                      <w:rFonts w:asciiTheme="majorHAnsi" w:hAnsiTheme="majorHAnsi" w:cstheme="majorHAnsi"/>
                      <w:color w:val="000000" w:themeColor="text1"/>
                      <w:szCs w:val="18"/>
                      <w:highlight w:val="yellow"/>
                      <w:lang w:val="en-US" w:eastAsia="zh-CN"/>
                    </w:rPr>
                  </w:pPr>
                  <w:ins w:id="359" w:author="WenT Tang (汤文)" w:date="2023-09-05T13:56: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D85CE" w14:textId="77777777" w:rsidR="009D47DD" w:rsidRPr="003450A3" w:rsidRDefault="009D47DD" w:rsidP="009D47DD">
                  <w:pPr>
                    <w:pStyle w:val="TAL"/>
                    <w:rPr>
                      <w:ins w:id="360" w:author="WenT Tang (汤文)" w:date="2023-09-05T13:56:00Z"/>
                      <w:rFonts w:asciiTheme="majorHAnsi" w:hAnsiTheme="majorHAnsi" w:cstheme="majorHAnsi"/>
                      <w:color w:val="000000" w:themeColor="text1"/>
                      <w:szCs w:val="18"/>
                      <w:lang w:val="en-US" w:eastAsia="zh-CN"/>
                    </w:rPr>
                  </w:pPr>
                  <w:ins w:id="361" w:author="WenT Tang (汤文)" w:date="2023-09-05T13:56: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063A" w14:textId="77777777" w:rsidR="009D47DD" w:rsidRPr="003450A3" w:rsidRDefault="009D47DD" w:rsidP="009D47DD">
                  <w:pPr>
                    <w:pStyle w:val="TAL"/>
                    <w:rPr>
                      <w:ins w:id="362" w:author="WenT Tang (汤文)" w:date="2023-09-05T13:56:00Z"/>
                      <w:rFonts w:asciiTheme="majorHAnsi" w:hAnsiTheme="majorHAnsi" w:cstheme="majorHAnsi"/>
                      <w:color w:val="000000" w:themeColor="text1"/>
                      <w:szCs w:val="18"/>
                      <w:lang w:val="en-US" w:eastAsia="zh-CN"/>
                    </w:rPr>
                  </w:pPr>
                  <w:ins w:id="363" w:author="WenT Tang (汤文)" w:date="2023-09-05T13:56: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C977" w14:textId="77777777" w:rsidR="009D47DD" w:rsidRPr="003450A3" w:rsidRDefault="009D47DD" w:rsidP="009D47DD">
                  <w:pPr>
                    <w:pStyle w:val="TAL"/>
                    <w:rPr>
                      <w:ins w:id="364" w:author="WenT Tang (汤文)" w:date="2023-09-05T13:56:00Z"/>
                      <w:rFonts w:asciiTheme="majorHAnsi" w:hAnsiTheme="majorHAnsi" w:cstheme="majorHAnsi"/>
                      <w:color w:val="000000" w:themeColor="text1"/>
                      <w:szCs w:val="18"/>
                      <w:lang w:val="en-US" w:eastAsia="zh-CN"/>
                    </w:rPr>
                  </w:pPr>
                  <w:ins w:id="365" w:author="WenT Tang (汤文)" w:date="2023-09-05T13:56:00Z">
                    <w:r w:rsidRPr="003450A3">
                      <w:rPr>
                        <w:rFonts w:asciiTheme="majorHAnsi" w:hAnsiTheme="majorHAnsi" w:cstheme="majorHAnsi"/>
                        <w:color w:val="000000" w:themeColor="text1"/>
                        <w:szCs w:val="18"/>
                        <w:lang w:val="en-US" w:eastAsia="zh-CN"/>
                      </w:rPr>
                      <w:t xml:space="preserve">Note: HARQ disabling with Option </w:t>
                    </w:r>
                  </w:ins>
                  <w:ins w:id="366" w:author="WenT Tang (汤文)" w:date="2023-09-05T13:59:00Z">
                    <w:r>
                      <w:rPr>
                        <w:rFonts w:asciiTheme="majorHAnsi" w:hAnsiTheme="majorHAnsi" w:cstheme="majorHAnsi"/>
                        <w:color w:val="000000" w:themeColor="text1"/>
                        <w:szCs w:val="18"/>
                        <w:lang w:val="en-US" w:eastAsia="zh-CN"/>
                      </w:rPr>
                      <w:t>3</w:t>
                    </w:r>
                  </w:ins>
                  <w:ins w:id="367" w:author="WenT Tang (汤文)" w:date="2023-09-05T13:56:00Z">
                    <w:r w:rsidRPr="003450A3">
                      <w:rPr>
                        <w:rFonts w:asciiTheme="majorHAnsi" w:hAnsiTheme="majorHAnsi" w:cstheme="majorHAnsi"/>
                        <w:color w:val="000000" w:themeColor="text1"/>
                        <w:szCs w:val="18"/>
                        <w:lang w:val="en-US" w:eastAsia="zh-CN"/>
                      </w:rPr>
                      <w:t xml:space="preserve"> in CE mode B</w:t>
                    </w:r>
                  </w:ins>
                </w:p>
                <w:p w14:paraId="0737D7BD" w14:textId="77777777" w:rsidR="009D47DD" w:rsidRPr="003450A3" w:rsidRDefault="009D47DD" w:rsidP="009D47DD">
                  <w:pPr>
                    <w:pStyle w:val="TAL"/>
                    <w:rPr>
                      <w:ins w:id="368" w:author="WenT Tang (汤文)" w:date="2023-09-05T13:56:00Z"/>
                      <w:rFonts w:asciiTheme="majorHAnsi" w:hAnsiTheme="majorHAnsi" w:cstheme="majorHAnsi"/>
                      <w:color w:val="000000" w:themeColor="text1"/>
                      <w:szCs w:val="18"/>
                      <w:lang w:val="en-US" w:eastAsia="zh-CN"/>
                    </w:rPr>
                  </w:pPr>
                </w:p>
                <w:p w14:paraId="045C2ABB" w14:textId="77777777" w:rsidR="009D47DD" w:rsidRPr="003450A3" w:rsidRDefault="009D47DD" w:rsidP="009D47DD">
                  <w:pPr>
                    <w:pStyle w:val="TAL"/>
                    <w:rPr>
                      <w:ins w:id="369" w:author="WenT Tang (汤文)" w:date="2023-09-05T13:56:00Z"/>
                      <w:rFonts w:asciiTheme="majorHAnsi" w:hAnsiTheme="majorHAnsi" w:cstheme="majorHAnsi"/>
                      <w:color w:val="000000" w:themeColor="text1"/>
                      <w:szCs w:val="18"/>
                      <w:lang w:val="en-US" w:eastAsia="zh-CN"/>
                    </w:rPr>
                  </w:pPr>
                  <w:ins w:id="370" w:author="WenT Tang (汤文)" w:date="2023-09-05T13:56: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5EDFFCD5" w14:textId="77777777" w:rsidR="009D47DD" w:rsidRPr="003450A3" w:rsidRDefault="009D47DD" w:rsidP="009D47DD">
                  <w:pPr>
                    <w:pStyle w:val="TAL"/>
                    <w:rPr>
                      <w:ins w:id="371" w:author="WenT Tang (汤文)" w:date="2023-09-05T13:56:00Z"/>
                      <w:rFonts w:asciiTheme="majorHAnsi" w:hAnsiTheme="majorHAnsi" w:cstheme="majorHAnsi"/>
                      <w:color w:val="000000" w:themeColor="text1"/>
                      <w:szCs w:val="18"/>
                      <w:lang w:val="en-US" w:eastAsia="zh-CN"/>
                    </w:rPr>
                  </w:pPr>
                </w:p>
                <w:p w14:paraId="51F35A5C" w14:textId="77777777" w:rsidR="009D47DD" w:rsidRPr="003450A3" w:rsidRDefault="009D47DD" w:rsidP="009D47DD">
                  <w:pPr>
                    <w:pStyle w:val="TAL"/>
                    <w:rPr>
                      <w:ins w:id="372" w:author="WenT Tang (汤文)" w:date="2023-09-05T13:56:00Z"/>
                      <w:rFonts w:asciiTheme="majorHAnsi" w:hAnsiTheme="majorHAnsi" w:cstheme="majorHAnsi"/>
                      <w:color w:val="000000" w:themeColor="text1"/>
                      <w:szCs w:val="18"/>
                      <w:lang w:val="en-US" w:eastAsia="zh-CN"/>
                    </w:rPr>
                  </w:pPr>
                  <w:ins w:id="373" w:author="WenT Tang (汤文)" w:date="2023-09-05T13:56: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533C" w14:textId="77777777" w:rsidR="009D47DD" w:rsidRPr="003450A3" w:rsidRDefault="009D47DD" w:rsidP="009D47DD">
                  <w:pPr>
                    <w:pStyle w:val="TAL"/>
                    <w:rPr>
                      <w:ins w:id="374" w:author="WenT Tang (汤文)" w:date="2023-09-05T13:56:00Z"/>
                      <w:rFonts w:asciiTheme="majorHAnsi" w:hAnsiTheme="majorHAnsi" w:cstheme="majorHAnsi"/>
                      <w:color w:val="000000" w:themeColor="text1"/>
                      <w:szCs w:val="18"/>
                      <w:lang w:val="en-US" w:eastAsia="zh-CN"/>
                    </w:rPr>
                  </w:pPr>
                  <w:ins w:id="375" w:author="WenT Tang (汤文)" w:date="2023-09-05T13:56:00Z">
                    <w:r w:rsidRPr="003450A3">
                      <w:rPr>
                        <w:rFonts w:asciiTheme="majorHAnsi" w:hAnsiTheme="majorHAnsi" w:cstheme="majorHAnsi"/>
                        <w:color w:val="000000" w:themeColor="text1"/>
                        <w:szCs w:val="18"/>
                        <w:lang w:val="en-US" w:eastAsia="zh-CN"/>
                      </w:rPr>
                      <w:t>Optional with capability signalling</w:t>
                    </w:r>
                  </w:ins>
                </w:p>
              </w:tc>
            </w:tr>
            <w:tr w:rsidR="009D47DD" w:rsidRPr="003450A3" w14:paraId="2ED8B55C" w14:textId="77777777" w:rsidTr="00A910C1">
              <w:trPr>
                <w:trHeight w:val="20"/>
                <w:ins w:id="376" w:author="WenT Tang (汤文)" w:date="2023-09-25T14: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7CA82" w14:textId="77777777" w:rsidR="009D47DD" w:rsidRPr="003450A3" w:rsidRDefault="009D47DD" w:rsidP="009D47DD">
                  <w:pPr>
                    <w:pStyle w:val="TAL"/>
                    <w:rPr>
                      <w:ins w:id="377" w:author="WenT Tang (汤文)" w:date="2023-09-25T14:39:00Z"/>
                      <w:rFonts w:asciiTheme="majorHAnsi" w:hAnsiTheme="majorHAnsi" w:cstheme="majorHAnsi"/>
                      <w:color w:val="000000" w:themeColor="text1"/>
                      <w:szCs w:val="18"/>
                    </w:rPr>
                  </w:pPr>
                  <w:ins w:id="378" w:author="WenT Tang (汤文)" w:date="2023-09-25T14:39: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A84F" w14:textId="77777777" w:rsidR="009D47DD" w:rsidRPr="003450A3" w:rsidRDefault="009D47DD" w:rsidP="009D47DD">
                  <w:pPr>
                    <w:pStyle w:val="TAL"/>
                    <w:rPr>
                      <w:ins w:id="379" w:author="WenT Tang (汤文)" w:date="2023-09-25T14:39:00Z"/>
                      <w:rFonts w:asciiTheme="majorHAnsi" w:hAnsiTheme="majorHAnsi" w:cstheme="majorHAnsi"/>
                      <w:color w:val="000000" w:themeColor="text1"/>
                      <w:szCs w:val="18"/>
                    </w:rPr>
                  </w:pPr>
                  <w:ins w:id="380" w:author="WenT Tang (汤文)" w:date="2023-09-25T14:39:00Z">
                    <w:r w:rsidRPr="003450A3">
                      <w:rPr>
                        <w:rFonts w:asciiTheme="majorHAnsi" w:hAnsiTheme="majorHAnsi" w:cstheme="majorHAnsi"/>
                        <w:color w:val="000000" w:themeColor="text1"/>
                        <w:szCs w:val="18"/>
                      </w:rPr>
                      <w:t>2-1</w:t>
                    </w:r>
                    <w:r>
                      <w:rPr>
                        <w:rFonts w:asciiTheme="majorHAnsi" w:hAnsiTheme="majorHAnsi" w:cstheme="majorHAnsi" w:hint="eastAsia"/>
                        <w:color w:val="000000" w:themeColor="text1"/>
                        <w:szCs w:val="18"/>
                        <w:lang w:eastAsia="zh-CN"/>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9253" w14:textId="77777777" w:rsidR="009D47DD" w:rsidRPr="003450A3" w:rsidRDefault="009D47DD" w:rsidP="009D47DD">
                  <w:pPr>
                    <w:pStyle w:val="TAL"/>
                    <w:rPr>
                      <w:ins w:id="381" w:author="WenT Tang (汤文)" w:date="2023-09-25T14:39:00Z"/>
                      <w:rFonts w:asciiTheme="majorHAnsi" w:hAnsiTheme="majorHAnsi" w:cstheme="majorHAnsi"/>
                      <w:color w:val="000000" w:themeColor="text1"/>
                      <w:szCs w:val="18"/>
                      <w:lang w:val="en-US" w:eastAsia="zh-CN"/>
                    </w:rPr>
                  </w:pPr>
                  <w:ins w:id="382" w:author="WenT Tang (汤文)" w:date="2023-09-25T14:39:00Z">
                    <w:r w:rsidRPr="003450A3">
                      <w:rPr>
                        <w:rFonts w:asciiTheme="majorHAnsi" w:hAnsiTheme="majorHAnsi" w:cstheme="majorHAnsi"/>
                        <w:color w:val="000000" w:themeColor="text1"/>
                        <w:szCs w:val="18"/>
                        <w:lang w:val="en-US" w:eastAsia="zh-CN"/>
                      </w:rPr>
                      <w:t>Dynamic HARQ feedback disabling for NB-IoT</w:t>
                    </w:r>
                    <w:r>
                      <w:rPr>
                        <w:rFonts w:asciiTheme="majorHAnsi" w:hAnsiTheme="majorHAnsi" w:cstheme="majorHAnsi"/>
                        <w:color w:val="000000" w:themeColor="text1"/>
                        <w:szCs w:val="18"/>
                        <w:lang w:val="en-US" w:eastAsia="zh-CN"/>
                      </w:rPr>
                      <w:t xml:space="preserve"> of multi-TB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59C2" w14:textId="77777777" w:rsidR="009D47DD" w:rsidRDefault="009D47DD" w:rsidP="009D47DD">
                  <w:pPr>
                    <w:rPr>
                      <w:ins w:id="383" w:author="WenT Tang (汤文)" w:date="2023-09-25T14:39:00Z"/>
                      <w:rFonts w:asciiTheme="majorHAnsi" w:hAnsiTheme="majorHAnsi" w:cstheme="majorHAnsi"/>
                      <w:color w:val="000000" w:themeColor="text1"/>
                      <w:sz w:val="18"/>
                      <w:szCs w:val="18"/>
                    </w:rPr>
                  </w:pPr>
                  <w:ins w:id="384" w:author="WenT Tang (汤文)" w:date="2023-09-25T14:39:00Z">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r>
                      <w:rPr>
                        <w:rFonts w:asciiTheme="majorHAnsi" w:hAnsiTheme="majorHAnsi" w:cstheme="majorHAnsi"/>
                        <w:color w:val="000000" w:themeColor="text1"/>
                        <w:sz w:val="18"/>
                        <w:szCs w:val="18"/>
                      </w:rPr>
                      <w:t>of multi-TB.</w:t>
                    </w:r>
                  </w:ins>
                </w:p>
                <w:p w14:paraId="090F5EFE" w14:textId="77777777" w:rsidR="009D47DD" w:rsidRPr="003450A3" w:rsidRDefault="009D47DD" w:rsidP="009D47DD">
                  <w:pPr>
                    <w:rPr>
                      <w:ins w:id="385" w:author="WenT Tang (汤文)" w:date="2023-09-25T14:39:00Z"/>
                      <w:rFonts w:asciiTheme="majorHAnsi" w:hAnsiTheme="majorHAnsi" w:cstheme="majorHAnsi"/>
                      <w:color w:val="000000" w:themeColor="text1"/>
                      <w:sz w:val="18"/>
                      <w:szCs w:val="18"/>
                    </w:rPr>
                  </w:pPr>
                  <w:ins w:id="386" w:author="WenT Tang (汤文)" w:date="2023-09-25T14:39:00Z">
                    <w:r>
                      <w:rPr>
                        <w:rFonts w:asciiTheme="majorHAnsi" w:eastAsiaTheme="minorEastAsia" w:hAnsiTheme="majorHAnsi" w:cstheme="majorHAnsi" w:hint="eastAsia"/>
                        <w:color w:val="000000" w:themeColor="text1"/>
                        <w:sz w:val="18"/>
                        <w:szCs w:val="18"/>
                        <w:lang w:eastAsia="zh-CN"/>
                      </w:rPr>
                      <w:lastRenderedPageBreak/>
                      <w:t>2</w:t>
                    </w:r>
                    <w:r>
                      <w:rPr>
                        <w:rFonts w:asciiTheme="majorHAnsi" w:eastAsiaTheme="minorEastAsia" w:hAnsiTheme="majorHAnsi" w:cstheme="majorHAnsi"/>
                        <w:color w:val="000000" w:themeColor="text1"/>
                        <w:sz w:val="18"/>
                        <w:szCs w:val="18"/>
                        <w:lang w:eastAsia="zh-CN"/>
                      </w:rPr>
                      <w:t>. T</w:t>
                    </w:r>
                    <w:r w:rsidRPr="005B0F29">
                      <w:rPr>
                        <w:rFonts w:asciiTheme="majorHAnsi" w:eastAsiaTheme="minorEastAsia" w:hAnsiTheme="majorHAnsi" w:cstheme="majorHAnsi"/>
                        <w:color w:val="000000" w:themeColor="text1"/>
                        <w:sz w:val="18"/>
                        <w:szCs w:val="18"/>
                        <w:lang w:eastAsia="zh-CN"/>
                      </w:rPr>
                      <w:t xml:space="preserve">he state of indication of HARQ feedback disabled </w:t>
                    </w:r>
                    <w:r>
                      <w:rPr>
                        <w:rFonts w:asciiTheme="majorHAnsi" w:eastAsiaTheme="minorEastAsia" w:hAnsiTheme="majorHAnsi" w:cstheme="majorHAnsi"/>
                        <w:color w:val="000000" w:themeColor="text1"/>
                        <w:sz w:val="18"/>
                        <w:szCs w:val="18"/>
                        <w:lang w:eastAsia="zh-CN"/>
                      </w:rPr>
                      <w:t>is</w:t>
                    </w:r>
                    <w:r w:rsidRPr="005B0F29">
                      <w:rPr>
                        <w:rFonts w:asciiTheme="majorHAnsi" w:eastAsiaTheme="minorEastAsia" w:hAnsiTheme="majorHAnsi" w:cstheme="majorHAnsi"/>
                        <w:color w:val="000000" w:themeColor="text1"/>
                        <w:sz w:val="18"/>
                        <w:szCs w:val="18"/>
                        <w:lang w:eastAsia="zh-CN"/>
                      </w:rPr>
                      <w:t xml:space="preserve"> state of “11</w:t>
                    </w:r>
                    <w:r>
                      <w:rPr>
                        <w:rFonts w:asciiTheme="majorHAnsi" w:eastAsiaTheme="minorEastAsia" w:hAnsiTheme="majorHAnsi" w:cstheme="majorHAnsi"/>
                        <w:color w:val="000000" w:themeColor="text1"/>
                        <w:sz w:val="18"/>
                        <w:szCs w:val="18"/>
                        <w:lang w:eastAsia="zh-CN"/>
                      </w:rPr>
                      <w:t>11</w:t>
                    </w:r>
                    <w:r w:rsidRPr="005B0F29">
                      <w:rPr>
                        <w:rFonts w:asciiTheme="majorHAnsi" w:eastAsiaTheme="minorEastAsia" w:hAnsiTheme="majorHAnsi" w:cstheme="majorHAnsi"/>
                        <w:color w:val="000000" w:themeColor="text1"/>
                        <w:sz w:val="18"/>
                        <w:szCs w:val="18"/>
                        <w:lang w:eastAsia="zh-CN"/>
                      </w:rPr>
                      <w:t xml:space="preserve">” </w:t>
                    </w:r>
                  </w:ins>
                  <w:ins w:id="387" w:author="WenT Tang (汤文)" w:date="2023-09-25T14:40:00Z">
                    <w:r>
                      <w:rPr>
                        <w:rFonts w:asciiTheme="majorHAnsi" w:eastAsiaTheme="minorEastAsia" w:hAnsiTheme="majorHAnsi" w:cstheme="majorHAnsi"/>
                        <w:color w:val="000000" w:themeColor="text1"/>
                        <w:sz w:val="18"/>
                        <w:szCs w:val="18"/>
                        <w:lang w:eastAsia="zh-CN"/>
                      </w:rPr>
                      <w:t xml:space="preserve">in </w:t>
                    </w:r>
                    <w:r w:rsidRPr="007A744F">
                      <w:rPr>
                        <w:rFonts w:asciiTheme="majorHAnsi" w:eastAsiaTheme="minorEastAsia" w:hAnsiTheme="majorHAnsi" w:cstheme="majorHAnsi" w:hint="eastAsia"/>
                        <w:color w:val="000000" w:themeColor="text1"/>
                        <w:sz w:val="18"/>
                        <w:szCs w:val="18"/>
                        <w:lang w:eastAsia="zh-CN"/>
                      </w:rPr>
                      <w:t>“</w:t>
                    </w:r>
                    <w:r w:rsidRPr="007A744F">
                      <w:rPr>
                        <w:rFonts w:asciiTheme="majorHAnsi" w:eastAsiaTheme="minorEastAsia" w:hAnsiTheme="majorHAnsi" w:cstheme="majorHAnsi"/>
                        <w:color w:val="000000" w:themeColor="text1"/>
                        <w:sz w:val="18"/>
                        <w:szCs w:val="18"/>
                        <w:lang w:eastAsia="zh-CN"/>
                      </w:rPr>
                      <w:t xml:space="preserve">HARQ-ACK resource” field </w:t>
                    </w:r>
                    <w:r w:rsidRPr="005B0F29">
                      <w:rPr>
                        <w:rFonts w:asciiTheme="majorHAnsi" w:eastAsiaTheme="minorEastAsia" w:hAnsiTheme="majorHAnsi" w:cstheme="majorHAnsi"/>
                        <w:color w:val="000000" w:themeColor="text1"/>
                        <w:sz w:val="18"/>
                        <w:szCs w:val="18"/>
                        <w:lang w:eastAsia="zh-CN"/>
                      </w:rPr>
                      <w:t xml:space="preserve">for </w:t>
                    </w:r>
                    <w:r>
                      <w:rPr>
                        <w:rFonts w:asciiTheme="majorHAnsi" w:eastAsiaTheme="minorEastAsia" w:hAnsiTheme="majorHAnsi" w:cstheme="majorHAnsi"/>
                        <w:color w:val="000000" w:themeColor="text1"/>
                        <w:sz w:val="18"/>
                        <w:szCs w:val="18"/>
                        <w:lang w:eastAsia="zh-CN"/>
                      </w:rPr>
                      <w:t>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DEE3" w14:textId="77777777" w:rsidR="009D47DD" w:rsidRDefault="009D47DD" w:rsidP="009D47DD">
                  <w:pPr>
                    <w:pStyle w:val="TAL"/>
                    <w:rPr>
                      <w:ins w:id="388" w:author="WenT Tang (汤文)" w:date="2023-09-25T14:40:00Z"/>
                      <w:rFonts w:asciiTheme="majorHAnsi" w:hAnsiTheme="majorHAnsi" w:cstheme="majorHAnsi"/>
                      <w:color w:val="000000" w:themeColor="text1"/>
                      <w:szCs w:val="18"/>
                    </w:rPr>
                  </w:pPr>
                  <w:ins w:id="389" w:author="WenT Tang (汤文)" w:date="2023-09-25T14:40:00Z">
                    <w:r w:rsidRPr="003450A3">
                      <w:rPr>
                        <w:rFonts w:asciiTheme="majorHAnsi" w:hAnsiTheme="majorHAnsi" w:cstheme="majorHAnsi"/>
                        <w:color w:val="000000" w:themeColor="text1"/>
                        <w:szCs w:val="18"/>
                      </w:rPr>
                      <w:lastRenderedPageBreak/>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6 </w:t>
                    </w:r>
                    <w:r>
                      <w:rPr>
                        <w:rFonts w:asciiTheme="majorHAnsi" w:hAnsiTheme="majorHAnsi" w:cstheme="majorHAnsi" w:hint="eastAsia"/>
                        <w:color w:val="000000" w:themeColor="text1"/>
                        <w:szCs w:val="18"/>
                        <w:lang w:eastAsia="zh-CN"/>
                      </w:rPr>
                      <w:t>o</w:t>
                    </w:r>
                    <w:r>
                      <w:rPr>
                        <w:rFonts w:asciiTheme="majorHAnsi" w:hAnsiTheme="majorHAnsi" w:cstheme="majorHAnsi"/>
                        <w:color w:val="000000" w:themeColor="text1"/>
                        <w:szCs w:val="18"/>
                        <w:lang w:eastAsia="zh-CN"/>
                      </w:rPr>
                      <w:t xml:space="preserve">r </w:t>
                    </w:r>
                    <w:r w:rsidRPr="003450A3">
                      <w:rPr>
                        <w:rFonts w:asciiTheme="majorHAnsi" w:hAnsiTheme="majorHAnsi" w:cstheme="majorHAnsi"/>
                        <w:color w:val="000000" w:themeColor="text1"/>
                        <w:szCs w:val="18"/>
                      </w:rPr>
                      <w:t>Rel. 1</w:t>
                    </w:r>
                    <w:r>
                      <w:rPr>
                        <w:rFonts w:asciiTheme="majorHAnsi" w:hAnsiTheme="majorHAnsi" w:cstheme="majorHAnsi"/>
                        <w:color w:val="000000" w:themeColor="text1"/>
                        <w:szCs w:val="18"/>
                      </w:rPr>
                      <w:t>6</w:t>
                    </w:r>
                    <w:r w:rsidRPr="003450A3">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Pr="003450A3">
                      <w:rPr>
                        <w:rFonts w:asciiTheme="majorHAnsi" w:hAnsiTheme="majorHAnsi" w:cstheme="majorHAnsi"/>
                        <w:color w:val="000000" w:themeColor="text1"/>
                        <w:szCs w:val="18"/>
                      </w:rPr>
                      <w:t>-</w:t>
                    </w:r>
                    <w:r>
                      <w:rPr>
                        <w:rFonts w:asciiTheme="majorHAnsi" w:hAnsiTheme="majorHAnsi" w:cstheme="majorHAnsi"/>
                        <w:color w:val="000000" w:themeColor="text1"/>
                        <w:szCs w:val="18"/>
                      </w:rPr>
                      <w:t>7</w:t>
                    </w:r>
                  </w:ins>
                </w:p>
                <w:p w14:paraId="1B626F2D" w14:textId="77777777" w:rsidR="009D47DD" w:rsidRDefault="009D47DD" w:rsidP="009D47DD">
                  <w:pPr>
                    <w:pStyle w:val="TAL"/>
                    <w:rPr>
                      <w:ins w:id="390" w:author="WenT Tang (汤文)" w:date="2023-09-25T14:40:00Z"/>
                      <w:rFonts w:asciiTheme="majorHAnsi" w:hAnsiTheme="majorHAnsi" w:cstheme="majorHAnsi"/>
                      <w:color w:val="000000" w:themeColor="text1"/>
                      <w:szCs w:val="18"/>
                    </w:rPr>
                  </w:pPr>
                </w:p>
                <w:p w14:paraId="2A4FDA7B" w14:textId="77777777" w:rsidR="009D47DD" w:rsidRDefault="009D47DD" w:rsidP="009D47DD">
                  <w:pPr>
                    <w:pStyle w:val="TAL"/>
                    <w:rPr>
                      <w:ins w:id="391" w:author="WenT Tang (汤文)" w:date="2023-09-25T14:40:00Z"/>
                      <w:rFonts w:asciiTheme="majorHAnsi" w:hAnsiTheme="majorHAnsi" w:cstheme="majorHAnsi"/>
                      <w:color w:val="000000" w:themeColor="text1"/>
                      <w:szCs w:val="18"/>
                    </w:rPr>
                  </w:pPr>
                  <w:ins w:id="392" w:author="WenT Tang (汤文)" w:date="2023-09-25T14:40:00Z">
                    <w:r w:rsidRPr="003450A3">
                      <w:rPr>
                        <w:rFonts w:asciiTheme="majorHAnsi" w:hAnsiTheme="majorHAnsi" w:cstheme="majorHAnsi"/>
                        <w:color w:val="000000" w:themeColor="text1"/>
                        <w:szCs w:val="18"/>
                      </w:rPr>
                      <w:t>Rel. 17 2-1</w:t>
                    </w:r>
                  </w:ins>
                </w:p>
                <w:p w14:paraId="547D5EF3" w14:textId="77777777" w:rsidR="009D47DD" w:rsidRDefault="009D47DD" w:rsidP="009D47DD">
                  <w:pPr>
                    <w:pStyle w:val="TAL"/>
                    <w:rPr>
                      <w:ins w:id="393" w:author="WenT Tang (汤文)" w:date="2023-09-25T14:40:00Z"/>
                      <w:rFonts w:asciiTheme="majorHAnsi" w:hAnsiTheme="majorHAnsi" w:cstheme="majorHAnsi"/>
                      <w:color w:val="000000" w:themeColor="text1"/>
                      <w:szCs w:val="18"/>
                    </w:rPr>
                  </w:pPr>
                  <w:ins w:id="394" w:author="WenT Tang (汤文)" w:date="2023-09-25T14:40:00Z">
                    <w:r w:rsidRPr="003450A3">
                      <w:rPr>
                        <w:rFonts w:asciiTheme="majorHAnsi" w:hAnsiTheme="majorHAnsi" w:cstheme="majorHAnsi"/>
                        <w:color w:val="000000" w:themeColor="text1"/>
                        <w:szCs w:val="18"/>
                      </w:rPr>
                      <w:lastRenderedPageBreak/>
                      <w:t>Rel. 1</w:t>
                    </w:r>
                    <w:r>
                      <w:rPr>
                        <w:rFonts w:asciiTheme="majorHAnsi" w:hAnsiTheme="majorHAnsi" w:cstheme="majorHAnsi"/>
                        <w:color w:val="000000" w:themeColor="text1"/>
                        <w:szCs w:val="18"/>
                      </w:rPr>
                      <w:t>8</w:t>
                    </w:r>
                    <w:r w:rsidRPr="003450A3">
                      <w:rPr>
                        <w:rFonts w:asciiTheme="majorHAnsi" w:hAnsiTheme="majorHAnsi" w:cstheme="majorHAnsi"/>
                        <w:color w:val="000000" w:themeColor="text1"/>
                        <w:szCs w:val="18"/>
                      </w:rPr>
                      <w:t xml:space="preserve"> 2-1</w:t>
                    </w:r>
                  </w:ins>
                  <w:ins w:id="395" w:author="WenT Tang (汤文)" w:date="2023-09-25T14:41:00Z">
                    <w:r>
                      <w:rPr>
                        <w:rFonts w:asciiTheme="majorHAnsi" w:hAnsiTheme="majorHAnsi" w:cstheme="majorHAnsi"/>
                        <w:color w:val="000000" w:themeColor="text1"/>
                        <w:szCs w:val="18"/>
                      </w:rPr>
                      <w:t>f</w:t>
                    </w:r>
                  </w:ins>
                </w:p>
                <w:p w14:paraId="68B067F1" w14:textId="77777777" w:rsidR="009D47DD" w:rsidRPr="005E14D6" w:rsidRDefault="009D47DD" w:rsidP="009D47DD">
                  <w:pPr>
                    <w:pStyle w:val="TAL"/>
                    <w:rPr>
                      <w:ins w:id="396" w:author="WenT Tang (汤文)" w:date="2023-09-25T14:3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7652" w14:textId="77777777" w:rsidR="009D47DD" w:rsidRPr="003450A3" w:rsidRDefault="009D47DD" w:rsidP="009D47DD">
                  <w:pPr>
                    <w:pStyle w:val="TAL"/>
                    <w:rPr>
                      <w:ins w:id="397" w:author="WenT Tang (汤文)" w:date="2023-09-25T14:39:00Z"/>
                      <w:rFonts w:asciiTheme="majorHAnsi" w:hAnsiTheme="majorHAnsi" w:cstheme="majorHAnsi"/>
                      <w:color w:val="000000" w:themeColor="text1"/>
                      <w:szCs w:val="18"/>
                      <w:lang w:val="en-US"/>
                    </w:rPr>
                  </w:pPr>
                  <w:ins w:id="398" w:author="WenT Tang (汤文)" w:date="2023-09-25T14:39:00Z">
                    <w:r w:rsidRPr="003450A3">
                      <w:rPr>
                        <w:rFonts w:asciiTheme="majorHAnsi" w:hAnsiTheme="majorHAnsi" w:cstheme="majorHAnsi"/>
                        <w:color w:val="000000" w:themeColor="text1"/>
                        <w:szCs w:val="18"/>
                        <w:lang w:val="en-US"/>
                      </w:rPr>
                      <w:lastRenderedPageBreak/>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059A" w14:textId="77777777" w:rsidR="009D47DD" w:rsidRPr="003450A3" w:rsidRDefault="009D47DD" w:rsidP="009D47DD">
                  <w:pPr>
                    <w:pStyle w:val="TAL"/>
                    <w:rPr>
                      <w:ins w:id="399" w:author="WenT Tang (汤文)" w:date="2023-09-25T14:39:00Z"/>
                      <w:rFonts w:asciiTheme="majorHAnsi" w:hAnsiTheme="majorHAnsi" w:cstheme="majorHAnsi"/>
                      <w:color w:val="000000" w:themeColor="text1"/>
                      <w:szCs w:val="18"/>
                      <w:lang w:val="en-US"/>
                    </w:rPr>
                  </w:pPr>
                  <w:ins w:id="400" w:author="WenT Tang (汤文)" w:date="2023-09-25T14:39:00Z">
                    <w:r w:rsidRPr="003450A3">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A84F" w14:textId="77777777" w:rsidR="009D47DD" w:rsidRPr="003450A3" w:rsidRDefault="009D47DD" w:rsidP="009D47DD">
                  <w:pPr>
                    <w:pStyle w:val="TAL"/>
                    <w:rPr>
                      <w:ins w:id="401" w:author="WenT Tang (汤文)" w:date="2023-09-25T14:39:00Z"/>
                      <w:rFonts w:asciiTheme="majorHAnsi" w:hAnsiTheme="majorHAnsi" w:cstheme="majorHAnsi"/>
                      <w:color w:val="000000" w:themeColor="text1"/>
                      <w:szCs w:val="18"/>
                      <w:lang w:val="en-US"/>
                    </w:rPr>
                  </w:pPr>
                  <w:ins w:id="402" w:author="WenT Tang (汤文)" w:date="2023-09-25T14:39:00Z">
                    <w:r w:rsidRPr="003450A3">
                      <w:rPr>
                        <w:rFonts w:asciiTheme="majorHAnsi" w:hAnsiTheme="majorHAnsi" w:cstheme="majorHAnsi"/>
                        <w:color w:val="000000" w:themeColor="text1"/>
                        <w:szCs w:val="18"/>
                        <w:lang w:val="en-US"/>
                      </w:rPr>
                      <w:t xml:space="preserve">Release 18 </w:t>
                    </w:r>
                  </w:ins>
                  <w:ins w:id="403" w:author="WenT Tang (汤文)" w:date="2023-09-25T14:41:00Z">
                    <w:r w:rsidRPr="003450A3">
                      <w:rPr>
                        <w:rFonts w:asciiTheme="majorHAnsi" w:hAnsiTheme="majorHAnsi" w:cstheme="majorHAnsi"/>
                        <w:color w:val="000000" w:themeColor="text1"/>
                        <w:szCs w:val="18"/>
                        <w:lang w:val="en-US"/>
                      </w:rPr>
                      <w:t>NB-IoT</w:t>
                    </w:r>
                  </w:ins>
                  <w:ins w:id="404" w:author="WenT Tang (汤文)" w:date="2023-09-25T14:39:00Z">
                    <w:r w:rsidRPr="003450A3">
                      <w:rPr>
                        <w:rFonts w:asciiTheme="majorHAnsi" w:hAnsiTheme="majorHAnsi" w:cstheme="majorHAnsi"/>
                        <w:color w:val="000000" w:themeColor="text1"/>
                        <w:szCs w:val="18"/>
                        <w:lang w:val="en-US"/>
                      </w:rPr>
                      <w:t xml:space="preserve"> UE cannot disable HARQ feedback</w:t>
                    </w:r>
                    <w:r>
                      <w:rPr>
                        <w:rFonts w:asciiTheme="majorHAnsi" w:hAnsiTheme="majorHAnsi" w:cstheme="majorHAnsi"/>
                        <w:color w:val="000000" w:themeColor="text1"/>
                        <w:szCs w:val="18"/>
                        <w:lang w:val="en-US"/>
                      </w:rPr>
                      <w:t xml:space="preserve"> </w:t>
                    </w:r>
                    <w:r>
                      <w:rPr>
                        <w:rFonts w:asciiTheme="majorHAnsi" w:hAnsiTheme="majorHAnsi" w:cstheme="majorHAnsi"/>
                        <w:color w:val="000000" w:themeColor="text1"/>
                        <w:szCs w:val="18"/>
                        <w:lang w:val="en-US" w:eastAsia="zh-CN"/>
                      </w:rPr>
                      <w:t>of multi-TB via dynamic</w:t>
                    </w:r>
                    <w:r w:rsidRPr="003450A3">
                      <w:rPr>
                        <w:rFonts w:asciiTheme="majorHAnsi" w:hAnsiTheme="majorHAnsi" w:cstheme="majorHAnsi"/>
                        <w:color w:val="000000" w:themeColor="text1"/>
                        <w:szCs w:val="18"/>
                        <w:lang w:val="en-US" w:eastAsia="zh-CN"/>
                      </w:rPr>
                      <w:t xml:space="preserve"> HARQ feedback disabling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9D7C" w14:textId="77777777" w:rsidR="009D47DD" w:rsidRPr="003450A3" w:rsidRDefault="009D47DD" w:rsidP="009D47DD">
                  <w:pPr>
                    <w:pStyle w:val="TAL"/>
                    <w:rPr>
                      <w:ins w:id="405" w:author="WenT Tang (汤文)" w:date="2023-09-25T14:39:00Z"/>
                      <w:rFonts w:asciiTheme="majorHAnsi" w:hAnsiTheme="majorHAnsi" w:cstheme="majorHAnsi"/>
                      <w:color w:val="000000" w:themeColor="text1"/>
                      <w:szCs w:val="18"/>
                      <w:highlight w:val="yellow"/>
                      <w:lang w:val="en-US" w:eastAsia="zh-CN"/>
                    </w:rPr>
                  </w:pPr>
                  <w:ins w:id="406" w:author="WenT Tang (汤文)" w:date="2023-09-25T14:39: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A67D" w14:textId="77777777" w:rsidR="009D47DD" w:rsidRPr="003450A3" w:rsidRDefault="009D47DD" w:rsidP="009D47DD">
                  <w:pPr>
                    <w:pStyle w:val="TAL"/>
                    <w:rPr>
                      <w:ins w:id="407" w:author="WenT Tang (汤文)" w:date="2023-09-25T14:39:00Z"/>
                      <w:rFonts w:asciiTheme="majorHAnsi" w:hAnsiTheme="majorHAnsi" w:cstheme="majorHAnsi"/>
                      <w:color w:val="000000" w:themeColor="text1"/>
                      <w:szCs w:val="18"/>
                      <w:lang w:val="en-US" w:eastAsia="zh-CN"/>
                    </w:rPr>
                  </w:pPr>
                  <w:ins w:id="408" w:author="WenT Tang (汤文)" w:date="2023-09-25T14:39:00Z">
                    <w:r w:rsidRPr="003450A3">
                      <w:rPr>
                        <w:rFonts w:asciiTheme="majorHAnsi" w:hAnsiTheme="majorHAnsi" w:cstheme="majorHAnsi"/>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00C5" w14:textId="77777777" w:rsidR="009D47DD" w:rsidRPr="003450A3" w:rsidRDefault="009D47DD" w:rsidP="009D47DD">
                  <w:pPr>
                    <w:pStyle w:val="TAL"/>
                    <w:rPr>
                      <w:ins w:id="409" w:author="WenT Tang (汤文)" w:date="2023-09-25T14:39:00Z"/>
                      <w:rFonts w:asciiTheme="majorHAnsi" w:hAnsiTheme="majorHAnsi" w:cstheme="majorHAnsi"/>
                      <w:color w:val="000000" w:themeColor="text1"/>
                      <w:szCs w:val="18"/>
                      <w:lang w:val="en-US" w:eastAsia="zh-CN"/>
                    </w:rPr>
                  </w:pPr>
                  <w:ins w:id="410" w:author="WenT Tang (汤文)" w:date="2023-09-25T14:39:00Z">
                    <w:r w:rsidRPr="003450A3">
                      <w:rPr>
                        <w:rFonts w:asciiTheme="majorHAnsi"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6CF8" w14:textId="77777777" w:rsidR="009D47DD" w:rsidRPr="003450A3" w:rsidRDefault="009D47DD" w:rsidP="009D47DD">
                  <w:pPr>
                    <w:pStyle w:val="TAL"/>
                    <w:rPr>
                      <w:ins w:id="411" w:author="WenT Tang (汤文)" w:date="2023-09-25T14:39:00Z"/>
                      <w:rFonts w:asciiTheme="majorHAnsi" w:hAnsiTheme="majorHAnsi" w:cstheme="majorHAnsi"/>
                      <w:color w:val="000000" w:themeColor="text1"/>
                      <w:szCs w:val="18"/>
                      <w:lang w:val="en-US" w:eastAsia="zh-CN"/>
                    </w:rPr>
                  </w:pPr>
                  <w:ins w:id="412" w:author="WenT Tang (汤文)" w:date="2023-09-25T14:39:00Z">
                    <w:r w:rsidRPr="003450A3">
                      <w:rPr>
                        <w:rFonts w:asciiTheme="majorHAnsi" w:hAnsiTheme="majorHAnsi" w:cstheme="majorHAnsi"/>
                        <w:color w:val="000000" w:themeColor="text1"/>
                        <w:szCs w:val="18"/>
                        <w:lang w:val="en-US" w:eastAsia="zh-CN"/>
                      </w:rPr>
                      <w:t xml:space="preserve">Note: HARQ disabling with Option </w:t>
                    </w:r>
                    <w:r>
                      <w:rPr>
                        <w:rFonts w:asciiTheme="majorHAnsi" w:hAnsiTheme="majorHAnsi" w:cstheme="majorHAnsi"/>
                        <w:color w:val="000000" w:themeColor="text1"/>
                        <w:szCs w:val="18"/>
                        <w:lang w:val="en-US" w:eastAsia="zh-CN"/>
                      </w:rPr>
                      <w:t>3</w:t>
                    </w:r>
                    <w:r w:rsidRPr="003450A3">
                      <w:rPr>
                        <w:rFonts w:asciiTheme="majorHAnsi" w:hAnsiTheme="majorHAnsi" w:cstheme="majorHAnsi"/>
                        <w:color w:val="000000" w:themeColor="text1"/>
                        <w:szCs w:val="18"/>
                        <w:lang w:val="en-US" w:eastAsia="zh-CN"/>
                      </w:rPr>
                      <w:t xml:space="preserve"> in </w:t>
                    </w:r>
                  </w:ins>
                  <w:ins w:id="413" w:author="WenT Tang (汤文)" w:date="2023-09-25T14:41:00Z">
                    <w:r w:rsidRPr="003450A3">
                      <w:rPr>
                        <w:rFonts w:asciiTheme="majorHAnsi" w:hAnsiTheme="majorHAnsi" w:cstheme="majorHAnsi"/>
                        <w:color w:val="000000" w:themeColor="text1"/>
                        <w:szCs w:val="18"/>
                        <w:lang w:val="en-US"/>
                      </w:rPr>
                      <w:t>NB-IoT</w:t>
                    </w:r>
                  </w:ins>
                </w:p>
                <w:p w14:paraId="50B5330B" w14:textId="77777777" w:rsidR="009D47DD" w:rsidRPr="003450A3" w:rsidRDefault="009D47DD" w:rsidP="009D47DD">
                  <w:pPr>
                    <w:pStyle w:val="TAL"/>
                    <w:rPr>
                      <w:ins w:id="414" w:author="WenT Tang (汤文)" w:date="2023-09-25T14:39:00Z"/>
                      <w:rFonts w:asciiTheme="majorHAnsi" w:hAnsiTheme="majorHAnsi" w:cstheme="majorHAnsi"/>
                      <w:color w:val="000000" w:themeColor="text1"/>
                      <w:szCs w:val="18"/>
                      <w:lang w:val="en-US" w:eastAsia="zh-CN"/>
                    </w:rPr>
                  </w:pPr>
                </w:p>
                <w:p w14:paraId="52741BBD" w14:textId="77777777" w:rsidR="009D47DD" w:rsidRPr="003450A3" w:rsidRDefault="009D47DD" w:rsidP="009D47DD">
                  <w:pPr>
                    <w:pStyle w:val="TAL"/>
                    <w:rPr>
                      <w:ins w:id="415" w:author="WenT Tang (汤文)" w:date="2023-09-25T14:39:00Z"/>
                      <w:rFonts w:asciiTheme="majorHAnsi" w:hAnsiTheme="majorHAnsi" w:cstheme="majorHAnsi"/>
                      <w:color w:val="000000" w:themeColor="text1"/>
                      <w:szCs w:val="18"/>
                      <w:lang w:val="en-US" w:eastAsia="zh-CN"/>
                    </w:rPr>
                  </w:pPr>
                  <w:ins w:id="416" w:author="WenT Tang (汤文)" w:date="2023-09-25T14:39:00Z">
                    <w:r w:rsidRPr="003450A3">
                      <w:rPr>
                        <w:rFonts w:asciiTheme="majorHAnsi" w:hAnsiTheme="majorHAnsi" w:cstheme="majorHAnsi"/>
                        <w:color w:val="000000" w:themeColor="text1"/>
                        <w:szCs w:val="18"/>
                        <w:lang w:val="en-US" w:eastAsia="zh-CN"/>
                      </w:rPr>
                      <w:t xml:space="preserve">Note: this applies to </w:t>
                    </w:r>
                    <w:r>
                      <w:rPr>
                        <w:rFonts w:asciiTheme="majorHAnsi" w:hAnsiTheme="majorHAnsi" w:cstheme="majorHAnsi"/>
                        <w:color w:val="000000" w:themeColor="text1"/>
                        <w:szCs w:val="18"/>
                        <w:lang w:val="en-US" w:eastAsia="zh-CN"/>
                      </w:rPr>
                      <w:t>multi</w:t>
                    </w:r>
                    <w:r w:rsidRPr="003450A3">
                      <w:rPr>
                        <w:rFonts w:asciiTheme="majorHAnsi" w:hAnsiTheme="majorHAnsi" w:cstheme="majorHAnsi"/>
                        <w:color w:val="000000" w:themeColor="text1"/>
                        <w:szCs w:val="18"/>
                        <w:lang w:val="en-US" w:eastAsia="zh-CN"/>
                      </w:rPr>
                      <w:t>-TB case</w:t>
                    </w:r>
                  </w:ins>
                </w:p>
                <w:p w14:paraId="4B590D55" w14:textId="77777777" w:rsidR="009D47DD" w:rsidRPr="003450A3" w:rsidRDefault="009D47DD" w:rsidP="009D47DD">
                  <w:pPr>
                    <w:pStyle w:val="TAL"/>
                    <w:rPr>
                      <w:ins w:id="417" w:author="WenT Tang (汤文)" w:date="2023-09-25T14:39:00Z"/>
                      <w:rFonts w:asciiTheme="majorHAnsi" w:hAnsiTheme="majorHAnsi" w:cstheme="majorHAnsi"/>
                      <w:color w:val="000000" w:themeColor="text1"/>
                      <w:szCs w:val="18"/>
                      <w:lang w:val="en-US" w:eastAsia="zh-CN"/>
                    </w:rPr>
                  </w:pPr>
                </w:p>
                <w:p w14:paraId="32615065" w14:textId="77777777" w:rsidR="009D47DD" w:rsidRPr="003450A3" w:rsidRDefault="009D47DD" w:rsidP="009D47DD">
                  <w:pPr>
                    <w:rPr>
                      <w:ins w:id="418" w:author="WenT Tang (汤文)" w:date="2023-09-25T14:39:00Z"/>
                      <w:rFonts w:asciiTheme="majorHAnsi" w:hAnsiTheme="majorHAnsi" w:cstheme="majorHAnsi"/>
                      <w:color w:val="000000" w:themeColor="text1"/>
                      <w:sz w:val="18"/>
                      <w:szCs w:val="18"/>
                    </w:rPr>
                  </w:pPr>
                  <w:ins w:id="419" w:author="WenT Tang (汤文)" w:date="2023-09-25T14:39:00Z">
                    <w:r w:rsidRPr="005E14D6">
                      <w:rPr>
                        <w:rFonts w:asciiTheme="majorHAnsi" w:eastAsiaTheme="minorEastAsia" w:hAnsiTheme="majorHAnsi" w:cstheme="majorHAnsi"/>
                        <w:color w:val="000000" w:themeColor="text1"/>
                        <w:sz w:val="18"/>
                        <w:szCs w:val="18"/>
                        <w:highlight w:val="yellow"/>
                      </w:rPr>
                      <w:lastRenderedPageBreak/>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F65A" w14:textId="77777777" w:rsidR="009D47DD" w:rsidRPr="003450A3" w:rsidRDefault="009D47DD" w:rsidP="009D47DD">
                  <w:pPr>
                    <w:pStyle w:val="TAL"/>
                    <w:rPr>
                      <w:ins w:id="420" w:author="WenT Tang (汤文)" w:date="2023-09-25T14:39:00Z"/>
                      <w:rFonts w:asciiTheme="majorHAnsi" w:hAnsiTheme="majorHAnsi" w:cstheme="majorHAnsi"/>
                      <w:color w:val="000000" w:themeColor="text1"/>
                      <w:szCs w:val="18"/>
                      <w:lang w:val="en-US" w:eastAsia="zh-CN"/>
                    </w:rPr>
                  </w:pPr>
                  <w:ins w:id="421" w:author="WenT Tang (汤文)" w:date="2023-09-25T14:39:00Z">
                    <w:r w:rsidRPr="003450A3">
                      <w:rPr>
                        <w:rFonts w:asciiTheme="majorHAnsi" w:hAnsiTheme="majorHAnsi" w:cstheme="majorHAnsi"/>
                        <w:color w:val="000000" w:themeColor="text1"/>
                        <w:szCs w:val="18"/>
                        <w:lang w:val="en-US" w:eastAsia="zh-CN"/>
                      </w:rPr>
                      <w:lastRenderedPageBreak/>
                      <w:t>Optional with capability signalling</w:t>
                    </w:r>
                  </w:ins>
                </w:p>
              </w:tc>
            </w:tr>
          </w:tbl>
          <w:p w14:paraId="4AB25C05" w14:textId="77777777" w:rsidR="009D47DD" w:rsidRDefault="009D47DD" w:rsidP="009D47DD">
            <w:pPr>
              <w:rPr>
                <w:rFonts w:eastAsia="SimSun"/>
                <w:b/>
                <w:sz w:val="22"/>
                <w:szCs w:val="22"/>
                <w:lang w:eastAsia="zh-CN"/>
              </w:rPr>
            </w:pPr>
          </w:p>
          <w:p w14:paraId="3780FE3D" w14:textId="77777777" w:rsidR="009D47DD" w:rsidRDefault="009D47DD" w:rsidP="00DD296B">
            <w:pPr>
              <w:pStyle w:val="ListParagraph"/>
              <w:numPr>
                <w:ilvl w:val="0"/>
                <w:numId w:val="23"/>
              </w:numPr>
              <w:spacing w:line="240" w:lineRule="auto"/>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 xml:space="preserve">following agreements </w:t>
            </w:r>
            <w:r w:rsidRPr="008A5CB4">
              <w:rPr>
                <w:rFonts w:eastAsia="SimSun"/>
                <w:sz w:val="22"/>
                <w:szCs w:val="22"/>
                <w:lang w:eastAsia="zh-CN"/>
              </w:rPr>
              <w:t>for UL transmission extension after original GNSS validity duration expires</w:t>
            </w:r>
            <w:r w:rsidRPr="008426FA">
              <w:rPr>
                <w:rFonts w:eastAsia="SimSun"/>
                <w:sz w:val="22"/>
                <w:szCs w:val="22"/>
                <w:lang w:eastAsia="zh-CN"/>
              </w:rPr>
              <w:t xml:space="preserve"> </w:t>
            </w:r>
            <w:r>
              <w:rPr>
                <w:rFonts w:eastAsia="SimSun"/>
                <w:sz w:val="22"/>
                <w:szCs w:val="22"/>
                <w:lang w:eastAsia="zh-CN"/>
              </w:rPr>
              <w:t>have been made. It needs to be captured as a new feature group.</w:t>
            </w:r>
          </w:p>
          <w:tbl>
            <w:tblPr>
              <w:tblStyle w:val="TableGrid"/>
              <w:tblW w:w="0" w:type="auto"/>
              <w:tblInd w:w="420" w:type="dxa"/>
              <w:tblLook w:val="04A0" w:firstRow="1" w:lastRow="0" w:firstColumn="1" w:lastColumn="0" w:noHBand="0" w:noVBand="1"/>
            </w:tblPr>
            <w:tblGrid>
              <w:gridCol w:w="20324"/>
            </w:tblGrid>
            <w:tr w:rsidR="009D47DD" w:rsidRPr="008A5CB4" w14:paraId="18D92EDF" w14:textId="77777777" w:rsidTr="009D47DD">
              <w:tc>
                <w:tcPr>
                  <w:tcW w:w="0" w:type="auto"/>
                </w:tcPr>
                <w:p w14:paraId="6AA63C81" w14:textId="77777777" w:rsidR="009D47DD" w:rsidRPr="008A5CB4" w:rsidRDefault="009D47DD" w:rsidP="009D47DD">
                  <w:pPr>
                    <w:rPr>
                      <w:bCs/>
                      <w:iCs/>
                      <w:highlight w:val="green"/>
                      <w:lang w:eastAsia="zh-CN"/>
                    </w:rPr>
                  </w:pPr>
                  <w:r w:rsidRPr="008A5CB4">
                    <w:rPr>
                      <w:bCs/>
                      <w:iCs/>
                      <w:highlight w:val="green"/>
                      <w:lang w:eastAsia="zh-CN"/>
                    </w:rPr>
                    <w:t>Agreement (RAN1 #113)</w:t>
                  </w:r>
                </w:p>
                <w:p w14:paraId="066C129C" w14:textId="77777777" w:rsidR="009D47DD" w:rsidRPr="008A5CB4" w:rsidRDefault="009D47DD" w:rsidP="009D47DD">
                  <w:pPr>
                    <w:rPr>
                      <w:lang w:eastAsia="x-none"/>
                    </w:rPr>
                  </w:pPr>
                  <w:r w:rsidRPr="008A5CB4">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B1293CE" w14:textId="77777777" w:rsidR="009D47DD" w:rsidRPr="008A5CB4" w:rsidRDefault="009D47DD" w:rsidP="009D47DD">
                  <w:pPr>
                    <w:rPr>
                      <w:lang w:eastAsia="x-none"/>
                    </w:rPr>
                  </w:pPr>
                  <w:r w:rsidRPr="008A5CB4">
                    <w:rPr>
                      <w:rFonts w:hint="eastAsia"/>
                      <w:lang w:eastAsia="x-none"/>
                    </w:rPr>
                    <w:t>R</w:t>
                  </w:r>
                  <w:r w:rsidRPr="008A5CB4">
                    <w:rPr>
                      <w:lang w:eastAsia="x-none"/>
                    </w:rPr>
                    <w:t>AN1 will decide further details of the above.</w:t>
                  </w:r>
                </w:p>
                <w:p w14:paraId="12BD3B54" w14:textId="77777777" w:rsidR="009D47DD" w:rsidRPr="008A5CB4" w:rsidRDefault="009D47DD" w:rsidP="009D47DD">
                  <w:pPr>
                    <w:rPr>
                      <w:bCs/>
                      <w:iCs/>
                      <w:highlight w:val="green"/>
                      <w:lang w:eastAsia="zh-CN"/>
                    </w:rPr>
                  </w:pPr>
                  <w:r w:rsidRPr="008A5CB4">
                    <w:rPr>
                      <w:bCs/>
                      <w:iCs/>
                      <w:highlight w:val="green"/>
                      <w:lang w:eastAsia="zh-CN"/>
                    </w:rPr>
                    <w:t>Agreement (RAN1 #114)</w:t>
                  </w:r>
                </w:p>
                <w:p w14:paraId="0099B1CD" w14:textId="77777777" w:rsidR="009D47DD" w:rsidRPr="008A5CB4" w:rsidRDefault="009D47DD" w:rsidP="009D47DD">
                  <w:pPr>
                    <w:rPr>
                      <w:rStyle w:val="Emphasis"/>
                      <w:bCs/>
                      <w:i w:val="0"/>
                    </w:rPr>
                  </w:pPr>
                  <w:r w:rsidRPr="008A5CB4">
                    <w:rPr>
                      <w:rStyle w:val="Emphasis"/>
                      <w:bCs/>
                    </w:rPr>
                    <w:t>From RAN1 perspective, down select one for the duration X:</w:t>
                  </w:r>
                </w:p>
                <w:p w14:paraId="2346C65D" w14:textId="77777777" w:rsidR="009D47DD" w:rsidRPr="008A5CB4" w:rsidRDefault="009D47DD" w:rsidP="00DD296B">
                  <w:pPr>
                    <w:pStyle w:val="ListParagraph"/>
                    <w:numPr>
                      <w:ilvl w:val="0"/>
                      <w:numId w:val="24"/>
                    </w:numPr>
                    <w:overflowPunct w:val="0"/>
                    <w:autoSpaceDE w:val="0"/>
                    <w:autoSpaceDN w:val="0"/>
                    <w:adjustRightInd w:val="0"/>
                    <w:spacing w:before="0" w:after="0" w:line="240" w:lineRule="auto"/>
                    <w:jc w:val="left"/>
                    <w:textAlignment w:val="baseline"/>
                    <w:rPr>
                      <w:bCs/>
                    </w:rPr>
                  </w:pPr>
                  <w:r w:rsidRPr="008A5CB4">
                    <w:rPr>
                      <w:rStyle w:val="Emphasis"/>
                      <w:bCs/>
                    </w:rPr>
                    <w:t xml:space="preserve">Alt-3: when </w:t>
                  </w:r>
                  <w:proofErr w:type="spellStart"/>
                  <w:r w:rsidRPr="008A5CB4">
                    <w:rPr>
                      <w:rStyle w:val="Emphasis"/>
                      <w:bCs/>
                    </w:rPr>
                    <w:t>timeAlignmentTimer</w:t>
                  </w:r>
                  <w:proofErr w:type="spellEnd"/>
                  <w:r w:rsidRPr="008A5CB4">
                    <w:rPr>
                      <w:rStyle w:val="Emphasis"/>
                      <w:bCs/>
                    </w:rPr>
                    <w:t xml:space="preserve"> is not infinity, X is equal to remaining </w:t>
                  </w:r>
                  <w:proofErr w:type="spellStart"/>
                  <w:r w:rsidRPr="008A5CB4">
                    <w:rPr>
                      <w:rStyle w:val="Emphasis"/>
                      <w:bCs/>
                    </w:rPr>
                    <w:t>timeAlignmentTimer</w:t>
                  </w:r>
                  <w:proofErr w:type="spellEnd"/>
                  <w:r w:rsidRPr="008A5CB4">
                    <w:rPr>
                      <w:bCs/>
                    </w:rPr>
                    <w:t>;</w:t>
                  </w:r>
                </w:p>
                <w:p w14:paraId="6D349CCC" w14:textId="77777777" w:rsidR="009D47DD" w:rsidRPr="008A5CB4" w:rsidRDefault="009D47DD" w:rsidP="009D47DD">
                  <w:pPr>
                    <w:pStyle w:val="ListParagraph"/>
                    <w:keepLines/>
                    <w:rPr>
                      <w:rFonts w:eastAsia="Microsoft JhengHei" w:cs="PMingLiU"/>
                      <w:bCs/>
                      <w:lang w:eastAsia="zh-TW"/>
                    </w:rPr>
                  </w:pPr>
                  <w:r w:rsidRPr="008A5CB4">
                    <w:rPr>
                      <w:rFonts w:eastAsia="DengXian" w:cs="PMingLiU" w:hint="eastAsia"/>
                      <w:bCs/>
                      <w:lang w:eastAsia="zh-CN"/>
                    </w:rPr>
                    <w:t>w</w:t>
                  </w:r>
                  <w:r w:rsidRPr="008A5CB4">
                    <w:rPr>
                      <w:rFonts w:eastAsia="DengXian" w:cs="PMingLiU"/>
                      <w:bCs/>
                      <w:lang w:eastAsia="zh-CN"/>
                    </w:rPr>
                    <w:t xml:space="preserve">hen </w:t>
                  </w:r>
                  <w:proofErr w:type="spellStart"/>
                  <w:r w:rsidRPr="008A5CB4">
                    <w:rPr>
                      <w:rStyle w:val="Emphasis"/>
                      <w:rFonts w:cs="PMingLiU"/>
                      <w:bCs/>
                    </w:rPr>
                    <w:t>timeAlignmentTimer</w:t>
                  </w:r>
                  <w:proofErr w:type="spellEnd"/>
                  <w:r w:rsidRPr="008A5CB4">
                    <w:rPr>
                      <w:rStyle w:val="Emphasis"/>
                      <w:rFonts w:cs="PMingLiU"/>
                      <w:bCs/>
                    </w:rPr>
                    <w:t xml:space="preserve"> is infinity, X is equal to Y</w:t>
                  </w:r>
                  <w:r w:rsidRPr="008A5CB4">
                    <w:rPr>
                      <w:rFonts w:cs="PMingLiU"/>
                      <w:bCs/>
                    </w:rPr>
                    <w:t>;</w:t>
                  </w:r>
                </w:p>
                <w:p w14:paraId="1670409A" w14:textId="77777777" w:rsidR="009D47DD" w:rsidRPr="008A5CB4" w:rsidRDefault="009D47DD" w:rsidP="00DD296B">
                  <w:pPr>
                    <w:pStyle w:val="ListParagraph"/>
                    <w:numPr>
                      <w:ilvl w:val="1"/>
                      <w:numId w:val="24"/>
                    </w:numPr>
                    <w:overflowPunct w:val="0"/>
                    <w:autoSpaceDE w:val="0"/>
                    <w:autoSpaceDN w:val="0"/>
                    <w:adjustRightInd w:val="0"/>
                    <w:spacing w:before="0" w:after="0" w:line="240" w:lineRule="auto"/>
                    <w:jc w:val="left"/>
                    <w:textAlignment w:val="baseline"/>
                    <w:rPr>
                      <w:rStyle w:val="Emphasis"/>
                      <w:bCs/>
                      <w:i w:val="0"/>
                      <w:iCs w:val="0"/>
                    </w:rPr>
                  </w:pPr>
                  <w:r w:rsidRPr="008A5CB4">
                    <w:rPr>
                      <w:rStyle w:val="Emphasis"/>
                      <w:rFonts w:eastAsia="DengXian"/>
                      <w:bCs/>
                      <w:lang w:eastAsia="zh-CN"/>
                    </w:rPr>
                    <w:t xml:space="preserve">FFS: whether </w:t>
                  </w:r>
                  <w:r w:rsidRPr="008A5CB4">
                    <w:rPr>
                      <w:rStyle w:val="Emphasis"/>
                      <w:bCs/>
                    </w:rPr>
                    <w:t xml:space="preserve">X can be used to extend the original GNSS validity duration </w:t>
                  </w:r>
                </w:p>
                <w:p w14:paraId="6B6B00D3" w14:textId="77777777" w:rsidR="009D47DD" w:rsidRPr="008A5CB4" w:rsidRDefault="009D47DD" w:rsidP="00DD296B">
                  <w:pPr>
                    <w:pStyle w:val="ListParagraph"/>
                    <w:numPr>
                      <w:ilvl w:val="1"/>
                      <w:numId w:val="24"/>
                    </w:numPr>
                    <w:overflowPunct w:val="0"/>
                    <w:autoSpaceDE w:val="0"/>
                    <w:autoSpaceDN w:val="0"/>
                    <w:adjustRightInd w:val="0"/>
                    <w:spacing w:before="0" w:after="0" w:line="240" w:lineRule="auto"/>
                    <w:jc w:val="left"/>
                    <w:textAlignment w:val="baseline"/>
                    <w:rPr>
                      <w:bCs/>
                    </w:rPr>
                  </w:pPr>
                  <w:r w:rsidRPr="008A5CB4">
                    <w:rPr>
                      <w:bCs/>
                    </w:rPr>
                    <w:t>Y is a configured value.</w:t>
                  </w:r>
                </w:p>
                <w:p w14:paraId="030B974A" w14:textId="77777777" w:rsidR="009D47DD" w:rsidRPr="008A5CB4" w:rsidRDefault="009D47DD" w:rsidP="009D47DD">
                  <w:pPr>
                    <w:rPr>
                      <w:bCs/>
                    </w:rPr>
                  </w:pPr>
                  <w:r w:rsidRPr="008A5CB4">
                    <w:rPr>
                      <w:rFonts w:eastAsia="DengXian"/>
                      <w:bCs/>
                      <w:lang w:eastAsia="zh-CN"/>
                    </w:rPr>
                    <w:t>Note 1: The feature can be enabled/disabled by network</w:t>
                  </w:r>
                </w:p>
                <w:p w14:paraId="6EB7B64A" w14:textId="77777777" w:rsidR="009D47DD" w:rsidRPr="008A5CB4" w:rsidRDefault="009D47DD" w:rsidP="00DD296B">
                  <w:pPr>
                    <w:pStyle w:val="ListParagraph"/>
                    <w:numPr>
                      <w:ilvl w:val="2"/>
                      <w:numId w:val="24"/>
                    </w:numPr>
                    <w:overflowPunct w:val="0"/>
                    <w:autoSpaceDE w:val="0"/>
                    <w:autoSpaceDN w:val="0"/>
                    <w:adjustRightInd w:val="0"/>
                    <w:spacing w:before="0" w:after="180" w:line="240" w:lineRule="auto"/>
                    <w:jc w:val="left"/>
                    <w:textAlignment w:val="baseline"/>
                    <w:rPr>
                      <w:lang w:eastAsia="zh-CN"/>
                    </w:rPr>
                  </w:pPr>
                  <w:r w:rsidRPr="008A5CB4">
                    <w:rPr>
                      <w:rFonts w:eastAsia="DengXian"/>
                      <w:bCs/>
                      <w:lang w:eastAsia="zh-CN"/>
                    </w:rPr>
                    <w:t>Note 2 (as already agreed): The duration X is where UL transmission can be allowed after original GNSS validity duration expires without GNSS re-acquisition.</w:t>
                  </w:r>
                </w:p>
              </w:tc>
            </w:tr>
          </w:tbl>
          <w:p w14:paraId="5EE7E053" w14:textId="77777777" w:rsidR="009D47DD" w:rsidRDefault="009D47DD" w:rsidP="009D47DD">
            <w:pPr>
              <w:rPr>
                <w:rFonts w:eastAsia="SimSun"/>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459"/>
              <w:gridCol w:w="2415"/>
              <w:gridCol w:w="4588"/>
              <w:gridCol w:w="760"/>
              <w:gridCol w:w="527"/>
              <w:gridCol w:w="517"/>
              <w:gridCol w:w="3055"/>
              <w:gridCol w:w="1044"/>
              <w:gridCol w:w="425"/>
              <w:gridCol w:w="425"/>
              <w:gridCol w:w="3650"/>
              <w:gridCol w:w="1597"/>
            </w:tblGrid>
            <w:tr w:rsidR="009D47DD" w:rsidRPr="003450A3" w14:paraId="7F6E92E6" w14:textId="77777777" w:rsidTr="00A910C1">
              <w:trPr>
                <w:trHeight w:val="20"/>
                <w:ins w:id="422" w:author="WenT Tang (汤文)" w:date="2023-09-05T14: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5BCA7" w14:textId="77777777" w:rsidR="009D47DD" w:rsidRPr="003450A3" w:rsidRDefault="009D47DD" w:rsidP="009D47DD">
                  <w:pPr>
                    <w:pStyle w:val="TAL"/>
                    <w:rPr>
                      <w:ins w:id="423" w:author="WenT Tang (汤文)" w:date="2023-09-05T14:17:00Z"/>
                      <w:rFonts w:asciiTheme="majorHAnsi" w:hAnsiTheme="majorHAnsi" w:cstheme="majorHAnsi"/>
                      <w:color w:val="000000" w:themeColor="text1"/>
                      <w:szCs w:val="18"/>
                    </w:rPr>
                  </w:pPr>
                  <w:ins w:id="424" w:author="WenT Tang (汤文)" w:date="2023-09-05T14:17: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06BF" w14:textId="77777777" w:rsidR="009D47DD" w:rsidRPr="003450A3" w:rsidRDefault="009D47DD" w:rsidP="009D47DD">
                  <w:pPr>
                    <w:pStyle w:val="TAL"/>
                    <w:rPr>
                      <w:ins w:id="425" w:author="WenT Tang (汤文)" w:date="2023-09-05T14:17:00Z"/>
                      <w:rFonts w:asciiTheme="majorHAnsi" w:hAnsiTheme="majorHAnsi" w:cstheme="majorHAnsi"/>
                      <w:color w:val="000000" w:themeColor="text1"/>
                      <w:szCs w:val="18"/>
                    </w:rPr>
                  </w:pPr>
                  <w:ins w:id="426" w:author="WenT Tang (汤文)" w:date="2023-09-05T14:17: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w:t>
                    </w:r>
                    <w:r w:rsidRPr="003450A3">
                      <w:rPr>
                        <w:rFonts w:asciiTheme="majorHAnsi"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8A14" w14:textId="77777777" w:rsidR="009D47DD" w:rsidRPr="003450A3" w:rsidRDefault="009D47DD" w:rsidP="009D47DD">
                  <w:pPr>
                    <w:pStyle w:val="TAL"/>
                    <w:rPr>
                      <w:ins w:id="427" w:author="WenT Tang (汤文)" w:date="2023-09-05T14:17:00Z"/>
                      <w:rFonts w:asciiTheme="majorHAnsi" w:hAnsiTheme="majorHAnsi" w:cstheme="majorHAnsi"/>
                      <w:color w:val="000000" w:themeColor="text1"/>
                      <w:szCs w:val="18"/>
                    </w:rPr>
                  </w:pPr>
                  <w:ins w:id="428" w:author="WenT Tang (汤文)" w:date="2023-09-05T14:17:00Z">
                    <w:r w:rsidRPr="008A5CB4">
                      <w:rPr>
                        <w:rFonts w:asciiTheme="majorHAnsi" w:hAnsiTheme="majorHAnsi" w:cstheme="majorHAnsi"/>
                        <w:color w:val="000000" w:themeColor="text1"/>
                        <w:szCs w:val="18"/>
                      </w:rPr>
                      <w:t>UL extension after original validity duration expires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0B8C" w14:textId="77777777" w:rsidR="009D47DD" w:rsidRDefault="009D47DD" w:rsidP="009D47DD">
                  <w:pPr>
                    <w:rPr>
                      <w:rFonts w:asciiTheme="majorHAnsi" w:hAnsiTheme="majorHAnsi" w:cstheme="majorHAnsi"/>
                      <w:color w:val="000000" w:themeColor="text1"/>
                      <w:sz w:val="18"/>
                      <w:szCs w:val="18"/>
                      <w:lang w:eastAsia="zh-CN"/>
                    </w:rPr>
                  </w:pPr>
                  <w:ins w:id="429" w:author="WenT Tang (汤文)" w:date="2023-09-05T14:17:00Z">
                    <w:r w:rsidRPr="003450A3">
                      <w:rPr>
                        <w:rFonts w:asciiTheme="majorHAnsi" w:hAnsiTheme="majorHAnsi" w:cstheme="majorHAnsi"/>
                        <w:color w:val="000000" w:themeColor="text1"/>
                        <w:sz w:val="18"/>
                        <w:szCs w:val="18"/>
                        <w:lang w:eastAsia="zh-CN"/>
                      </w:rPr>
                      <w:t xml:space="preserve">1. </w:t>
                    </w:r>
                  </w:ins>
                  <w:ins w:id="430" w:author="WenT Tang (汤文)" w:date="2023-09-05T14:19:00Z">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54D40021" w14:textId="77777777" w:rsidR="009D47DD" w:rsidRPr="009938A9" w:rsidRDefault="009D47DD" w:rsidP="009D47DD">
                  <w:pPr>
                    <w:rPr>
                      <w:ins w:id="431" w:author="WenT Tang (汤文)" w:date="2023-09-05T14:25:00Z"/>
                      <w:rFonts w:asciiTheme="majorHAnsi" w:eastAsiaTheme="minorEastAsia" w:hAnsiTheme="majorHAnsi" w:cstheme="majorHAnsi"/>
                      <w:color w:val="000000" w:themeColor="text1"/>
                      <w:sz w:val="18"/>
                      <w:szCs w:val="18"/>
                      <w:lang w:eastAsia="zh-CN"/>
                    </w:rPr>
                  </w:pPr>
                  <w:ins w:id="432" w:author="WenT Tang (汤文)" w:date="2023-09-05T14:25: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not infinity, X is equal to remaining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w:t>
                    </w:r>
                  </w:ins>
                </w:p>
                <w:p w14:paraId="6415DF02" w14:textId="77777777" w:rsidR="009D47DD" w:rsidRPr="009938A9" w:rsidRDefault="009D47DD" w:rsidP="009D47DD">
                  <w:pPr>
                    <w:rPr>
                      <w:ins w:id="433" w:author="WenT Tang (汤文)" w:date="2023-09-05T14:17:00Z"/>
                      <w:rFonts w:asciiTheme="majorHAnsi" w:eastAsiaTheme="minorEastAsia" w:hAnsiTheme="majorHAnsi" w:cstheme="majorHAnsi"/>
                      <w:color w:val="000000" w:themeColor="text1"/>
                      <w:sz w:val="18"/>
                      <w:szCs w:val="18"/>
                      <w:lang w:eastAsia="zh-CN"/>
                    </w:rPr>
                  </w:pPr>
                  <w:ins w:id="434" w:author="WenT Tang (汤文)" w:date="2023-09-05T14:25:00Z">
                    <w:r>
                      <w:rPr>
                        <w:rFonts w:asciiTheme="majorHAnsi" w:eastAsiaTheme="minorEastAsia" w:hAnsiTheme="majorHAnsi" w:cstheme="majorHAnsi"/>
                        <w:color w:val="000000" w:themeColor="text1"/>
                        <w:sz w:val="18"/>
                        <w:szCs w:val="18"/>
                        <w:lang w:eastAsia="zh-CN"/>
                      </w:rPr>
                      <w:t xml:space="preserve">3. </w:t>
                    </w:r>
                  </w:ins>
                  <w:ins w:id="435" w:author="WenT Tang (汤文)" w:date="2023-09-05T14:26:00Z">
                    <w:r>
                      <w:rPr>
                        <w:rFonts w:asciiTheme="majorHAnsi" w:eastAsiaTheme="minorEastAsia" w:hAnsiTheme="majorHAnsi" w:cstheme="majorHAnsi"/>
                        <w:color w:val="000000" w:themeColor="text1"/>
                        <w:sz w:val="18"/>
                        <w:szCs w:val="18"/>
                        <w:lang w:eastAsia="zh-CN"/>
                      </w:rPr>
                      <w:t>W</w:t>
                    </w:r>
                  </w:ins>
                  <w:ins w:id="436" w:author="WenT Tang (汤文)" w:date="2023-09-05T14:25:00Z">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infinity, X is equal to Y </w:t>
                    </w:r>
                  </w:ins>
                  <w:ins w:id="437" w:author="WenT Tang (汤文)" w:date="2023-09-05T14:26:00Z">
                    <w:r>
                      <w:rPr>
                        <w:rFonts w:asciiTheme="majorHAnsi" w:eastAsiaTheme="minorEastAsia" w:hAnsiTheme="majorHAnsi" w:cstheme="majorHAnsi"/>
                        <w:color w:val="000000" w:themeColor="text1"/>
                        <w:sz w:val="18"/>
                        <w:szCs w:val="18"/>
                        <w:lang w:eastAsia="zh-CN"/>
                      </w:rPr>
                      <w:t xml:space="preserve">where </w:t>
                    </w:r>
                  </w:ins>
                  <w:ins w:id="438" w:author="WenT Tang (汤文)" w:date="2023-09-05T14:25:00Z">
                    <w:r w:rsidRPr="009938A9">
                      <w:rPr>
                        <w:rFonts w:asciiTheme="majorHAnsi" w:eastAsiaTheme="minorEastAsia" w:hAnsiTheme="majorHAnsi" w:cstheme="majorHAnsi"/>
                        <w:color w:val="000000" w:themeColor="text1"/>
                        <w:sz w:val="18"/>
                        <w:szCs w:val="18"/>
                        <w:lang w:eastAsia="zh-CN"/>
                      </w:rPr>
                      <w:t>Y is a configured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3495" w14:textId="77777777" w:rsidR="009D47DD" w:rsidRPr="003450A3" w:rsidRDefault="009D47DD" w:rsidP="009D47DD">
                  <w:pPr>
                    <w:pStyle w:val="TAL"/>
                    <w:rPr>
                      <w:ins w:id="439" w:author="WenT Tang (汤文)" w:date="2023-09-05T14:17:00Z"/>
                      <w:rFonts w:asciiTheme="majorHAnsi" w:hAnsiTheme="majorHAnsi" w:cstheme="majorHAnsi"/>
                      <w:color w:val="000000" w:themeColor="text1"/>
                      <w:szCs w:val="18"/>
                      <w:highlight w:val="yellow"/>
                    </w:rPr>
                  </w:pPr>
                  <w:ins w:id="440" w:author="WenT Tang (汤文)" w:date="2023-09-05T14:22: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FE57" w14:textId="77777777" w:rsidR="009D47DD" w:rsidRPr="003450A3" w:rsidRDefault="009D47DD" w:rsidP="009D47DD">
                  <w:pPr>
                    <w:pStyle w:val="TAL"/>
                    <w:rPr>
                      <w:ins w:id="441" w:author="WenT Tang (汤文)" w:date="2023-09-05T14:17:00Z"/>
                      <w:rFonts w:asciiTheme="majorHAnsi" w:hAnsiTheme="majorHAnsi" w:cstheme="majorHAnsi"/>
                      <w:color w:val="000000" w:themeColor="text1"/>
                      <w:szCs w:val="18"/>
                    </w:rPr>
                  </w:pPr>
                  <w:ins w:id="442" w:author="WenT Tang (汤文)" w:date="2023-09-05T14:22: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0AA7" w14:textId="77777777" w:rsidR="009D47DD" w:rsidRPr="003450A3" w:rsidRDefault="009D47DD" w:rsidP="009D47DD">
                  <w:pPr>
                    <w:pStyle w:val="TAL"/>
                    <w:rPr>
                      <w:ins w:id="443" w:author="WenT Tang (汤文)" w:date="2023-09-05T14:17:00Z"/>
                      <w:rFonts w:asciiTheme="majorHAnsi" w:hAnsiTheme="majorHAnsi" w:cstheme="majorHAnsi"/>
                      <w:color w:val="000000" w:themeColor="text1"/>
                      <w:szCs w:val="18"/>
                    </w:rPr>
                  </w:pPr>
                  <w:ins w:id="444" w:author="WenT Tang (汤文)" w:date="2023-09-05T14:22: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613F" w14:textId="77777777" w:rsidR="009D47DD" w:rsidRPr="003450A3" w:rsidRDefault="009D47DD" w:rsidP="009D47DD">
                  <w:pPr>
                    <w:pStyle w:val="TAL"/>
                    <w:rPr>
                      <w:ins w:id="445" w:author="WenT Tang (汤文)" w:date="2023-09-05T14:17:00Z"/>
                      <w:rFonts w:asciiTheme="majorHAnsi" w:hAnsiTheme="majorHAnsi" w:cstheme="majorHAnsi"/>
                      <w:color w:val="000000" w:themeColor="text1"/>
                      <w:szCs w:val="18"/>
                    </w:rPr>
                  </w:pPr>
                  <w:ins w:id="446" w:author="WenT Tang (汤文)" w:date="2023-09-05T14:22:00Z">
                    <w:r w:rsidRPr="00DE56C3">
                      <w:t>Release 18 eMTC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4E29" w14:textId="77777777" w:rsidR="009D47DD" w:rsidRPr="003450A3" w:rsidRDefault="009D47DD" w:rsidP="009D47DD">
                  <w:pPr>
                    <w:pStyle w:val="TAL"/>
                    <w:rPr>
                      <w:ins w:id="447" w:author="WenT Tang (汤文)" w:date="2023-09-05T14:17:00Z"/>
                      <w:rFonts w:asciiTheme="majorHAnsi" w:hAnsiTheme="majorHAnsi" w:cstheme="majorHAnsi"/>
                      <w:color w:val="000000" w:themeColor="text1"/>
                      <w:szCs w:val="18"/>
                      <w:highlight w:val="yellow"/>
                      <w:lang w:val="en-US" w:eastAsia="zh-CN"/>
                    </w:rPr>
                  </w:pPr>
                  <w:ins w:id="448" w:author="WenT Tang (汤文)" w:date="2023-09-05T14:17: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9A" w14:textId="77777777" w:rsidR="009D47DD" w:rsidRPr="003450A3" w:rsidRDefault="009D47DD" w:rsidP="009D47DD">
                  <w:pPr>
                    <w:pStyle w:val="TAL"/>
                    <w:rPr>
                      <w:ins w:id="449" w:author="WenT Tang (汤文)" w:date="2023-09-05T14:17:00Z"/>
                      <w:rFonts w:asciiTheme="majorHAnsi" w:hAnsiTheme="majorHAnsi" w:cstheme="majorHAnsi"/>
                      <w:color w:val="000000" w:themeColor="text1"/>
                      <w:szCs w:val="18"/>
                      <w:lang w:eastAsia="zh-CN"/>
                    </w:rPr>
                  </w:pPr>
                  <w:ins w:id="450" w:author="WenT Tang (汤文)" w:date="2023-09-05T14:17: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34E5" w14:textId="77777777" w:rsidR="009D47DD" w:rsidRPr="003450A3" w:rsidRDefault="009D47DD" w:rsidP="009D47DD">
                  <w:pPr>
                    <w:pStyle w:val="TAL"/>
                    <w:rPr>
                      <w:ins w:id="451" w:author="WenT Tang (汤文)" w:date="2023-09-05T14:17:00Z"/>
                      <w:rFonts w:asciiTheme="majorHAnsi" w:hAnsiTheme="majorHAnsi" w:cstheme="majorHAnsi"/>
                      <w:color w:val="000000" w:themeColor="text1"/>
                      <w:szCs w:val="18"/>
                    </w:rPr>
                  </w:pPr>
                  <w:ins w:id="452" w:author="WenT Tang (汤文)" w:date="2023-09-05T14:17: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06A3" w14:textId="77777777" w:rsidR="009D47DD" w:rsidRPr="003450A3" w:rsidRDefault="009D47DD" w:rsidP="009D47DD">
                  <w:pPr>
                    <w:pStyle w:val="TAL"/>
                    <w:rPr>
                      <w:ins w:id="453" w:author="WenT Tang (汤文)" w:date="2023-09-05T14:17:00Z"/>
                      <w:rFonts w:asciiTheme="majorHAnsi" w:hAnsiTheme="majorHAnsi" w:cstheme="majorHAnsi"/>
                      <w:color w:val="000000" w:themeColor="text1"/>
                      <w:szCs w:val="18"/>
                    </w:rPr>
                  </w:pPr>
                  <w:ins w:id="454" w:author="WenT Tang (汤文)" w:date="2023-09-05T14:17:00Z">
                    <w:r w:rsidRPr="003450A3">
                      <w:rPr>
                        <w:rFonts w:asciiTheme="majorHAnsi" w:hAnsiTheme="majorHAnsi" w:cstheme="majorHAnsi"/>
                        <w:color w:val="000000" w:themeColor="text1"/>
                        <w:szCs w:val="18"/>
                      </w:rPr>
                      <w:t>Note: This applies to non-DRX</w:t>
                    </w:r>
                  </w:ins>
                </w:p>
                <w:p w14:paraId="3AEB8610" w14:textId="77777777" w:rsidR="009D47DD" w:rsidRPr="003450A3" w:rsidRDefault="009D47DD" w:rsidP="009D47DD">
                  <w:pPr>
                    <w:pStyle w:val="TAL"/>
                    <w:rPr>
                      <w:ins w:id="455" w:author="WenT Tang (汤文)" w:date="2023-09-05T14:17:00Z"/>
                      <w:rFonts w:asciiTheme="majorHAnsi" w:hAnsiTheme="majorHAnsi" w:cstheme="majorHAnsi"/>
                      <w:color w:val="000000" w:themeColor="text1"/>
                      <w:szCs w:val="18"/>
                    </w:rPr>
                  </w:pPr>
                </w:p>
                <w:p w14:paraId="7882EE66" w14:textId="77777777" w:rsidR="009D47DD" w:rsidRPr="003450A3" w:rsidRDefault="009D47DD" w:rsidP="009D47DD">
                  <w:pPr>
                    <w:pStyle w:val="TAL"/>
                    <w:rPr>
                      <w:ins w:id="456" w:author="WenT Tang (汤文)" w:date="2023-09-05T14:17:00Z"/>
                      <w:rFonts w:asciiTheme="majorHAnsi" w:hAnsiTheme="majorHAnsi" w:cstheme="majorHAnsi"/>
                      <w:color w:val="000000" w:themeColor="text1"/>
                      <w:szCs w:val="18"/>
                    </w:rPr>
                  </w:pPr>
                  <w:ins w:id="457" w:author="WenT Tang (汤文)" w:date="2023-09-05T14:17: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B00C" w14:textId="77777777" w:rsidR="009D47DD" w:rsidRPr="003450A3" w:rsidRDefault="009D47DD" w:rsidP="009D47DD">
                  <w:pPr>
                    <w:pStyle w:val="TAL"/>
                    <w:rPr>
                      <w:ins w:id="458" w:author="WenT Tang (汤文)" w:date="2023-09-05T14:17:00Z"/>
                      <w:rFonts w:asciiTheme="majorHAnsi" w:hAnsiTheme="majorHAnsi" w:cstheme="majorHAnsi"/>
                      <w:color w:val="000000" w:themeColor="text1"/>
                      <w:szCs w:val="18"/>
                    </w:rPr>
                  </w:pPr>
                  <w:ins w:id="459" w:author="WenT Tang (汤文)" w:date="2023-09-05T14:17:00Z">
                    <w:r w:rsidRPr="003450A3">
                      <w:rPr>
                        <w:rFonts w:asciiTheme="majorHAnsi" w:hAnsiTheme="majorHAnsi" w:cstheme="majorHAnsi"/>
                        <w:color w:val="000000" w:themeColor="text1"/>
                        <w:szCs w:val="18"/>
                      </w:rPr>
                      <w:t>Optional with capability signalling</w:t>
                    </w:r>
                  </w:ins>
                </w:p>
              </w:tc>
            </w:tr>
            <w:tr w:rsidR="009D47DD" w:rsidRPr="003450A3" w14:paraId="1EC280D5" w14:textId="77777777" w:rsidTr="00A910C1">
              <w:trPr>
                <w:trHeight w:val="20"/>
                <w:ins w:id="460" w:author="WenT Tang (汤文)" w:date="2023-09-05T14: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679E4" w14:textId="77777777" w:rsidR="009D47DD" w:rsidRPr="003450A3" w:rsidRDefault="009D47DD" w:rsidP="009D47DD">
                  <w:pPr>
                    <w:pStyle w:val="TAL"/>
                    <w:rPr>
                      <w:ins w:id="461" w:author="WenT Tang (汤文)" w:date="2023-09-05T14:22:00Z"/>
                      <w:rFonts w:asciiTheme="majorHAnsi" w:hAnsiTheme="majorHAnsi" w:cstheme="majorHAnsi"/>
                      <w:color w:val="000000" w:themeColor="text1"/>
                      <w:szCs w:val="18"/>
                    </w:rPr>
                  </w:pPr>
                  <w:ins w:id="462" w:author="WenT Tang (汤文)" w:date="2023-09-05T14:22:00Z">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EEBB" w14:textId="77777777" w:rsidR="009D47DD" w:rsidRPr="003450A3" w:rsidRDefault="009D47DD" w:rsidP="009D47DD">
                  <w:pPr>
                    <w:pStyle w:val="TAL"/>
                    <w:rPr>
                      <w:ins w:id="463" w:author="WenT Tang (汤文)" w:date="2023-09-05T14:22:00Z"/>
                      <w:rFonts w:asciiTheme="majorHAnsi" w:hAnsiTheme="majorHAnsi" w:cstheme="majorHAnsi"/>
                      <w:color w:val="000000" w:themeColor="text1"/>
                      <w:szCs w:val="18"/>
                    </w:rPr>
                  </w:pPr>
                  <w:ins w:id="464" w:author="WenT Tang (汤文)" w:date="2023-09-05T14:22: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939AC" w14:textId="77777777" w:rsidR="009D47DD" w:rsidRPr="003450A3" w:rsidRDefault="009D47DD" w:rsidP="009D47DD">
                  <w:pPr>
                    <w:pStyle w:val="TAL"/>
                    <w:rPr>
                      <w:ins w:id="465" w:author="WenT Tang (汤文)" w:date="2023-09-05T14:22:00Z"/>
                      <w:rFonts w:asciiTheme="majorHAnsi" w:hAnsiTheme="majorHAnsi" w:cstheme="majorHAnsi"/>
                      <w:color w:val="000000" w:themeColor="text1"/>
                      <w:szCs w:val="18"/>
                    </w:rPr>
                  </w:pPr>
                  <w:ins w:id="466" w:author="WenT Tang (汤文)" w:date="2023-09-05T14:22:00Z">
                    <w:r w:rsidRPr="008A5CB4">
                      <w:rPr>
                        <w:rFonts w:asciiTheme="majorHAnsi" w:hAnsiTheme="majorHAnsi" w:cstheme="majorHAnsi"/>
                        <w:color w:val="000000" w:themeColor="text1"/>
                        <w:szCs w:val="18"/>
                      </w:rPr>
                      <w:t xml:space="preserve">UL extension after original validity duration expires for </w:t>
                    </w:r>
                    <w:r>
                      <w:rPr>
                        <w:rFonts w:asciiTheme="majorHAnsi" w:hAnsiTheme="majorHAnsi" w:cstheme="majorHAnsi"/>
                        <w:color w:val="000000" w:themeColor="text1"/>
                        <w:szCs w:val="18"/>
                      </w:rPr>
                      <w:t>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6F1A" w14:textId="77777777" w:rsidR="009D47DD" w:rsidRDefault="009D47DD" w:rsidP="009D47DD">
                  <w:pPr>
                    <w:rPr>
                      <w:ins w:id="467" w:author="WenT Tang (汤文)" w:date="2023-09-05T14:26:00Z"/>
                      <w:rFonts w:asciiTheme="majorHAnsi" w:hAnsiTheme="majorHAnsi" w:cstheme="majorHAnsi"/>
                      <w:color w:val="000000" w:themeColor="text1"/>
                      <w:sz w:val="18"/>
                      <w:szCs w:val="18"/>
                      <w:lang w:eastAsia="zh-CN"/>
                    </w:rPr>
                  </w:pPr>
                  <w:ins w:id="468" w:author="WenT Tang (汤文)" w:date="2023-09-05T14:22:00Z">
                    <w:r w:rsidRPr="003450A3">
                      <w:rPr>
                        <w:rFonts w:asciiTheme="majorHAnsi" w:hAnsiTheme="majorHAnsi" w:cstheme="majorHAnsi"/>
                        <w:color w:val="000000" w:themeColor="text1"/>
                        <w:sz w:val="18"/>
                        <w:szCs w:val="18"/>
                        <w:lang w:eastAsia="zh-CN"/>
                      </w:rPr>
                      <w:t xml:space="preserve">1. </w:t>
                    </w:r>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2520F657" w14:textId="77777777" w:rsidR="009D47DD" w:rsidRPr="009938A9" w:rsidRDefault="009D47DD" w:rsidP="009D47DD">
                  <w:pPr>
                    <w:rPr>
                      <w:ins w:id="469" w:author="WenT Tang (汤文)" w:date="2023-09-05T14:26:00Z"/>
                      <w:rFonts w:asciiTheme="majorHAnsi" w:eastAsiaTheme="minorEastAsia" w:hAnsiTheme="majorHAnsi" w:cstheme="majorHAnsi"/>
                      <w:color w:val="000000" w:themeColor="text1"/>
                      <w:sz w:val="18"/>
                      <w:szCs w:val="18"/>
                      <w:lang w:eastAsia="zh-CN"/>
                    </w:rPr>
                  </w:pPr>
                  <w:ins w:id="470" w:author="WenT Tang (汤文)" w:date="2023-09-05T14:26: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not infinity, X is equal to remaining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w:t>
                    </w:r>
                  </w:ins>
                </w:p>
                <w:p w14:paraId="7C971C6D" w14:textId="77777777" w:rsidR="009D47DD" w:rsidRPr="009938A9" w:rsidRDefault="009D47DD" w:rsidP="009D47DD">
                  <w:pPr>
                    <w:rPr>
                      <w:ins w:id="471" w:author="WenT Tang (汤文)" w:date="2023-09-05T14:22:00Z"/>
                      <w:rFonts w:asciiTheme="majorHAnsi" w:hAnsiTheme="majorHAnsi" w:cstheme="majorHAnsi"/>
                      <w:color w:val="000000" w:themeColor="text1"/>
                      <w:sz w:val="18"/>
                      <w:szCs w:val="18"/>
                      <w:lang w:eastAsia="zh-CN"/>
                    </w:rPr>
                  </w:pPr>
                  <w:ins w:id="472" w:author="WenT Tang (汤文)" w:date="2023-09-05T14:26:00Z">
                    <w:r>
                      <w:rPr>
                        <w:rFonts w:asciiTheme="majorHAnsi" w:eastAsiaTheme="minorEastAsia" w:hAnsiTheme="majorHAnsi" w:cstheme="majorHAnsi"/>
                        <w:color w:val="000000" w:themeColor="text1"/>
                        <w:sz w:val="18"/>
                        <w:szCs w:val="18"/>
                        <w:lang w:eastAsia="zh-CN"/>
                      </w:rPr>
                      <w:t>3. W</w:t>
                    </w:r>
                    <w:r w:rsidRPr="009938A9">
                      <w:rPr>
                        <w:rFonts w:asciiTheme="majorHAnsi" w:eastAsiaTheme="minorEastAsia" w:hAnsiTheme="majorHAnsi" w:cstheme="majorHAnsi"/>
                        <w:color w:val="000000" w:themeColor="text1"/>
                        <w:sz w:val="18"/>
                        <w:szCs w:val="18"/>
                        <w:lang w:eastAsia="zh-CN"/>
                      </w:rPr>
                      <w:t xml:space="preserve">hen </w:t>
                    </w:r>
                    <w:proofErr w:type="spellStart"/>
                    <w:r w:rsidRPr="009938A9">
                      <w:rPr>
                        <w:rFonts w:asciiTheme="majorHAnsi" w:eastAsiaTheme="minorEastAsia" w:hAnsiTheme="majorHAnsi" w:cstheme="majorHAnsi"/>
                        <w:color w:val="000000" w:themeColor="text1"/>
                        <w:sz w:val="18"/>
                        <w:szCs w:val="18"/>
                        <w:lang w:eastAsia="zh-CN"/>
                      </w:rPr>
                      <w:t>timeAlignmentTimer</w:t>
                    </w:r>
                    <w:proofErr w:type="spellEnd"/>
                    <w:r w:rsidRPr="009938A9">
                      <w:rPr>
                        <w:rFonts w:asciiTheme="majorHAnsi" w:eastAsiaTheme="minorEastAsia" w:hAnsiTheme="majorHAnsi" w:cstheme="majorHAnsi"/>
                        <w:color w:val="000000" w:themeColor="text1"/>
                        <w:sz w:val="18"/>
                        <w:szCs w:val="18"/>
                        <w:lang w:eastAsia="zh-CN"/>
                      </w:rPr>
                      <w:t xml:space="preserve"> is infinity, X is equal to Y </w:t>
                    </w:r>
                    <w:r>
                      <w:rPr>
                        <w:rFonts w:asciiTheme="majorHAnsi" w:eastAsiaTheme="minorEastAsia" w:hAnsiTheme="majorHAnsi" w:cstheme="majorHAnsi"/>
                        <w:color w:val="000000" w:themeColor="text1"/>
                        <w:sz w:val="18"/>
                        <w:szCs w:val="18"/>
                        <w:lang w:eastAsia="zh-CN"/>
                      </w:rPr>
                      <w:t xml:space="preserve">where </w:t>
                    </w:r>
                    <w:r w:rsidRPr="009938A9">
                      <w:rPr>
                        <w:rFonts w:asciiTheme="majorHAnsi" w:eastAsiaTheme="minorEastAsia" w:hAnsiTheme="majorHAnsi" w:cstheme="majorHAnsi"/>
                        <w:color w:val="000000" w:themeColor="text1"/>
                        <w:sz w:val="18"/>
                        <w:szCs w:val="18"/>
                        <w:lang w:eastAsia="zh-CN"/>
                      </w:rPr>
                      <w:t>Y is a configured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83F9" w14:textId="77777777" w:rsidR="009D47DD" w:rsidRPr="003450A3" w:rsidRDefault="009D47DD" w:rsidP="009D47DD">
                  <w:pPr>
                    <w:pStyle w:val="TAL"/>
                    <w:rPr>
                      <w:ins w:id="473" w:author="WenT Tang (汤文)" w:date="2023-09-05T14:22:00Z"/>
                      <w:rFonts w:asciiTheme="majorHAnsi" w:hAnsiTheme="majorHAnsi" w:cstheme="majorHAnsi"/>
                      <w:color w:val="000000" w:themeColor="text1"/>
                      <w:szCs w:val="18"/>
                      <w:highlight w:val="yellow"/>
                    </w:rPr>
                  </w:pPr>
                  <w:ins w:id="474" w:author="WenT Tang (汤文)" w:date="2023-09-05T14:22: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C366" w14:textId="77777777" w:rsidR="009D47DD" w:rsidRPr="003450A3" w:rsidRDefault="009D47DD" w:rsidP="009D47DD">
                  <w:pPr>
                    <w:pStyle w:val="TAL"/>
                    <w:rPr>
                      <w:ins w:id="475" w:author="WenT Tang (汤文)" w:date="2023-09-05T14:22:00Z"/>
                      <w:rFonts w:asciiTheme="majorHAnsi" w:hAnsiTheme="majorHAnsi" w:cstheme="majorHAnsi"/>
                      <w:color w:val="000000" w:themeColor="text1"/>
                      <w:szCs w:val="18"/>
                    </w:rPr>
                  </w:pPr>
                  <w:ins w:id="476" w:author="WenT Tang (汤文)" w:date="2023-09-05T14:22: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CEA9" w14:textId="77777777" w:rsidR="009D47DD" w:rsidRPr="003450A3" w:rsidRDefault="009D47DD" w:rsidP="009D47DD">
                  <w:pPr>
                    <w:pStyle w:val="TAL"/>
                    <w:rPr>
                      <w:ins w:id="477" w:author="WenT Tang (汤文)" w:date="2023-09-05T14:22:00Z"/>
                      <w:rFonts w:asciiTheme="majorHAnsi" w:hAnsiTheme="majorHAnsi" w:cstheme="majorHAnsi"/>
                      <w:color w:val="000000" w:themeColor="text1"/>
                      <w:szCs w:val="18"/>
                    </w:rPr>
                  </w:pPr>
                  <w:ins w:id="478" w:author="WenT Tang (汤文)" w:date="2023-09-05T14:22: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027D" w14:textId="77777777" w:rsidR="009D47DD" w:rsidRPr="003450A3" w:rsidRDefault="009D47DD" w:rsidP="009D47DD">
                  <w:pPr>
                    <w:pStyle w:val="TAL"/>
                    <w:rPr>
                      <w:ins w:id="479" w:author="WenT Tang (汤文)" w:date="2023-09-05T14:22:00Z"/>
                      <w:rFonts w:asciiTheme="majorHAnsi" w:hAnsiTheme="majorHAnsi" w:cstheme="majorHAnsi"/>
                      <w:color w:val="000000" w:themeColor="text1"/>
                      <w:szCs w:val="18"/>
                    </w:rPr>
                  </w:pPr>
                  <w:ins w:id="480" w:author="WenT Tang (汤文)" w:date="2023-09-05T14:22:00Z">
                    <w:r w:rsidRPr="00DE56C3">
                      <w:t xml:space="preserve">Release 18 </w:t>
                    </w:r>
                    <w:r>
                      <w:t>NB-IoT</w:t>
                    </w:r>
                    <w:r w:rsidRPr="00DE56C3">
                      <w:t xml:space="preserve">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27C4" w14:textId="77777777" w:rsidR="009D47DD" w:rsidRPr="003450A3" w:rsidRDefault="009D47DD" w:rsidP="009D47DD">
                  <w:pPr>
                    <w:pStyle w:val="TAL"/>
                    <w:rPr>
                      <w:ins w:id="481" w:author="WenT Tang (汤文)" w:date="2023-09-05T14:22:00Z"/>
                      <w:rFonts w:asciiTheme="majorHAnsi" w:hAnsiTheme="majorHAnsi" w:cstheme="majorHAnsi"/>
                      <w:color w:val="000000" w:themeColor="text1"/>
                      <w:szCs w:val="18"/>
                      <w:highlight w:val="yellow"/>
                      <w:lang w:val="en-US" w:eastAsia="zh-CN"/>
                    </w:rPr>
                  </w:pPr>
                  <w:ins w:id="482" w:author="WenT Tang (汤文)" w:date="2023-09-05T14:22: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4015" w14:textId="77777777" w:rsidR="009D47DD" w:rsidRPr="003450A3" w:rsidRDefault="009D47DD" w:rsidP="009D47DD">
                  <w:pPr>
                    <w:pStyle w:val="TAL"/>
                    <w:rPr>
                      <w:ins w:id="483" w:author="WenT Tang (汤文)" w:date="2023-09-05T14:22:00Z"/>
                      <w:rFonts w:asciiTheme="majorHAnsi" w:hAnsiTheme="majorHAnsi" w:cstheme="majorHAnsi"/>
                      <w:color w:val="000000" w:themeColor="text1"/>
                      <w:szCs w:val="18"/>
                      <w:lang w:eastAsia="zh-CN"/>
                    </w:rPr>
                  </w:pPr>
                  <w:ins w:id="484" w:author="WenT Tang (汤文)" w:date="2023-09-05T14:22: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1766" w14:textId="77777777" w:rsidR="009D47DD" w:rsidRPr="003450A3" w:rsidRDefault="009D47DD" w:rsidP="009D47DD">
                  <w:pPr>
                    <w:pStyle w:val="TAL"/>
                    <w:rPr>
                      <w:ins w:id="485" w:author="WenT Tang (汤文)" w:date="2023-09-05T14:22:00Z"/>
                      <w:rFonts w:asciiTheme="majorHAnsi" w:hAnsiTheme="majorHAnsi" w:cstheme="majorHAnsi"/>
                      <w:color w:val="000000" w:themeColor="text1"/>
                      <w:szCs w:val="18"/>
                      <w:lang w:eastAsia="zh-CN"/>
                    </w:rPr>
                  </w:pPr>
                  <w:ins w:id="486" w:author="WenT Tang (汤文)" w:date="2023-09-05T14:22: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8D6B" w14:textId="77777777" w:rsidR="009D47DD" w:rsidRPr="003450A3" w:rsidRDefault="009D47DD" w:rsidP="009D47DD">
                  <w:pPr>
                    <w:pStyle w:val="TAL"/>
                    <w:rPr>
                      <w:ins w:id="487" w:author="WenT Tang (汤文)" w:date="2023-09-05T14:22:00Z"/>
                      <w:rFonts w:asciiTheme="majorHAnsi" w:hAnsiTheme="majorHAnsi" w:cstheme="majorHAnsi"/>
                      <w:color w:val="000000" w:themeColor="text1"/>
                      <w:szCs w:val="18"/>
                    </w:rPr>
                  </w:pPr>
                  <w:ins w:id="488" w:author="WenT Tang (汤文)" w:date="2023-09-05T14:22:00Z">
                    <w:r w:rsidRPr="003450A3">
                      <w:rPr>
                        <w:rFonts w:asciiTheme="majorHAnsi" w:hAnsiTheme="majorHAnsi" w:cstheme="majorHAnsi"/>
                        <w:color w:val="000000" w:themeColor="text1"/>
                        <w:szCs w:val="18"/>
                      </w:rPr>
                      <w:t>Note: This applies to non-DRX</w:t>
                    </w:r>
                  </w:ins>
                </w:p>
                <w:p w14:paraId="69B7490A" w14:textId="77777777" w:rsidR="009D47DD" w:rsidRPr="003450A3" w:rsidRDefault="009D47DD" w:rsidP="009D47DD">
                  <w:pPr>
                    <w:pStyle w:val="TAL"/>
                    <w:rPr>
                      <w:ins w:id="489" w:author="WenT Tang (汤文)" w:date="2023-09-05T14:22:00Z"/>
                      <w:rFonts w:asciiTheme="majorHAnsi" w:hAnsiTheme="majorHAnsi" w:cstheme="majorHAnsi"/>
                      <w:color w:val="000000" w:themeColor="text1"/>
                      <w:szCs w:val="18"/>
                    </w:rPr>
                  </w:pPr>
                </w:p>
                <w:p w14:paraId="3779F88C" w14:textId="77777777" w:rsidR="009D47DD" w:rsidRPr="003450A3" w:rsidRDefault="009D47DD" w:rsidP="009D47DD">
                  <w:pPr>
                    <w:pStyle w:val="TAL"/>
                    <w:rPr>
                      <w:ins w:id="490" w:author="WenT Tang (汤文)" w:date="2023-09-05T14:22:00Z"/>
                      <w:rFonts w:asciiTheme="majorHAnsi" w:hAnsiTheme="majorHAnsi" w:cstheme="majorHAnsi"/>
                      <w:color w:val="000000" w:themeColor="text1"/>
                      <w:szCs w:val="18"/>
                    </w:rPr>
                  </w:pPr>
                  <w:ins w:id="491" w:author="WenT Tang (汤文)" w:date="2023-09-05T14:22: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EC9F" w14:textId="77777777" w:rsidR="009D47DD" w:rsidRPr="003450A3" w:rsidRDefault="009D47DD" w:rsidP="009D47DD">
                  <w:pPr>
                    <w:pStyle w:val="TAL"/>
                    <w:rPr>
                      <w:ins w:id="492" w:author="WenT Tang (汤文)" w:date="2023-09-05T14:22:00Z"/>
                      <w:rFonts w:asciiTheme="majorHAnsi" w:hAnsiTheme="majorHAnsi" w:cstheme="majorHAnsi"/>
                      <w:color w:val="000000" w:themeColor="text1"/>
                      <w:szCs w:val="18"/>
                      <w:lang w:val="en-US" w:eastAsia="zh-CN"/>
                    </w:rPr>
                  </w:pPr>
                  <w:ins w:id="493" w:author="WenT Tang (汤文)" w:date="2023-09-05T14:22:00Z">
                    <w:r w:rsidRPr="003450A3">
                      <w:rPr>
                        <w:rFonts w:asciiTheme="majorHAnsi" w:hAnsiTheme="majorHAnsi" w:cstheme="majorHAnsi"/>
                        <w:color w:val="000000" w:themeColor="text1"/>
                        <w:szCs w:val="18"/>
                      </w:rPr>
                      <w:t>Optional with capability signalling</w:t>
                    </w:r>
                  </w:ins>
                </w:p>
              </w:tc>
            </w:tr>
          </w:tbl>
          <w:p w14:paraId="67EF7068" w14:textId="77777777" w:rsidR="006A7A59" w:rsidRDefault="006A7A59" w:rsidP="00A910C1">
            <w:pPr>
              <w:spacing w:beforeLines="50" w:before="120"/>
              <w:jc w:val="left"/>
              <w:rPr>
                <w:rFonts w:ascii="Calibri" w:hAnsi="Calibri" w:cs="Calibri"/>
                <w:color w:val="000000"/>
              </w:rPr>
            </w:pPr>
          </w:p>
        </w:tc>
      </w:tr>
      <w:tr w:rsidR="006A7A59" w14:paraId="30E290EA" w14:textId="77777777" w:rsidTr="00A910C1">
        <w:tc>
          <w:tcPr>
            <w:tcW w:w="1815" w:type="dxa"/>
            <w:tcBorders>
              <w:top w:val="single" w:sz="4" w:space="0" w:color="auto"/>
              <w:left w:val="single" w:sz="4" w:space="0" w:color="auto"/>
              <w:bottom w:val="single" w:sz="4" w:space="0" w:color="auto"/>
              <w:right w:val="single" w:sz="4" w:space="0" w:color="auto"/>
            </w:tcBorders>
          </w:tcPr>
          <w:p w14:paraId="1E797EBD" w14:textId="77777777" w:rsidR="006A7A59" w:rsidRDefault="006A7A59" w:rsidP="00A910C1">
            <w:pPr>
              <w:jc w:val="left"/>
              <w:rPr>
                <w:rFonts w:ascii="Calibri" w:hAnsi="Calibri" w:cs="Calibri"/>
                <w:color w:val="000000"/>
              </w:rPr>
            </w:pPr>
            <w:r>
              <w:rPr>
                <w:rFonts w:cs="Arial"/>
                <w:sz w:val="16"/>
                <w:szCs w:val="16"/>
              </w:rPr>
              <w:lastRenderedPageBreak/>
              <w:t xml:space="preserve">Qualcomm Incorporated </w:t>
            </w:r>
          </w:p>
        </w:tc>
        <w:tc>
          <w:tcPr>
            <w:tcW w:w="20453" w:type="dxa"/>
            <w:tcBorders>
              <w:top w:val="single" w:sz="4" w:space="0" w:color="auto"/>
              <w:left w:val="single" w:sz="4" w:space="0" w:color="auto"/>
              <w:bottom w:val="single" w:sz="4" w:space="0" w:color="auto"/>
              <w:right w:val="single" w:sz="4" w:space="0" w:color="auto"/>
            </w:tcBorders>
          </w:tcPr>
          <w:p w14:paraId="265DB293" w14:textId="77777777" w:rsidR="00600EB0" w:rsidRPr="00E827D9" w:rsidRDefault="00600EB0" w:rsidP="00600EB0">
            <w:pPr>
              <w:pStyle w:val="3GPPNormalText"/>
              <w:rPr>
                <w:lang w:val="en-US"/>
              </w:rPr>
            </w:pPr>
          </w:p>
          <w:tbl>
            <w:tblPr>
              <w:tblStyle w:val="TableGrid"/>
              <w:tblW w:w="0" w:type="auto"/>
              <w:tblLook w:val="04A0" w:firstRow="1" w:lastRow="0" w:firstColumn="1" w:lastColumn="0" w:noHBand="0" w:noVBand="1"/>
            </w:tblPr>
            <w:tblGrid>
              <w:gridCol w:w="1396"/>
              <w:gridCol w:w="446"/>
              <w:gridCol w:w="2677"/>
              <w:gridCol w:w="4305"/>
              <w:gridCol w:w="1521"/>
              <w:gridCol w:w="527"/>
              <w:gridCol w:w="517"/>
              <w:gridCol w:w="3410"/>
              <w:gridCol w:w="697"/>
              <w:gridCol w:w="447"/>
              <w:gridCol w:w="447"/>
              <w:gridCol w:w="2930"/>
              <w:gridCol w:w="1424"/>
            </w:tblGrid>
            <w:tr w:rsidR="00600EB0" w:rsidRPr="00D0763E" w14:paraId="349C7E73" w14:textId="77777777" w:rsidTr="00A910C1">
              <w:tc>
                <w:tcPr>
                  <w:tcW w:w="0" w:type="auto"/>
                </w:tcPr>
                <w:p w14:paraId="73986EC4" w14:textId="77777777" w:rsidR="00600EB0" w:rsidRPr="00D0763E" w:rsidRDefault="00600EB0" w:rsidP="00600EB0">
                  <w:pPr>
                    <w:pStyle w:val="maintext"/>
                    <w:ind w:firstLineChars="0" w:firstLine="0"/>
                    <w:jc w:val="left"/>
                    <w:rPr>
                      <w:rFonts w:ascii="Arial" w:hAnsi="Arial" w:cs="Arial"/>
                      <w:sz w:val="18"/>
                      <w:szCs w:val="18"/>
                    </w:rPr>
                  </w:pPr>
                  <w:ins w:id="494"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39DE4C57" w14:textId="77777777" w:rsidR="00600EB0" w:rsidRPr="00D0763E" w:rsidRDefault="00600EB0" w:rsidP="00600EB0">
                  <w:pPr>
                    <w:pStyle w:val="maintext"/>
                    <w:ind w:firstLineChars="0" w:firstLine="0"/>
                    <w:jc w:val="left"/>
                    <w:rPr>
                      <w:rFonts w:ascii="Arial" w:hAnsi="Arial" w:cs="Arial"/>
                      <w:sz w:val="18"/>
                      <w:szCs w:val="18"/>
                    </w:rPr>
                  </w:pPr>
                  <w:ins w:id="495" w:author="Author">
                    <w:r>
                      <w:rPr>
                        <w:rFonts w:ascii="Arial" w:hAnsi="Arial" w:cs="Arial"/>
                        <w:sz w:val="18"/>
                        <w:szCs w:val="18"/>
                      </w:rPr>
                      <w:t>2-1x</w:t>
                    </w:r>
                  </w:ins>
                </w:p>
              </w:tc>
              <w:tc>
                <w:tcPr>
                  <w:tcW w:w="0" w:type="auto"/>
                </w:tcPr>
                <w:p w14:paraId="2023781B" w14:textId="77777777" w:rsidR="00600EB0" w:rsidRPr="00D0763E" w:rsidRDefault="00600EB0" w:rsidP="00600EB0">
                  <w:pPr>
                    <w:pStyle w:val="maintext"/>
                    <w:ind w:firstLineChars="0" w:firstLine="0"/>
                    <w:jc w:val="left"/>
                    <w:rPr>
                      <w:rFonts w:ascii="Arial" w:hAnsi="Arial" w:cs="Arial"/>
                      <w:sz w:val="18"/>
                      <w:szCs w:val="18"/>
                      <w:lang w:val="en-US" w:eastAsia="zh-CN"/>
                    </w:rPr>
                  </w:pPr>
                  <w:ins w:id="496"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eMTC CE mode </w:t>
                    </w:r>
                    <w:r>
                      <w:rPr>
                        <w:rFonts w:ascii="Arial" w:hAnsi="Arial" w:cs="Arial"/>
                        <w:sz w:val="18"/>
                        <w:szCs w:val="18"/>
                        <w:lang w:val="en-US" w:eastAsia="zh-CN"/>
                      </w:rPr>
                      <w:t>B</w:t>
                    </w:r>
                  </w:ins>
                </w:p>
              </w:tc>
              <w:tc>
                <w:tcPr>
                  <w:tcW w:w="0" w:type="auto"/>
                </w:tcPr>
                <w:p w14:paraId="0BC356C3" w14:textId="77777777" w:rsidR="00600EB0" w:rsidRPr="00D0763E" w:rsidRDefault="00600EB0" w:rsidP="00600EB0">
                  <w:pPr>
                    <w:pStyle w:val="TAL"/>
                    <w:overflowPunct/>
                    <w:autoSpaceDE/>
                    <w:autoSpaceDN/>
                    <w:adjustRightInd/>
                    <w:textAlignment w:val="auto"/>
                    <w:rPr>
                      <w:ins w:id="497" w:author="Author"/>
                      <w:rFonts w:cs="Arial"/>
                      <w:szCs w:val="18"/>
                    </w:rPr>
                  </w:pPr>
                  <w:ins w:id="498" w:author="Author">
                    <w:r w:rsidRPr="00D0763E">
                      <w:rPr>
                        <w:rFonts w:cs="Arial"/>
                        <w:szCs w:val="18"/>
                      </w:rPr>
                      <w:t>1. UE gets RRC configuration for disabling HARQ feedback per UE per process</w:t>
                    </w:r>
                  </w:ins>
                </w:p>
                <w:p w14:paraId="5FE43E18" w14:textId="77777777" w:rsidR="00600EB0" w:rsidRPr="00D0763E" w:rsidRDefault="00600EB0" w:rsidP="00600EB0">
                  <w:pPr>
                    <w:pStyle w:val="TAL"/>
                    <w:rPr>
                      <w:rFonts w:cs="Arial"/>
                      <w:szCs w:val="18"/>
                    </w:rPr>
                  </w:pPr>
                  <w:ins w:id="499" w:author="Author">
                    <w:r w:rsidRPr="00D0763E">
                      <w:rPr>
                        <w:rFonts w:cs="Arial"/>
                        <w:szCs w:val="18"/>
                      </w:rPr>
                      <w:t>2. UE receives DCI indication to directly indicate / override RRC configuration for disabling HARQ feedback</w:t>
                    </w:r>
                  </w:ins>
                </w:p>
              </w:tc>
              <w:tc>
                <w:tcPr>
                  <w:tcW w:w="0" w:type="auto"/>
                </w:tcPr>
                <w:p w14:paraId="522F14F4" w14:textId="77777777" w:rsidR="00600EB0" w:rsidRPr="00D0763E" w:rsidRDefault="00600EB0" w:rsidP="00600EB0">
                  <w:pPr>
                    <w:pStyle w:val="maintext"/>
                    <w:ind w:firstLineChars="0" w:firstLine="0"/>
                    <w:jc w:val="left"/>
                    <w:rPr>
                      <w:rFonts w:ascii="Arial" w:hAnsi="Arial" w:cs="Arial"/>
                      <w:sz w:val="18"/>
                      <w:szCs w:val="18"/>
                    </w:rPr>
                  </w:pPr>
                  <w:ins w:id="500" w:author="Author">
                    <w:r w:rsidRPr="00D0763E">
                      <w:rPr>
                        <w:rFonts w:ascii="Arial" w:hAnsi="Arial" w:cs="Arial"/>
                        <w:sz w:val="18"/>
                        <w:szCs w:val="18"/>
                      </w:rPr>
                      <w:t>Rel. 17 2-1</w:t>
                    </w:r>
                  </w:ins>
                </w:p>
              </w:tc>
              <w:tc>
                <w:tcPr>
                  <w:tcW w:w="0" w:type="auto"/>
                </w:tcPr>
                <w:p w14:paraId="7343C69B" w14:textId="77777777" w:rsidR="00600EB0" w:rsidRPr="00D0763E" w:rsidRDefault="00600EB0" w:rsidP="00600EB0">
                  <w:pPr>
                    <w:pStyle w:val="maintext"/>
                    <w:ind w:firstLineChars="0" w:firstLine="0"/>
                    <w:jc w:val="left"/>
                    <w:rPr>
                      <w:rFonts w:ascii="Arial" w:hAnsi="Arial" w:cs="Arial"/>
                      <w:sz w:val="18"/>
                      <w:szCs w:val="18"/>
                      <w:lang w:val="en-US"/>
                    </w:rPr>
                  </w:pPr>
                  <w:ins w:id="501" w:author="Author">
                    <w:r>
                      <w:rPr>
                        <w:rFonts w:ascii="Arial" w:hAnsi="Arial" w:cs="Arial"/>
                        <w:sz w:val="18"/>
                        <w:szCs w:val="18"/>
                        <w:lang w:val="en-US"/>
                      </w:rPr>
                      <w:t>Yes</w:t>
                    </w:r>
                  </w:ins>
                </w:p>
              </w:tc>
              <w:tc>
                <w:tcPr>
                  <w:tcW w:w="0" w:type="auto"/>
                </w:tcPr>
                <w:p w14:paraId="0A270CB7" w14:textId="77777777" w:rsidR="00600EB0" w:rsidRPr="00D0763E" w:rsidRDefault="00600EB0" w:rsidP="00600EB0">
                  <w:pPr>
                    <w:pStyle w:val="maintext"/>
                    <w:ind w:firstLineChars="0" w:firstLine="0"/>
                    <w:jc w:val="left"/>
                    <w:rPr>
                      <w:rFonts w:ascii="Arial" w:hAnsi="Arial" w:cs="Arial"/>
                      <w:sz w:val="18"/>
                      <w:szCs w:val="18"/>
                      <w:lang w:val="en-US"/>
                    </w:rPr>
                  </w:pPr>
                  <w:ins w:id="502" w:author="Author">
                    <w:r>
                      <w:rPr>
                        <w:rFonts w:ascii="Arial" w:hAnsi="Arial" w:cs="Arial"/>
                        <w:sz w:val="18"/>
                        <w:szCs w:val="18"/>
                        <w:lang w:val="en-US"/>
                      </w:rPr>
                      <w:t>N/A</w:t>
                    </w:r>
                  </w:ins>
                </w:p>
              </w:tc>
              <w:tc>
                <w:tcPr>
                  <w:tcW w:w="0" w:type="auto"/>
                </w:tcPr>
                <w:p w14:paraId="171F8B3F" w14:textId="77777777" w:rsidR="00600EB0" w:rsidRPr="00D0763E" w:rsidRDefault="00600EB0" w:rsidP="00600EB0">
                  <w:pPr>
                    <w:pStyle w:val="maintext"/>
                    <w:ind w:firstLineChars="0" w:firstLine="0"/>
                    <w:jc w:val="left"/>
                    <w:rPr>
                      <w:rFonts w:ascii="Arial" w:hAnsi="Arial" w:cs="Arial"/>
                      <w:sz w:val="18"/>
                      <w:szCs w:val="18"/>
                      <w:lang w:val="en-US"/>
                    </w:rPr>
                  </w:pPr>
                  <w:ins w:id="503" w:author="Author">
                    <w:r w:rsidRPr="00D0763E">
                      <w:rPr>
                        <w:rFonts w:ascii="Arial" w:hAnsi="Arial" w:cs="Arial"/>
                        <w:sz w:val="18"/>
                        <w:szCs w:val="18"/>
                        <w:lang w:val="en-US"/>
                      </w:rPr>
                      <w:t xml:space="preserve">Release 18 eMTC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ins>
                </w:p>
              </w:tc>
              <w:tc>
                <w:tcPr>
                  <w:tcW w:w="0" w:type="auto"/>
                </w:tcPr>
                <w:p w14:paraId="302D9D4B" w14:textId="77777777" w:rsidR="00600EB0" w:rsidRPr="00D0763E" w:rsidRDefault="00600EB0" w:rsidP="00600EB0">
                  <w:pPr>
                    <w:pStyle w:val="maintext"/>
                    <w:ind w:firstLineChars="0" w:firstLine="0"/>
                    <w:jc w:val="left"/>
                    <w:rPr>
                      <w:rFonts w:ascii="Arial" w:hAnsi="Arial" w:cs="Arial"/>
                      <w:sz w:val="18"/>
                      <w:szCs w:val="18"/>
                      <w:highlight w:val="yellow"/>
                      <w:lang w:val="en-US" w:eastAsia="zh-CN"/>
                    </w:rPr>
                  </w:pPr>
                  <w:ins w:id="504" w:author="Author">
                    <w:r w:rsidRPr="00D0763E">
                      <w:rPr>
                        <w:rFonts w:ascii="Arial" w:hAnsi="Arial" w:cs="Arial"/>
                        <w:sz w:val="18"/>
                        <w:szCs w:val="18"/>
                        <w:lang w:val="en-US" w:eastAsia="zh-CN"/>
                      </w:rPr>
                      <w:t>Per band</w:t>
                    </w:r>
                  </w:ins>
                </w:p>
              </w:tc>
              <w:tc>
                <w:tcPr>
                  <w:tcW w:w="0" w:type="auto"/>
                </w:tcPr>
                <w:p w14:paraId="60F822EE" w14:textId="77777777" w:rsidR="00600EB0" w:rsidRPr="00D0763E" w:rsidRDefault="00600EB0" w:rsidP="00600EB0">
                  <w:pPr>
                    <w:pStyle w:val="maintext"/>
                    <w:ind w:firstLineChars="0" w:firstLine="0"/>
                    <w:jc w:val="left"/>
                    <w:rPr>
                      <w:rFonts w:ascii="Arial" w:hAnsi="Arial" w:cs="Arial"/>
                      <w:sz w:val="18"/>
                      <w:szCs w:val="18"/>
                      <w:lang w:val="en-US" w:eastAsia="zh-CN"/>
                    </w:rPr>
                  </w:pPr>
                  <w:ins w:id="505" w:author="Author">
                    <w:r w:rsidRPr="00D0763E">
                      <w:rPr>
                        <w:rFonts w:ascii="Arial" w:hAnsi="Arial" w:cs="Arial"/>
                        <w:sz w:val="18"/>
                        <w:szCs w:val="18"/>
                        <w:lang w:val="en-US" w:eastAsia="zh-CN"/>
                      </w:rPr>
                      <w:t>No</w:t>
                    </w:r>
                  </w:ins>
                </w:p>
              </w:tc>
              <w:tc>
                <w:tcPr>
                  <w:tcW w:w="0" w:type="auto"/>
                </w:tcPr>
                <w:p w14:paraId="2A60F8C0" w14:textId="77777777" w:rsidR="00600EB0" w:rsidRPr="00D0763E" w:rsidRDefault="00600EB0" w:rsidP="00600EB0">
                  <w:pPr>
                    <w:pStyle w:val="maintext"/>
                    <w:ind w:firstLineChars="0" w:firstLine="0"/>
                    <w:jc w:val="left"/>
                    <w:rPr>
                      <w:rFonts w:ascii="Arial" w:hAnsi="Arial" w:cs="Arial"/>
                      <w:sz w:val="18"/>
                      <w:szCs w:val="18"/>
                      <w:lang w:val="en-US" w:eastAsia="zh-CN"/>
                    </w:rPr>
                  </w:pPr>
                  <w:ins w:id="506" w:author="Author">
                    <w:r w:rsidRPr="00D0763E">
                      <w:rPr>
                        <w:rFonts w:ascii="Arial" w:hAnsi="Arial" w:cs="Arial"/>
                        <w:sz w:val="18"/>
                        <w:szCs w:val="18"/>
                        <w:lang w:val="en-US" w:eastAsia="zh-CN"/>
                      </w:rPr>
                      <w:t>No</w:t>
                    </w:r>
                  </w:ins>
                </w:p>
              </w:tc>
              <w:tc>
                <w:tcPr>
                  <w:tcW w:w="0" w:type="auto"/>
                </w:tcPr>
                <w:p w14:paraId="6533B3FE" w14:textId="77777777" w:rsidR="00600EB0" w:rsidRPr="00D0763E" w:rsidRDefault="00600EB0" w:rsidP="00600EB0">
                  <w:pPr>
                    <w:pStyle w:val="maintext"/>
                    <w:ind w:firstLineChars="0" w:firstLine="0"/>
                    <w:jc w:val="left"/>
                    <w:rPr>
                      <w:ins w:id="507" w:author="Author"/>
                      <w:rFonts w:ascii="Arial" w:hAnsi="Arial" w:cs="Arial"/>
                      <w:sz w:val="18"/>
                      <w:szCs w:val="18"/>
                    </w:rPr>
                  </w:pPr>
                  <w:ins w:id="508" w:author="Author">
                    <w:r w:rsidRPr="00D0763E">
                      <w:rPr>
                        <w:rFonts w:ascii="Arial" w:hAnsi="Arial" w:cs="Arial"/>
                        <w:sz w:val="18"/>
                        <w:szCs w:val="18"/>
                      </w:rPr>
                      <w:t xml:space="preserve">Note: HARQ disabling with Option 1 </w:t>
                    </w:r>
                    <w:r>
                      <w:rPr>
                        <w:rFonts w:ascii="Arial" w:hAnsi="Arial" w:cs="Arial"/>
                        <w:sz w:val="18"/>
                        <w:szCs w:val="18"/>
                      </w:rPr>
                      <w:t xml:space="preserve">+ Option 3 </w:t>
                    </w:r>
                    <w:r w:rsidRPr="00D0763E">
                      <w:rPr>
                        <w:rFonts w:ascii="Arial" w:hAnsi="Arial" w:cs="Arial"/>
                        <w:sz w:val="18"/>
                        <w:szCs w:val="18"/>
                      </w:rPr>
                      <w:t>in C</w:t>
                    </w:r>
                    <w:r>
                      <w:rPr>
                        <w:rFonts w:ascii="Arial" w:hAnsi="Arial" w:cs="Arial"/>
                        <w:sz w:val="18"/>
                        <w:szCs w:val="18"/>
                      </w:rPr>
                      <w:t>E</w:t>
                    </w:r>
                    <w:r w:rsidRPr="00D0763E">
                      <w:rPr>
                        <w:rFonts w:ascii="Arial" w:hAnsi="Arial" w:cs="Arial"/>
                        <w:sz w:val="18"/>
                        <w:szCs w:val="18"/>
                      </w:rPr>
                      <w:t xml:space="preserve"> mode </w:t>
                    </w:r>
                    <w:r>
                      <w:rPr>
                        <w:rFonts w:ascii="Arial" w:hAnsi="Arial" w:cs="Arial"/>
                        <w:sz w:val="18"/>
                        <w:szCs w:val="18"/>
                      </w:rPr>
                      <w:t>B</w:t>
                    </w:r>
                  </w:ins>
                </w:p>
                <w:p w14:paraId="0B8CF3BD" w14:textId="77777777" w:rsidR="00600EB0" w:rsidRPr="00D0763E" w:rsidRDefault="00600EB0" w:rsidP="00600EB0">
                  <w:pPr>
                    <w:pStyle w:val="maintext"/>
                    <w:ind w:firstLineChars="0" w:firstLine="0"/>
                    <w:jc w:val="left"/>
                    <w:rPr>
                      <w:ins w:id="509" w:author="Author"/>
                      <w:rFonts w:ascii="Arial" w:hAnsi="Arial" w:cs="Arial"/>
                      <w:sz w:val="18"/>
                      <w:szCs w:val="18"/>
                    </w:rPr>
                  </w:pPr>
                </w:p>
                <w:p w14:paraId="396F52AE" w14:textId="77777777" w:rsidR="00600EB0" w:rsidRPr="00D0763E" w:rsidRDefault="00600EB0" w:rsidP="00600EB0">
                  <w:pPr>
                    <w:pStyle w:val="maintext"/>
                    <w:ind w:firstLineChars="0" w:firstLine="0"/>
                    <w:jc w:val="left"/>
                    <w:rPr>
                      <w:ins w:id="510" w:author="Author"/>
                      <w:rFonts w:ascii="Arial" w:hAnsi="Arial" w:cs="Arial"/>
                      <w:sz w:val="18"/>
                      <w:szCs w:val="18"/>
                    </w:rPr>
                  </w:pPr>
                  <w:ins w:id="511" w:author="Author">
                    <w:r w:rsidRPr="00D0763E">
                      <w:rPr>
                        <w:rFonts w:ascii="Arial" w:hAnsi="Arial" w:cs="Arial"/>
                        <w:sz w:val="18"/>
                        <w:szCs w:val="18"/>
                      </w:rPr>
                      <w:t>Note: this applies to single-TB case</w:t>
                    </w:r>
                  </w:ins>
                </w:p>
                <w:p w14:paraId="7EC3BFD0" w14:textId="77777777" w:rsidR="00600EB0" w:rsidRPr="00D0763E" w:rsidRDefault="00600EB0" w:rsidP="00600EB0">
                  <w:pPr>
                    <w:pStyle w:val="maintext"/>
                    <w:ind w:firstLineChars="0" w:firstLine="0"/>
                    <w:jc w:val="left"/>
                    <w:rPr>
                      <w:ins w:id="512" w:author="Author"/>
                      <w:rFonts w:ascii="Arial" w:hAnsi="Arial" w:cs="Arial"/>
                      <w:sz w:val="18"/>
                      <w:szCs w:val="18"/>
                    </w:rPr>
                  </w:pPr>
                </w:p>
                <w:p w14:paraId="36A29044" w14:textId="77777777" w:rsidR="00600EB0" w:rsidRPr="00D0763E" w:rsidRDefault="00600EB0" w:rsidP="00600EB0">
                  <w:pPr>
                    <w:pStyle w:val="maintext"/>
                    <w:ind w:firstLineChars="0" w:firstLine="0"/>
                    <w:jc w:val="left"/>
                    <w:rPr>
                      <w:rFonts w:ascii="Arial" w:hAnsi="Arial" w:cs="Arial"/>
                      <w:sz w:val="18"/>
                      <w:szCs w:val="18"/>
                    </w:rPr>
                  </w:pPr>
                  <w:ins w:id="513" w:author="Author">
                    <w:r w:rsidRPr="00D0763E">
                      <w:rPr>
                        <w:rFonts w:ascii="Arial" w:hAnsi="Arial" w:cs="Arial"/>
                        <w:sz w:val="18"/>
                        <w:szCs w:val="18"/>
                      </w:rPr>
                      <w:t>Note: RAN1 kindly asks RAN2 to design signalling such that GSO/NGSO differentiation is possible</w:t>
                    </w:r>
                  </w:ins>
                </w:p>
              </w:tc>
              <w:tc>
                <w:tcPr>
                  <w:tcW w:w="0" w:type="auto"/>
                </w:tcPr>
                <w:p w14:paraId="1585445E" w14:textId="77777777" w:rsidR="00600EB0" w:rsidRPr="00D0763E" w:rsidRDefault="00600EB0" w:rsidP="00600EB0">
                  <w:pPr>
                    <w:pStyle w:val="maintext"/>
                    <w:ind w:firstLineChars="0" w:firstLine="0"/>
                    <w:jc w:val="left"/>
                    <w:rPr>
                      <w:rFonts w:ascii="Arial" w:hAnsi="Arial" w:cs="Arial"/>
                      <w:sz w:val="18"/>
                      <w:szCs w:val="18"/>
                      <w:lang w:val="en-US" w:eastAsia="zh-CN"/>
                    </w:rPr>
                  </w:pPr>
                  <w:ins w:id="514" w:author="Author">
                    <w:r w:rsidRPr="0060406B">
                      <w:rPr>
                        <w:rFonts w:ascii="Arial" w:hAnsi="Arial" w:cs="Arial"/>
                        <w:sz w:val="18"/>
                        <w:szCs w:val="18"/>
                        <w:lang w:val="en-US" w:eastAsia="zh-CN"/>
                      </w:rPr>
                      <w:t>Optional with capability signalling</w:t>
                    </w:r>
                  </w:ins>
                </w:p>
              </w:tc>
            </w:tr>
            <w:tr w:rsidR="00600EB0" w:rsidRPr="00D0763E" w14:paraId="21B0A286" w14:textId="77777777" w:rsidTr="00A910C1">
              <w:tc>
                <w:tcPr>
                  <w:tcW w:w="0" w:type="auto"/>
                </w:tcPr>
                <w:p w14:paraId="72ABD35F" w14:textId="77777777" w:rsidR="00600EB0" w:rsidRPr="00D0763E" w:rsidRDefault="00600EB0" w:rsidP="00600EB0">
                  <w:pPr>
                    <w:pStyle w:val="maintext"/>
                    <w:ind w:firstLineChars="0" w:firstLine="0"/>
                    <w:jc w:val="left"/>
                    <w:rPr>
                      <w:rFonts w:ascii="Arial" w:hAnsi="Arial" w:cs="Arial"/>
                      <w:sz w:val="18"/>
                      <w:szCs w:val="18"/>
                    </w:rPr>
                  </w:pPr>
                  <w:ins w:id="515"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44D8DC4C" w14:textId="77777777" w:rsidR="00600EB0" w:rsidRPr="00D0763E" w:rsidRDefault="00600EB0" w:rsidP="00600EB0">
                  <w:pPr>
                    <w:pStyle w:val="maintext"/>
                    <w:ind w:firstLineChars="0" w:firstLine="0"/>
                    <w:jc w:val="left"/>
                    <w:rPr>
                      <w:rFonts w:ascii="Arial" w:hAnsi="Arial" w:cs="Arial"/>
                      <w:sz w:val="18"/>
                      <w:szCs w:val="18"/>
                    </w:rPr>
                  </w:pPr>
                  <w:ins w:id="516" w:author="Author">
                    <w:r>
                      <w:rPr>
                        <w:rFonts w:ascii="Arial" w:hAnsi="Arial" w:cs="Arial"/>
                        <w:sz w:val="18"/>
                        <w:szCs w:val="18"/>
                      </w:rPr>
                      <w:t>2-1y</w:t>
                    </w:r>
                  </w:ins>
                </w:p>
              </w:tc>
              <w:tc>
                <w:tcPr>
                  <w:tcW w:w="0" w:type="auto"/>
                </w:tcPr>
                <w:p w14:paraId="4E8821F4" w14:textId="77777777" w:rsidR="00600EB0" w:rsidRPr="00D0763E" w:rsidRDefault="00600EB0" w:rsidP="00600EB0">
                  <w:pPr>
                    <w:pStyle w:val="maintext"/>
                    <w:ind w:firstLineChars="0" w:firstLine="0"/>
                    <w:jc w:val="left"/>
                    <w:rPr>
                      <w:rFonts w:ascii="Arial" w:hAnsi="Arial" w:cs="Arial"/>
                      <w:sz w:val="18"/>
                      <w:szCs w:val="18"/>
                      <w:lang w:val="en-US" w:eastAsia="zh-CN"/>
                    </w:rPr>
                  </w:pPr>
                  <w:ins w:id="517" w:author="Author">
                    <w:r>
                      <w:rPr>
                        <w:rFonts w:ascii="Arial" w:hAnsi="Arial" w:cs="Arial"/>
                        <w:sz w:val="18"/>
                        <w:szCs w:val="18"/>
                        <w:lang w:val="en-US" w:eastAsia="zh-CN"/>
                      </w:rPr>
                      <w:t>HARQ disabling for multi-TB in CE mode B</w:t>
                    </w:r>
                  </w:ins>
                </w:p>
              </w:tc>
              <w:tc>
                <w:tcPr>
                  <w:tcW w:w="0" w:type="auto"/>
                </w:tcPr>
                <w:p w14:paraId="578B7F61" w14:textId="77777777" w:rsidR="00600EB0" w:rsidRPr="00D0763E" w:rsidRDefault="00600EB0" w:rsidP="00DD296B">
                  <w:pPr>
                    <w:pStyle w:val="TAL"/>
                    <w:numPr>
                      <w:ilvl w:val="0"/>
                      <w:numId w:val="25"/>
                    </w:numPr>
                    <w:spacing w:after="180" w:line="240" w:lineRule="auto"/>
                    <w:rPr>
                      <w:rFonts w:cs="Arial"/>
                      <w:szCs w:val="18"/>
                    </w:rPr>
                  </w:pPr>
                  <w:ins w:id="518"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B</w:t>
                    </w:r>
                  </w:ins>
                </w:p>
              </w:tc>
              <w:tc>
                <w:tcPr>
                  <w:tcW w:w="0" w:type="auto"/>
                </w:tcPr>
                <w:p w14:paraId="1DA2A21A" w14:textId="77777777" w:rsidR="00600EB0" w:rsidRPr="00D0763E" w:rsidRDefault="00600EB0" w:rsidP="00600EB0">
                  <w:pPr>
                    <w:pStyle w:val="maintext"/>
                    <w:ind w:firstLineChars="0" w:firstLine="0"/>
                    <w:jc w:val="left"/>
                    <w:rPr>
                      <w:rFonts w:ascii="Arial" w:hAnsi="Arial" w:cs="Arial"/>
                      <w:sz w:val="18"/>
                      <w:szCs w:val="18"/>
                    </w:rPr>
                  </w:pPr>
                  <w:ins w:id="519" w:author="Author">
                    <w:r>
                      <w:rPr>
                        <w:rFonts w:ascii="Arial" w:hAnsi="Arial" w:cs="Arial"/>
                        <w:sz w:val="18"/>
                        <w:szCs w:val="18"/>
                      </w:rPr>
                      <w:t>(2-1a or 2-1b or 2-1e) and [multi-TB CE mode A]</w:t>
                    </w:r>
                  </w:ins>
                </w:p>
              </w:tc>
              <w:tc>
                <w:tcPr>
                  <w:tcW w:w="0" w:type="auto"/>
                </w:tcPr>
                <w:p w14:paraId="03318E93" w14:textId="77777777" w:rsidR="00600EB0" w:rsidRPr="00D0763E" w:rsidRDefault="00600EB0" w:rsidP="00600EB0">
                  <w:pPr>
                    <w:pStyle w:val="maintext"/>
                    <w:ind w:firstLineChars="0" w:firstLine="0"/>
                    <w:jc w:val="left"/>
                    <w:rPr>
                      <w:rFonts w:ascii="Arial" w:hAnsi="Arial" w:cs="Arial"/>
                      <w:sz w:val="18"/>
                      <w:szCs w:val="18"/>
                      <w:lang w:val="en-US"/>
                    </w:rPr>
                  </w:pPr>
                  <w:ins w:id="520" w:author="Author">
                    <w:r>
                      <w:rPr>
                        <w:rFonts w:ascii="Arial" w:hAnsi="Arial" w:cs="Arial"/>
                        <w:sz w:val="18"/>
                        <w:szCs w:val="18"/>
                        <w:lang w:val="en-US"/>
                      </w:rPr>
                      <w:t>Yes</w:t>
                    </w:r>
                  </w:ins>
                </w:p>
              </w:tc>
              <w:tc>
                <w:tcPr>
                  <w:tcW w:w="0" w:type="auto"/>
                </w:tcPr>
                <w:p w14:paraId="1F3749B0" w14:textId="77777777" w:rsidR="00600EB0" w:rsidRPr="00D0763E" w:rsidRDefault="00600EB0" w:rsidP="00600EB0">
                  <w:pPr>
                    <w:pStyle w:val="maintext"/>
                    <w:ind w:firstLineChars="0" w:firstLine="0"/>
                    <w:jc w:val="left"/>
                    <w:rPr>
                      <w:rFonts w:ascii="Arial" w:hAnsi="Arial" w:cs="Arial"/>
                      <w:sz w:val="18"/>
                      <w:szCs w:val="18"/>
                      <w:lang w:val="en-US"/>
                    </w:rPr>
                  </w:pPr>
                  <w:ins w:id="521" w:author="Author">
                    <w:r>
                      <w:rPr>
                        <w:rFonts w:ascii="Arial" w:hAnsi="Arial" w:cs="Arial"/>
                        <w:sz w:val="18"/>
                        <w:szCs w:val="18"/>
                        <w:lang w:val="en-US"/>
                      </w:rPr>
                      <w:t>N/A</w:t>
                    </w:r>
                  </w:ins>
                </w:p>
              </w:tc>
              <w:tc>
                <w:tcPr>
                  <w:tcW w:w="0" w:type="auto"/>
                </w:tcPr>
                <w:p w14:paraId="2712A5D4" w14:textId="77777777" w:rsidR="00600EB0" w:rsidRPr="00D0763E" w:rsidRDefault="00600EB0" w:rsidP="00600EB0">
                  <w:pPr>
                    <w:pStyle w:val="maintext"/>
                    <w:ind w:firstLineChars="0" w:firstLine="0"/>
                    <w:jc w:val="left"/>
                    <w:rPr>
                      <w:rFonts w:ascii="Arial" w:hAnsi="Arial" w:cs="Arial"/>
                      <w:sz w:val="18"/>
                      <w:szCs w:val="18"/>
                      <w:lang w:val="en-US"/>
                    </w:rPr>
                  </w:pPr>
                  <w:ins w:id="522" w:author="Author">
                    <w:r w:rsidRPr="00D0763E">
                      <w:rPr>
                        <w:rFonts w:ascii="Arial" w:hAnsi="Arial" w:cs="Arial"/>
                        <w:sz w:val="18"/>
                        <w:szCs w:val="18"/>
                        <w:lang w:val="en-US"/>
                      </w:rPr>
                      <w:t xml:space="preserve">Release 18 eMTC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r>
                      <w:rPr>
                        <w:rFonts w:ascii="Arial" w:hAnsi="Arial" w:cs="Arial"/>
                        <w:sz w:val="18"/>
                        <w:szCs w:val="18"/>
                        <w:lang w:val="en-US"/>
                      </w:rPr>
                      <w:t xml:space="preserve"> and be configured with multi-TB simultaneously</w:t>
                    </w:r>
                  </w:ins>
                </w:p>
              </w:tc>
              <w:tc>
                <w:tcPr>
                  <w:tcW w:w="0" w:type="auto"/>
                </w:tcPr>
                <w:p w14:paraId="11708C09" w14:textId="77777777" w:rsidR="00600EB0" w:rsidRPr="00D0763E" w:rsidRDefault="00600EB0" w:rsidP="00600EB0">
                  <w:pPr>
                    <w:pStyle w:val="maintext"/>
                    <w:ind w:firstLineChars="0" w:firstLine="0"/>
                    <w:jc w:val="left"/>
                    <w:rPr>
                      <w:rFonts w:ascii="Arial" w:hAnsi="Arial" w:cs="Arial"/>
                      <w:sz w:val="18"/>
                      <w:szCs w:val="18"/>
                      <w:highlight w:val="yellow"/>
                      <w:lang w:val="en-US" w:eastAsia="zh-CN"/>
                    </w:rPr>
                  </w:pPr>
                  <w:ins w:id="523" w:author="Author">
                    <w:r w:rsidRPr="001D3C48">
                      <w:rPr>
                        <w:rFonts w:ascii="Arial" w:hAnsi="Arial" w:cs="Arial"/>
                        <w:sz w:val="18"/>
                        <w:szCs w:val="18"/>
                        <w:lang w:val="en-US" w:eastAsia="zh-CN"/>
                      </w:rPr>
                      <w:t>Per band</w:t>
                    </w:r>
                  </w:ins>
                </w:p>
              </w:tc>
              <w:tc>
                <w:tcPr>
                  <w:tcW w:w="0" w:type="auto"/>
                </w:tcPr>
                <w:p w14:paraId="25B8FCD4" w14:textId="77777777" w:rsidR="00600EB0" w:rsidRPr="00D0763E" w:rsidRDefault="00600EB0" w:rsidP="00600EB0">
                  <w:pPr>
                    <w:pStyle w:val="maintext"/>
                    <w:ind w:firstLineChars="0" w:firstLine="0"/>
                    <w:jc w:val="left"/>
                    <w:rPr>
                      <w:rFonts w:ascii="Arial" w:hAnsi="Arial" w:cs="Arial"/>
                      <w:sz w:val="18"/>
                      <w:szCs w:val="18"/>
                      <w:lang w:val="en-US" w:eastAsia="zh-CN"/>
                    </w:rPr>
                  </w:pPr>
                  <w:ins w:id="524" w:author="Author">
                    <w:r w:rsidRPr="00D0763E">
                      <w:rPr>
                        <w:rFonts w:ascii="Arial" w:hAnsi="Arial" w:cs="Arial"/>
                        <w:sz w:val="18"/>
                        <w:szCs w:val="18"/>
                        <w:lang w:val="en-US" w:eastAsia="zh-CN"/>
                      </w:rPr>
                      <w:t>No</w:t>
                    </w:r>
                  </w:ins>
                </w:p>
              </w:tc>
              <w:tc>
                <w:tcPr>
                  <w:tcW w:w="0" w:type="auto"/>
                </w:tcPr>
                <w:p w14:paraId="44C81666" w14:textId="77777777" w:rsidR="00600EB0" w:rsidRPr="00D0763E" w:rsidRDefault="00600EB0" w:rsidP="00600EB0">
                  <w:pPr>
                    <w:pStyle w:val="maintext"/>
                    <w:ind w:firstLineChars="0" w:firstLine="0"/>
                    <w:jc w:val="left"/>
                    <w:rPr>
                      <w:rFonts w:ascii="Arial" w:hAnsi="Arial" w:cs="Arial"/>
                      <w:sz w:val="18"/>
                      <w:szCs w:val="18"/>
                      <w:lang w:val="en-US" w:eastAsia="zh-CN"/>
                    </w:rPr>
                  </w:pPr>
                  <w:ins w:id="525" w:author="Author">
                    <w:r w:rsidRPr="00D0763E">
                      <w:rPr>
                        <w:rFonts w:ascii="Arial" w:hAnsi="Arial" w:cs="Arial"/>
                        <w:sz w:val="18"/>
                        <w:szCs w:val="18"/>
                        <w:lang w:val="en-US" w:eastAsia="zh-CN"/>
                      </w:rPr>
                      <w:t>No</w:t>
                    </w:r>
                  </w:ins>
                </w:p>
              </w:tc>
              <w:tc>
                <w:tcPr>
                  <w:tcW w:w="0" w:type="auto"/>
                </w:tcPr>
                <w:p w14:paraId="4B102889" w14:textId="77777777" w:rsidR="00600EB0" w:rsidRPr="00D0763E" w:rsidRDefault="00600EB0" w:rsidP="00600EB0">
                  <w:pPr>
                    <w:pStyle w:val="maintext"/>
                    <w:ind w:firstLineChars="0" w:firstLine="0"/>
                    <w:jc w:val="left"/>
                    <w:rPr>
                      <w:rFonts w:ascii="Arial" w:hAnsi="Arial" w:cs="Arial"/>
                      <w:sz w:val="18"/>
                      <w:szCs w:val="18"/>
                    </w:rPr>
                  </w:pPr>
                </w:p>
              </w:tc>
              <w:tc>
                <w:tcPr>
                  <w:tcW w:w="0" w:type="auto"/>
                </w:tcPr>
                <w:p w14:paraId="45EFF5AC" w14:textId="77777777" w:rsidR="00600EB0" w:rsidRPr="00D0763E" w:rsidRDefault="00600EB0" w:rsidP="00600EB0">
                  <w:pPr>
                    <w:pStyle w:val="maintext"/>
                    <w:ind w:firstLineChars="0" w:firstLine="0"/>
                    <w:jc w:val="left"/>
                    <w:rPr>
                      <w:rFonts w:ascii="Arial" w:hAnsi="Arial" w:cs="Arial"/>
                      <w:sz w:val="18"/>
                      <w:szCs w:val="18"/>
                      <w:lang w:val="en-US" w:eastAsia="zh-CN"/>
                    </w:rPr>
                  </w:pPr>
                  <w:ins w:id="526" w:author="Author">
                    <w:r w:rsidRPr="0060406B">
                      <w:rPr>
                        <w:rFonts w:ascii="Arial" w:hAnsi="Arial" w:cs="Arial"/>
                        <w:sz w:val="18"/>
                        <w:szCs w:val="18"/>
                        <w:lang w:val="en-US" w:eastAsia="zh-CN"/>
                      </w:rPr>
                      <w:t>Optional with capability signalling</w:t>
                    </w:r>
                  </w:ins>
                </w:p>
              </w:tc>
            </w:tr>
            <w:tr w:rsidR="00600EB0" w:rsidRPr="00D0763E" w14:paraId="14C6149C" w14:textId="77777777" w:rsidTr="00A910C1">
              <w:tc>
                <w:tcPr>
                  <w:tcW w:w="0" w:type="auto"/>
                </w:tcPr>
                <w:p w14:paraId="1057BCC2" w14:textId="77777777" w:rsidR="00600EB0" w:rsidRPr="00D0763E" w:rsidRDefault="00600EB0" w:rsidP="00600EB0">
                  <w:pPr>
                    <w:pStyle w:val="maintext"/>
                    <w:ind w:firstLineChars="0" w:firstLine="0"/>
                    <w:jc w:val="left"/>
                    <w:rPr>
                      <w:rFonts w:ascii="Arial" w:hAnsi="Arial" w:cs="Arial"/>
                      <w:sz w:val="18"/>
                      <w:szCs w:val="18"/>
                    </w:rPr>
                  </w:pPr>
                  <w:ins w:id="527" w:author="Author">
                    <w:r w:rsidRPr="000F392F">
                      <w:rPr>
                        <w:rFonts w:ascii="Arial" w:hAnsi="Arial" w:cs="Arial"/>
                        <w:sz w:val="18"/>
                        <w:szCs w:val="18"/>
                      </w:rPr>
                      <w:lastRenderedPageBreak/>
                      <w:t xml:space="preserve">2. </w:t>
                    </w:r>
                    <w:proofErr w:type="spellStart"/>
                    <w:r w:rsidRPr="000F392F">
                      <w:rPr>
                        <w:rFonts w:ascii="Arial" w:hAnsi="Arial" w:cs="Arial"/>
                        <w:sz w:val="18"/>
                        <w:szCs w:val="18"/>
                      </w:rPr>
                      <w:t>IoT_NTN_enh</w:t>
                    </w:r>
                  </w:ins>
                  <w:proofErr w:type="spellEnd"/>
                </w:p>
              </w:tc>
              <w:tc>
                <w:tcPr>
                  <w:tcW w:w="0" w:type="auto"/>
                </w:tcPr>
                <w:p w14:paraId="10F11C4C" w14:textId="77777777" w:rsidR="00600EB0" w:rsidRPr="00D0763E" w:rsidRDefault="00600EB0" w:rsidP="00600EB0">
                  <w:pPr>
                    <w:pStyle w:val="maintext"/>
                    <w:ind w:firstLineChars="0" w:firstLine="0"/>
                    <w:jc w:val="left"/>
                    <w:rPr>
                      <w:rFonts w:ascii="Arial" w:hAnsi="Arial" w:cs="Arial"/>
                      <w:sz w:val="18"/>
                      <w:szCs w:val="18"/>
                    </w:rPr>
                  </w:pPr>
                  <w:ins w:id="528" w:author="Author">
                    <w:r>
                      <w:rPr>
                        <w:rFonts w:ascii="Arial" w:hAnsi="Arial" w:cs="Arial"/>
                        <w:sz w:val="18"/>
                        <w:szCs w:val="18"/>
                      </w:rPr>
                      <w:t>2-1z</w:t>
                    </w:r>
                  </w:ins>
                </w:p>
              </w:tc>
              <w:tc>
                <w:tcPr>
                  <w:tcW w:w="0" w:type="auto"/>
                </w:tcPr>
                <w:p w14:paraId="0CD73D78" w14:textId="77777777" w:rsidR="00600EB0" w:rsidRPr="00D0763E" w:rsidRDefault="00600EB0" w:rsidP="00600EB0">
                  <w:pPr>
                    <w:pStyle w:val="maintext"/>
                    <w:ind w:firstLineChars="0" w:firstLine="0"/>
                    <w:jc w:val="left"/>
                    <w:rPr>
                      <w:rFonts w:ascii="Arial" w:hAnsi="Arial" w:cs="Arial"/>
                      <w:sz w:val="18"/>
                      <w:szCs w:val="18"/>
                      <w:lang w:val="en-US" w:eastAsia="zh-CN"/>
                    </w:rPr>
                  </w:pPr>
                  <w:ins w:id="529" w:author="Author">
                    <w:r>
                      <w:rPr>
                        <w:rFonts w:ascii="Arial" w:hAnsi="Arial" w:cs="Arial"/>
                        <w:sz w:val="18"/>
                        <w:szCs w:val="18"/>
                        <w:lang w:val="en-US" w:eastAsia="zh-CN"/>
                      </w:rPr>
                      <w:t>HARQ disabling for multi-TB in CE mode A</w:t>
                    </w:r>
                  </w:ins>
                </w:p>
              </w:tc>
              <w:tc>
                <w:tcPr>
                  <w:tcW w:w="0" w:type="auto"/>
                </w:tcPr>
                <w:p w14:paraId="385DDE5D" w14:textId="77777777" w:rsidR="00600EB0" w:rsidRPr="00D0763E" w:rsidRDefault="00600EB0" w:rsidP="00DD296B">
                  <w:pPr>
                    <w:pStyle w:val="TAL"/>
                    <w:numPr>
                      <w:ilvl w:val="0"/>
                      <w:numId w:val="26"/>
                    </w:numPr>
                    <w:spacing w:after="180" w:line="240" w:lineRule="auto"/>
                    <w:rPr>
                      <w:rFonts w:cs="Arial"/>
                      <w:szCs w:val="18"/>
                    </w:rPr>
                  </w:pPr>
                  <w:ins w:id="530"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tcPr>
                <w:p w14:paraId="0428715A" w14:textId="77777777" w:rsidR="00600EB0" w:rsidRPr="00D0763E" w:rsidRDefault="00600EB0" w:rsidP="00600EB0">
                  <w:pPr>
                    <w:pStyle w:val="maintext"/>
                    <w:ind w:firstLineChars="0" w:firstLine="0"/>
                    <w:jc w:val="left"/>
                    <w:rPr>
                      <w:rFonts w:ascii="Arial" w:hAnsi="Arial" w:cs="Arial"/>
                      <w:sz w:val="18"/>
                      <w:szCs w:val="18"/>
                    </w:rPr>
                  </w:pPr>
                  <w:ins w:id="531" w:author="Author">
                    <w:r>
                      <w:rPr>
                        <w:rFonts w:ascii="Arial" w:hAnsi="Arial" w:cs="Arial"/>
                        <w:sz w:val="18"/>
                        <w:szCs w:val="18"/>
                      </w:rPr>
                      <w:t>2-1d and [multi-TB CE mode A]</w:t>
                    </w:r>
                  </w:ins>
                </w:p>
              </w:tc>
              <w:tc>
                <w:tcPr>
                  <w:tcW w:w="0" w:type="auto"/>
                </w:tcPr>
                <w:p w14:paraId="1E913BD3" w14:textId="77777777" w:rsidR="00600EB0" w:rsidRPr="00D0763E" w:rsidRDefault="00600EB0" w:rsidP="00600EB0">
                  <w:pPr>
                    <w:pStyle w:val="maintext"/>
                    <w:ind w:firstLineChars="0" w:firstLine="0"/>
                    <w:jc w:val="left"/>
                    <w:rPr>
                      <w:rFonts w:ascii="Arial" w:hAnsi="Arial" w:cs="Arial"/>
                      <w:sz w:val="18"/>
                      <w:szCs w:val="18"/>
                      <w:lang w:val="en-US"/>
                    </w:rPr>
                  </w:pPr>
                  <w:ins w:id="532" w:author="Author">
                    <w:r>
                      <w:rPr>
                        <w:rFonts w:ascii="Arial" w:hAnsi="Arial" w:cs="Arial"/>
                        <w:sz w:val="18"/>
                        <w:szCs w:val="18"/>
                        <w:lang w:val="en-US"/>
                      </w:rPr>
                      <w:t>Yes</w:t>
                    </w:r>
                  </w:ins>
                </w:p>
              </w:tc>
              <w:tc>
                <w:tcPr>
                  <w:tcW w:w="0" w:type="auto"/>
                </w:tcPr>
                <w:p w14:paraId="44B0D4FC" w14:textId="77777777" w:rsidR="00600EB0" w:rsidRPr="00D0763E" w:rsidRDefault="00600EB0" w:rsidP="00600EB0">
                  <w:pPr>
                    <w:pStyle w:val="maintext"/>
                    <w:ind w:firstLineChars="0" w:firstLine="0"/>
                    <w:jc w:val="left"/>
                    <w:rPr>
                      <w:rFonts w:ascii="Arial" w:hAnsi="Arial" w:cs="Arial"/>
                      <w:sz w:val="18"/>
                      <w:szCs w:val="18"/>
                      <w:lang w:val="en-US"/>
                    </w:rPr>
                  </w:pPr>
                  <w:ins w:id="533" w:author="Author">
                    <w:r>
                      <w:rPr>
                        <w:rFonts w:ascii="Arial" w:hAnsi="Arial" w:cs="Arial"/>
                        <w:sz w:val="18"/>
                        <w:szCs w:val="18"/>
                        <w:lang w:val="en-US"/>
                      </w:rPr>
                      <w:t>N/A</w:t>
                    </w:r>
                  </w:ins>
                </w:p>
              </w:tc>
              <w:tc>
                <w:tcPr>
                  <w:tcW w:w="0" w:type="auto"/>
                </w:tcPr>
                <w:p w14:paraId="4EE79E63" w14:textId="77777777" w:rsidR="00600EB0" w:rsidRPr="00D0763E" w:rsidRDefault="00600EB0" w:rsidP="00600EB0">
                  <w:pPr>
                    <w:pStyle w:val="maintext"/>
                    <w:ind w:firstLineChars="0" w:firstLine="0"/>
                    <w:jc w:val="left"/>
                    <w:rPr>
                      <w:rFonts w:ascii="Arial" w:hAnsi="Arial" w:cs="Arial"/>
                      <w:sz w:val="18"/>
                      <w:szCs w:val="18"/>
                      <w:lang w:val="en-US"/>
                    </w:rPr>
                  </w:pPr>
                  <w:ins w:id="534" w:author="Author">
                    <w:r w:rsidRPr="00D0763E">
                      <w:rPr>
                        <w:rFonts w:ascii="Arial" w:hAnsi="Arial" w:cs="Arial"/>
                        <w:sz w:val="18"/>
                        <w:szCs w:val="18"/>
                        <w:lang w:val="en-US"/>
                      </w:rPr>
                      <w:t>Release 18 eMTC UE with CE mode A cannot disable HARQ feedback</w:t>
                    </w:r>
                    <w:r>
                      <w:rPr>
                        <w:rFonts w:ascii="Arial" w:hAnsi="Arial" w:cs="Arial"/>
                        <w:sz w:val="18"/>
                        <w:szCs w:val="18"/>
                        <w:lang w:val="en-US"/>
                      </w:rPr>
                      <w:t xml:space="preserve"> and be configured with multi-TB simultaneously</w:t>
                    </w:r>
                  </w:ins>
                </w:p>
              </w:tc>
              <w:tc>
                <w:tcPr>
                  <w:tcW w:w="0" w:type="auto"/>
                </w:tcPr>
                <w:p w14:paraId="26B429D0" w14:textId="77777777" w:rsidR="00600EB0" w:rsidRPr="00D0763E" w:rsidRDefault="00600EB0" w:rsidP="00600EB0">
                  <w:pPr>
                    <w:pStyle w:val="maintext"/>
                    <w:ind w:firstLineChars="0" w:firstLine="0"/>
                    <w:jc w:val="left"/>
                    <w:rPr>
                      <w:rFonts w:ascii="Arial" w:hAnsi="Arial" w:cs="Arial"/>
                      <w:sz w:val="18"/>
                      <w:szCs w:val="18"/>
                      <w:highlight w:val="yellow"/>
                      <w:lang w:val="en-US" w:eastAsia="zh-CN"/>
                    </w:rPr>
                  </w:pPr>
                  <w:ins w:id="535" w:author="Author">
                    <w:r w:rsidRPr="001D3C48">
                      <w:rPr>
                        <w:rFonts w:ascii="Arial" w:hAnsi="Arial" w:cs="Arial"/>
                        <w:sz w:val="18"/>
                        <w:szCs w:val="18"/>
                        <w:lang w:val="en-US" w:eastAsia="zh-CN"/>
                      </w:rPr>
                      <w:t>Per band</w:t>
                    </w:r>
                  </w:ins>
                </w:p>
              </w:tc>
              <w:tc>
                <w:tcPr>
                  <w:tcW w:w="0" w:type="auto"/>
                </w:tcPr>
                <w:p w14:paraId="68B4CEFA" w14:textId="77777777" w:rsidR="00600EB0" w:rsidRPr="00D0763E" w:rsidRDefault="00600EB0" w:rsidP="00600EB0">
                  <w:pPr>
                    <w:pStyle w:val="maintext"/>
                    <w:ind w:firstLineChars="0" w:firstLine="0"/>
                    <w:jc w:val="left"/>
                    <w:rPr>
                      <w:rFonts w:ascii="Arial" w:hAnsi="Arial" w:cs="Arial"/>
                      <w:sz w:val="18"/>
                      <w:szCs w:val="18"/>
                      <w:lang w:val="en-US" w:eastAsia="zh-CN"/>
                    </w:rPr>
                  </w:pPr>
                  <w:ins w:id="536" w:author="Author">
                    <w:r w:rsidRPr="00D0763E">
                      <w:rPr>
                        <w:rFonts w:ascii="Arial" w:hAnsi="Arial" w:cs="Arial"/>
                        <w:sz w:val="18"/>
                        <w:szCs w:val="18"/>
                        <w:lang w:val="en-US" w:eastAsia="zh-CN"/>
                      </w:rPr>
                      <w:t>No</w:t>
                    </w:r>
                  </w:ins>
                </w:p>
              </w:tc>
              <w:tc>
                <w:tcPr>
                  <w:tcW w:w="0" w:type="auto"/>
                </w:tcPr>
                <w:p w14:paraId="7B75326B" w14:textId="77777777" w:rsidR="00600EB0" w:rsidRPr="00D0763E" w:rsidRDefault="00600EB0" w:rsidP="00600EB0">
                  <w:pPr>
                    <w:pStyle w:val="maintext"/>
                    <w:ind w:firstLineChars="0" w:firstLine="0"/>
                    <w:jc w:val="left"/>
                    <w:rPr>
                      <w:rFonts w:ascii="Arial" w:hAnsi="Arial" w:cs="Arial"/>
                      <w:sz w:val="18"/>
                      <w:szCs w:val="18"/>
                      <w:lang w:val="en-US" w:eastAsia="zh-CN"/>
                    </w:rPr>
                  </w:pPr>
                  <w:ins w:id="537" w:author="Author">
                    <w:r w:rsidRPr="00D0763E">
                      <w:rPr>
                        <w:rFonts w:ascii="Arial" w:hAnsi="Arial" w:cs="Arial"/>
                        <w:sz w:val="18"/>
                        <w:szCs w:val="18"/>
                        <w:lang w:val="en-US" w:eastAsia="zh-CN"/>
                      </w:rPr>
                      <w:t>No</w:t>
                    </w:r>
                  </w:ins>
                </w:p>
              </w:tc>
              <w:tc>
                <w:tcPr>
                  <w:tcW w:w="0" w:type="auto"/>
                </w:tcPr>
                <w:p w14:paraId="5A1C3EC3" w14:textId="77777777" w:rsidR="00600EB0" w:rsidRPr="00D0763E" w:rsidRDefault="00600EB0" w:rsidP="00600EB0">
                  <w:pPr>
                    <w:pStyle w:val="maintext"/>
                    <w:ind w:firstLineChars="0" w:firstLine="0"/>
                    <w:jc w:val="left"/>
                    <w:rPr>
                      <w:rFonts w:ascii="Arial" w:hAnsi="Arial" w:cs="Arial"/>
                      <w:sz w:val="18"/>
                      <w:szCs w:val="18"/>
                    </w:rPr>
                  </w:pPr>
                </w:p>
              </w:tc>
              <w:tc>
                <w:tcPr>
                  <w:tcW w:w="0" w:type="auto"/>
                </w:tcPr>
                <w:p w14:paraId="08A09D7A" w14:textId="77777777" w:rsidR="00600EB0" w:rsidRPr="00D0763E" w:rsidRDefault="00600EB0" w:rsidP="00600EB0">
                  <w:pPr>
                    <w:pStyle w:val="maintext"/>
                    <w:ind w:firstLineChars="0" w:firstLine="0"/>
                    <w:jc w:val="left"/>
                    <w:rPr>
                      <w:rFonts w:ascii="Arial" w:hAnsi="Arial" w:cs="Arial"/>
                      <w:sz w:val="18"/>
                      <w:szCs w:val="18"/>
                      <w:lang w:val="en-US" w:eastAsia="zh-CN"/>
                    </w:rPr>
                  </w:pPr>
                  <w:ins w:id="538" w:author="Author">
                    <w:r w:rsidRPr="0060406B">
                      <w:rPr>
                        <w:rFonts w:ascii="Arial" w:hAnsi="Arial" w:cs="Arial"/>
                        <w:sz w:val="18"/>
                        <w:szCs w:val="18"/>
                        <w:lang w:val="en-US" w:eastAsia="zh-CN"/>
                      </w:rPr>
                      <w:t>Optional with capability signalling</w:t>
                    </w:r>
                  </w:ins>
                </w:p>
              </w:tc>
            </w:tr>
          </w:tbl>
          <w:p w14:paraId="0E115C7F" w14:textId="77777777" w:rsidR="00600EB0" w:rsidRDefault="00600EB0" w:rsidP="00600EB0">
            <w:pPr>
              <w:pStyle w:val="3GPPNormal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492"/>
              <w:gridCol w:w="2663"/>
              <w:gridCol w:w="4679"/>
              <w:gridCol w:w="724"/>
              <w:gridCol w:w="527"/>
              <w:gridCol w:w="517"/>
              <w:gridCol w:w="3415"/>
              <w:gridCol w:w="711"/>
              <w:gridCol w:w="447"/>
              <w:gridCol w:w="447"/>
              <w:gridCol w:w="3214"/>
              <w:gridCol w:w="1504"/>
            </w:tblGrid>
            <w:tr w:rsidR="00600EB0" w:rsidRPr="009B38CF" w14:paraId="39DC99CC" w14:textId="77777777" w:rsidTr="00A910C1">
              <w:trPr>
                <w:ins w:id="539" w:author="Author"/>
              </w:trPr>
              <w:tc>
                <w:tcPr>
                  <w:tcW w:w="0" w:type="auto"/>
                  <w:shd w:val="clear" w:color="auto" w:fill="auto"/>
                </w:tcPr>
                <w:p w14:paraId="4B1633FA" w14:textId="77777777" w:rsidR="00600EB0" w:rsidRPr="00FB07A9" w:rsidRDefault="00600EB0" w:rsidP="00600EB0">
                  <w:pPr>
                    <w:pStyle w:val="maintext"/>
                    <w:ind w:firstLineChars="0" w:firstLine="0"/>
                    <w:jc w:val="left"/>
                    <w:rPr>
                      <w:ins w:id="540" w:author="Author"/>
                      <w:rFonts w:ascii="Arial" w:hAnsi="Arial" w:cs="Arial"/>
                      <w:sz w:val="18"/>
                      <w:szCs w:val="18"/>
                    </w:rPr>
                  </w:pPr>
                  <w:ins w:id="541"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2DD4CE5F" w14:textId="77777777" w:rsidR="00600EB0" w:rsidRPr="00FB07A9" w:rsidRDefault="00600EB0" w:rsidP="00600EB0">
                  <w:pPr>
                    <w:pStyle w:val="maintext"/>
                    <w:ind w:firstLineChars="0" w:firstLine="0"/>
                    <w:jc w:val="left"/>
                    <w:rPr>
                      <w:ins w:id="542" w:author="Author"/>
                      <w:rFonts w:ascii="Arial" w:hAnsi="Arial" w:cs="Arial"/>
                      <w:sz w:val="18"/>
                      <w:szCs w:val="18"/>
                    </w:rPr>
                  </w:pPr>
                  <w:ins w:id="543" w:author="Author">
                    <w:r>
                      <w:rPr>
                        <w:rFonts w:ascii="Arial" w:hAnsi="Arial" w:cs="Arial"/>
                        <w:sz w:val="18"/>
                        <w:szCs w:val="18"/>
                      </w:rPr>
                      <w:t>2-1x’</w:t>
                    </w:r>
                  </w:ins>
                </w:p>
              </w:tc>
              <w:tc>
                <w:tcPr>
                  <w:tcW w:w="0" w:type="auto"/>
                  <w:shd w:val="clear" w:color="auto" w:fill="auto"/>
                </w:tcPr>
                <w:p w14:paraId="57FDD01A" w14:textId="77777777" w:rsidR="00600EB0" w:rsidRPr="00FB07A9" w:rsidRDefault="00600EB0" w:rsidP="00600EB0">
                  <w:pPr>
                    <w:pStyle w:val="maintext"/>
                    <w:ind w:firstLineChars="0" w:firstLine="0"/>
                    <w:jc w:val="left"/>
                    <w:rPr>
                      <w:ins w:id="544" w:author="Author"/>
                      <w:rFonts w:ascii="Arial" w:hAnsi="Arial" w:cs="Arial"/>
                      <w:sz w:val="18"/>
                      <w:szCs w:val="18"/>
                      <w:lang w:val="en-US" w:eastAsia="zh-CN"/>
                    </w:rPr>
                  </w:pPr>
                  <w:ins w:id="545"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r>
                      <w:rPr>
                        <w:rFonts w:ascii="Arial" w:hAnsi="Arial" w:cs="Arial"/>
                        <w:sz w:val="18"/>
                        <w:szCs w:val="18"/>
                        <w:lang w:val="en-US" w:eastAsia="zh-CN"/>
                      </w:rPr>
                      <w:t>NB-IoT</w:t>
                    </w:r>
                  </w:ins>
                </w:p>
              </w:tc>
              <w:tc>
                <w:tcPr>
                  <w:tcW w:w="0" w:type="auto"/>
                  <w:shd w:val="clear" w:color="auto" w:fill="auto"/>
                </w:tcPr>
                <w:p w14:paraId="3F255B20" w14:textId="77777777" w:rsidR="00600EB0" w:rsidRPr="00D0763E" w:rsidRDefault="00600EB0" w:rsidP="00600EB0">
                  <w:pPr>
                    <w:pStyle w:val="TAL"/>
                    <w:rPr>
                      <w:ins w:id="546" w:author="Author"/>
                      <w:rFonts w:cs="Arial"/>
                      <w:szCs w:val="18"/>
                    </w:rPr>
                  </w:pPr>
                  <w:ins w:id="547" w:author="Author">
                    <w:r w:rsidRPr="00D0763E">
                      <w:rPr>
                        <w:rFonts w:cs="Arial"/>
                        <w:szCs w:val="18"/>
                      </w:rPr>
                      <w:t>1. UE gets RRC configuration for disabling HARQ feedback per UE per process</w:t>
                    </w:r>
                  </w:ins>
                </w:p>
                <w:p w14:paraId="1725A0C3" w14:textId="77777777" w:rsidR="00600EB0" w:rsidRPr="00FB07A9" w:rsidRDefault="00600EB0" w:rsidP="00600EB0">
                  <w:pPr>
                    <w:pStyle w:val="TAL"/>
                    <w:rPr>
                      <w:ins w:id="548" w:author="Author"/>
                      <w:rFonts w:cs="Arial"/>
                      <w:szCs w:val="18"/>
                    </w:rPr>
                  </w:pPr>
                  <w:ins w:id="549" w:author="Author">
                    <w:r w:rsidRPr="00D0763E">
                      <w:rPr>
                        <w:rFonts w:cs="Arial"/>
                        <w:szCs w:val="18"/>
                      </w:rPr>
                      <w:t>2. UE receives DCI indication to directly indicate / override RRC configuration for disabling HARQ feedback</w:t>
                    </w:r>
                  </w:ins>
                </w:p>
              </w:tc>
              <w:tc>
                <w:tcPr>
                  <w:tcW w:w="0" w:type="auto"/>
                  <w:shd w:val="clear" w:color="auto" w:fill="auto"/>
                </w:tcPr>
                <w:p w14:paraId="19950CEB" w14:textId="77777777" w:rsidR="00600EB0" w:rsidRPr="00FB07A9" w:rsidRDefault="00600EB0" w:rsidP="00600EB0">
                  <w:pPr>
                    <w:pStyle w:val="maintext"/>
                    <w:ind w:firstLineChars="0" w:firstLine="0"/>
                    <w:jc w:val="left"/>
                    <w:rPr>
                      <w:ins w:id="550" w:author="Author"/>
                      <w:rFonts w:ascii="Arial" w:hAnsi="Arial" w:cs="Arial"/>
                      <w:sz w:val="18"/>
                      <w:szCs w:val="18"/>
                    </w:rPr>
                  </w:pPr>
                  <w:ins w:id="551"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061D5011" w14:textId="77777777" w:rsidR="00600EB0" w:rsidRPr="00FB07A9" w:rsidRDefault="00600EB0" w:rsidP="00600EB0">
                  <w:pPr>
                    <w:pStyle w:val="maintext"/>
                    <w:ind w:firstLineChars="0" w:firstLine="0"/>
                    <w:jc w:val="left"/>
                    <w:rPr>
                      <w:ins w:id="552" w:author="Author"/>
                      <w:rFonts w:ascii="Arial" w:hAnsi="Arial" w:cs="Arial"/>
                      <w:sz w:val="18"/>
                      <w:szCs w:val="18"/>
                      <w:lang w:val="en-US"/>
                    </w:rPr>
                  </w:pPr>
                  <w:ins w:id="553" w:author="Author">
                    <w:r>
                      <w:rPr>
                        <w:rFonts w:ascii="Arial" w:hAnsi="Arial" w:cs="Arial"/>
                        <w:sz w:val="18"/>
                        <w:szCs w:val="18"/>
                        <w:lang w:val="en-US"/>
                      </w:rPr>
                      <w:t>Yes</w:t>
                    </w:r>
                  </w:ins>
                </w:p>
              </w:tc>
              <w:tc>
                <w:tcPr>
                  <w:tcW w:w="0" w:type="auto"/>
                  <w:shd w:val="clear" w:color="auto" w:fill="auto"/>
                </w:tcPr>
                <w:p w14:paraId="2D955499" w14:textId="77777777" w:rsidR="00600EB0" w:rsidRPr="00FB07A9" w:rsidRDefault="00600EB0" w:rsidP="00600EB0">
                  <w:pPr>
                    <w:pStyle w:val="maintext"/>
                    <w:ind w:firstLineChars="0" w:firstLine="0"/>
                    <w:jc w:val="left"/>
                    <w:rPr>
                      <w:ins w:id="554" w:author="Author"/>
                      <w:rFonts w:ascii="Arial" w:hAnsi="Arial" w:cs="Arial"/>
                      <w:sz w:val="18"/>
                      <w:szCs w:val="18"/>
                      <w:lang w:val="en-US"/>
                    </w:rPr>
                  </w:pPr>
                  <w:ins w:id="555" w:author="Author">
                    <w:r>
                      <w:rPr>
                        <w:rFonts w:ascii="Arial" w:hAnsi="Arial" w:cs="Arial"/>
                        <w:sz w:val="18"/>
                        <w:szCs w:val="18"/>
                        <w:lang w:val="en-US"/>
                      </w:rPr>
                      <w:t>N/A</w:t>
                    </w:r>
                  </w:ins>
                </w:p>
              </w:tc>
              <w:tc>
                <w:tcPr>
                  <w:tcW w:w="0" w:type="auto"/>
                  <w:shd w:val="clear" w:color="auto" w:fill="auto"/>
                </w:tcPr>
                <w:p w14:paraId="54DB42CE" w14:textId="77777777" w:rsidR="00600EB0" w:rsidRPr="00FB07A9" w:rsidRDefault="00600EB0" w:rsidP="00600EB0">
                  <w:pPr>
                    <w:pStyle w:val="maintext"/>
                    <w:ind w:firstLineChars="0" w:firstLine="0"/>
                    <w:jc w:val="left"/>
                    <w:rPr>
                      <w:ins w:id="556" w:author="Author"/>
                      <w:rFonts w:ascii="Arial" w:hAnsi="Arial" w:cs="Arial"/>
                      <w:sz w:val="18"/>
                      <w:szCs w:val="18"/>
                      <w:lang w:val="en-US"/>
                    </w:rPr>
                  </w:pPr>
                  <w:ins w:id="557"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ins>
                </w:p>
              </w:tc>
              <w:tc>
                <w:tcPr>
                  <w:tcW w:w="0" w:type="auto"/>
                  <w:shd w:val="clear" w:color="auto" w:fill="auto"/>
                </w:tcPr>
                <w:p w14:paraId="7A9EAEC7" w14:textId="77777777" w:rsidR="00600EB0" w:rsidRPr="00BF55C5" w:rsidRDefault="00600EB0" w:rsidP="00600EB0">
                  <w:pPr>
                    <w:pStyle w:val="maintext"/>
                    <w:ind w:firstLineChars="0" w:firstLine="0"/>
                    <w:jc w:val="left"/>
                    <w:rPr>
                      <w:ins w:id="558" w:author="Author"/>
                      <w:rFonts w:ascii="Arial" w:hAnsi="Arial" w:cs="Arial"/>
                      <w:sz w:val="18"/>
                      <w:szCs w:val="18"/>
                      <w:lang w:val="en-US" w:eastAsia="zh-CN"/>
                    </w:rPr>
                  </w:pPr>
                  <w:ins w:id="559" w:author="Author">
                    <w:r w:rsidRPr="00D0763E">
                      <w:rPr>
                        <w:rFonts w:ascii="Arial" w:hAnsi="Arial" w:cs="Arial"/>
                        <w:sz w:val="18"/>
                        <w:szCs w:val="18"/>
                        <w:lang w:val="en-US" w:eastAsia="zh-CN"/>
                      </w:rPr>
                      <w:t>Per band</w:t>
                    </w:r>
                  </w:ins>
                </w:p>
              </w:tc>
              <w:tc>
                <w:tcPr>
                  <w:tcW w:w="0" w:type="auto"/>
                  <w:shd w:val="clear" w:color="auto" w:fill="auto"/>
                </w:tcPr>
                <w:p w14:paraId="34A3EF3F" w14:textId="77777777" w:rsidR="00600EB0" w:rsidRPr="00FB07A9" w:rsidRDefault="00600EB0" w:rsidP="00600EB0">
                  <w:pPr>
                    <w:pStyle w:val="maintext"/>
                    <w:ind w:firstLineChars="0" w:firstLine="0"/>
                    <w:jc w:val="left"/>
                    <w:rPr>
                      <w:ins w:id="560" w:author="Author"/>
                      <w:rFonts w:ascii="Arial" w:hAnsi="Arial" w:cs="Arial"/>
                      <w:sz w:val="18"/>
                      <w:szCs w:val="18"/>
                      <w:lang w:val="en-US" w:eastAsia="zh-CN"/>
                    </w:rPr>
                  </w:pPr>
                  <w:ins w:id="561" w:author="Author">
                    <w:r w:rsidRPr="00D0763E">
                      <w:rPr>
                        <w:rFonts w:ascii="Arial" w:hAnsi="Arial" w:cs="Arial"/>
                        <w:sz w:val="18"/>
                        <w:szCs w:val="18"/>
                        <w:lang w:val="en-US" w:eastAsia="zh-CN"/>
                      </w:rPr>
                      <w:t>No</w:t>
                    </w:r>
                  </w:ins>
                </w:p>
              </w:tc>
              <w:tc>
                <w:tcPr>
                  <w:tcW w:w="0" w:type="auto"/>
                  <w:shd w:val="clear" w:color="auto" w:fill="auto"/>
                </w:tcPr>
                <w:p w14:paraId="101E0D65" w14:textId="77777777" w:rsidR="00600EB0" w:rsidRPr="00FB07A9" w:rsidRDefault="00600EB0" w:rsidP="00600EB0">
                  <w:pPr>
                    <w:pStyle w:val="maintext"/>
                    <w:ind w:firstLineChars="0" w:firstLine="0"/>
                    <w:jc w:val="left"/>
                    <w:rPr>
                      <w:ins w:id="562" w:author="Author"/>
                      <w:rFonts w:ascii="Arial" w:hAnsi="Arial" w:cs="Arial"/>
                      <w:sz w:val="18"/>
                      <w:szCs w:val="18"/>
                      <w:lang w:val="en-US" w:eastAsia="zh-CN"/>
                    </w:rPr>
                  </w:pPr>
                  <w:ins w:id="563" w:author="Author">
                    <w:r w:rsidRPr="00D0763E">
                      <w:rPr>
                        <w:rFonts w:ascii="Arial" w:hAnsi="Arial" w:cs="Arial"/>
                        <w:sz w:val="18"/>
                        <w:szCs w:val="18"/>
                        <w:lang w:val="en-US" w:eastAsia="zh-CN"/>
                      </w:rPr>
                      <w:t>No</w:t>
                    </w:r>
                  </w:ins>
                </w:p>
              </w:tc>
              <w:tc>
                <w:tcPr>
                  <w:tcW w:w="0" w:type="auto"/>
                  <w:shd w:val="clear" w:color="auto" w:fill="auto"/>
                </w:tcPr>
                <w:p w14:paraId="6BF4966F" w14:textId="77777777" w:rsidR="00600EB0" w:rsidRPr="00D0763E" w:rsidRDefault="00600EB0" w:rsidP="00600EB0">
                  <w:pPr>
                    <w:pStyle w:val="maintext"/>
                    <w:ind w:firstLineChars="0" w:firstLine="0"/>
                    <w:jc w:val="left"/>
                    <w:rPr>
                      <w:ins w:id="564" w:author="Author"/>
                      <w:rFonts w:ascii="Arial" w:hAnsi="Arial" w:cs="Arial"/>
                      <w:sz w:val="18"/>
                      <w:szCs w:val="18"/>
                    </w:rPr>
                  </w:pPr>
                  <w:ins w:id="565" w:author="Author">
                    <w:r w:rsidRPr="00D0763E">
                      <w:rPr>
                        <w:rFonts w:ascii="Arial" w:hAnsi="Arial" w:cs="Arial"/>
                        <w:sz w:val="18"/>
                        <w:szCs w:val="18"/>
                      </w:rPr>
                      <w:t xml:space="preserve">Note: HARQ disabling with Option 1 </w:t>
                    </w:r>
                    <w:r>
                      <w:rPr>
                        <w:rFonts w:ascii="Arial" w:hAnsi="Arial" w:cs="Arial"/>
                        <w:sz w:val="18"/>
                        <w:szCs w:val="18"/>
                      </w:rPr>
                      <w:t>+ Option 3</w:t>
                    </w:r>
                  </w:ins>
                </w:p>
                <w:p w14:paraId="213C09C0" w14:textId="77777777" w:rsidR="00600EB0" w:rsidRPr="00D0763E" w:rsidRDefault="00600EB0" w:rsidP="00600EB0">
                  <w:pPr>
                    <w:pStyle w:val="maintext"/>
                    <w:ind w:firstLineChars="0" w:firstLine="0"/>
                    <w:jc w:val="left"/>
                    <w:rPr>
                      <w:ins w:id="566" w:author="Author"/>
                      <w:rFonts w:ascii="Arial" w:hAnsi="Arial" w:cs="Arial"/>
                      <w:sz w:val="18"/>
                      <w:szCs w:val="18"/>
                    </w:rPr>
                  </w:pPr>
                </w:p>
                <w:p w14:paraId="174ED41C" w14:textId="77777777" w:rsidR="00600EB0" w:rsidRPr="00D0763E" w:rsidRDefault="00600EB0" w:rsidP="00600EB0">
                  <w:pPr>
                    <w:pStyle w:val="maintext"/>
                    <w:ind w:firstLineChars="0" w:firstLine="0"/>
                    <w:jc w:val="left"/>
                    <w:rPr>
                      <w:ins w:id="567" w:author="Author"/>
                      <w:rFonts w:ascii="Arial" w:hAnsi="Arial" w:cs="Arial"/>
                      <w:sz w:val="18"/>
                      <w:szCs w:val="18"/>
                    </w:rPr>
                  </w:pPr>
                  <w:ins w:id="568" w:author="Author">
                    <w:r w:rsidRPr="00D0763E">
                      <w:rPr>
                        <w:rFonts w:ascii="Arial" w:hAnsi="Arial" w:cs="Arial"/>
                        <w:sz w:val="18"/>
                        <w:szCs w:val="18"/>
                      </w:rPr>
                      <w:t>Note: this applies to single-TB case</w:t>
                    </w:r>
                  </w:ins>
                </w:p>
                <w:p w14:paraId="462BE2FB" w14:textId="77777777" w:rsidR="00600EB0" w:rsidRPr="00D0763E" w:rsidRDefault="00600EB0" w:rsidP="00600EB0">
                  <w:pPr>
                    <w:pStyle w:val="maintext"/>
                    <w:ind w:firstLineChars="0" w:firstLine="0"/>
                    <w:jc w:val="left"/>
                    <w:rPr>
                      <w:ins w:id="569" w:author="Author"/>
                      <w:rFonts w:ascii="Arial" w:hAnsi="Arial" w:cs="Arial"/>
                      <w:sz w:val="18"/>
                      <w:szCs w:val="18"/>
                    </w:rPr>
                  </w:pPr>
                </w:p>
                <w:p w14:paraId="1CAF827D" w14:textId="77777777" w:rsidR="00600EB0" w:rsidRPr="00FB07A9" w:rsidRDefault="00600EB0" w:rsidP="00600EB0">
                  <w:pPr>
                    <w:pStyle w:val="maintext"/>
                    <w:ind w:firstLineChars="0" w:firstLine="0"/>
                    <w:jc w:val="left"/>
                    <w:rPr>
                      <w:ins w:id="570" w:author="Author"/>
                      <w:rFonts w:ascii="Arial" w:hAnsi="Arial" w:cs="Arial"/>
                      <w:sz w:val="18"/>
                      <w:szCs w:val="18"/>
                    </w:rPr>
                  </w:pPr>
                  <w:ins w:id="571" w:author="Author">
                    <w:r w:rsidRPr="00D0763E">
                      <w:rPr>
                        <w:rFonts w:ascii="Arial" w:hAnsi="Arial" w:cs="Arial"/>
                        <w:sz w:val="18"/>
                        <w:szCs w:val="18"/>
                      </w:rPr>
                      <w:t>Note: RAN1 kindly asks RAN2 to design signalling such that GSO/NGSO differentiation is possible</w:t>
                    </w:r>
                  </w:ins>
                </w:p>
              </w:tc>
              <w:tc>
                <w:tcPr>
                  <w:tcW w:w="0" w:type="auto"/>
                  <w:shd w:val="clear" w:color="auto" w:fill="auto"/>
                </w:tcPr>
                <w:p w14:paraId="142DBDF2" w14:textId="77777777" w:rsidR="00600EB0" w:rsidRPr="00FB07A9" w:rsidRDefault="00600EB0" w:rsidP="00600EB0">
                  <w:pPr>
                    <w:pStyle w:val="maintext"/>
                    <w:ind w:firstLineChars="0" w:firstLine="0"/>
                    <w:jc w:val="left"/>
                    <w:rPr>
                      <w:ins w:id="572" w:author="Author"/>
                      <w:rFonts w:ascii="Arial" w:hAnsi="Arial" w:cs="Arial"/>
                      <w:sz w:val="18"/>
                      <w:szCs w:val="18"/>
                      <w:lang w:val="en-US" w:eastAsia="zh-CN"/>
                    </w:rPr>
                  </w:pPr>
                  <w:ins w:id="573" w:author="Author">
                    <w:r w:rsidRPr="0060406B">
                      <w:rPr>
                        <w:rFonts w:ascii="Arial" w:hAnsi="Arial" w:cs="Arial"/>
                        <w:sz w:val="18"/>
                        <w:szCs w:val="18"/>
                        <w:lang w:val="en-US" w:eastAsia="zh-CN"/>
                      </w:rPr>
                      <w:t>Optional with capability signalling</w:t>
                    </w:r>
                  </w:ins>
                </w:p>
              </w:tc>
            </w:tr>
            <w:tr w:rsidR="00600EB0" w:rsidRPr="009B38CF" w14:paraId="3D384BE9" w14:textId="77777777" w:rsidTr="00A910C1">
              <w:trPr>
                <w:ins w:id="574" w:author="Author"/>
              </w:trPr>
              <w:tc>
                <w:tcPr>
                  <w:tcW w:w="0" w:type="auto"/>
                  <w:shd w:val="clear" w:color="auto" w:fill="auto"/>
                </w:tcPr>
                <w:p w14:paraId="5F04F961" w14:textId="77777777" w:rsidR="00600EB0" w:rsidRPr="000F392F" w:rsidRDefault="00600EB0" w:rsidP="00600EB0">
                  <w:pPr>
                    <w:pStyle w:val="maintext"/>
                    <w:ind w:firstLineChars="0" w:firstLine="0"/>
                    <w:jc w:val="left"/>
                    <w:rPr>
                      <w:ins w:id="575" w:author="Author"/>
                      <w:rFonts w:ascii="Arial" w:hAnsi="Arial" w:cs="Arial"/>
                      <w:sz w:val="18"/>
                      <w:szCs w:val="18"/>
                    </w:rPr>
                  </w:pPr>
                  <w:ins w:id="576"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5CDFE902" w14:textId="77777777" w:rsidR="00600EB0" w:rsidRDefault="00600EB0" w:rsidP="00600EB0">
                  <w:pPr>
                    <w:pStyle w:val="maintext"/>
                    <w:ind w:firstLineChars="0" w:firstLine="0"/>
                    <w:jc w:val="left"/>
                    <w:rPr>
                      <w:ins w:id="577" w:author="Author"/>
                      <w:rFonts w:ascii="Arial" w:hAnsi="Arial" w:cs="Arial"/>
                      <w:sz w:val="18"/>
                      <w:szCs w:val="18"/>
                    </w:rPr>
                  </w:pPr>
                  <w:ins w:id="578" w:author="Author">
                    <w:r>
                      <w:rPr>
                        <w:rFonts w:ascii="Arial" w:hAnsi="Arial" w:cs="Arial"/>
                        <w:sz w:val="18"/>
                        <w:szCs w:val="18"/>
                      </w:rPr>
                      <w:t>2-1y’</w:t>
                    </w:r>
                  </w:ins>
                </w:p>
              </w:tc>
              <w:tc>
                <w:tcPr>
                  <w:tcW w:w="0" w:type="auto"/>
                  <w:shd w:val="clear" w:color="auto" w:fill="auto"/>
                </w:tcPr>
                <w:p w14:paraId="14FAEBB6" w14:textId="77777777" w:rsidR="00600EB0" w:rsidRDefault="00600EB0" w:rsidP="00600EB0">
                  <w:pPr>
                    <w:pStyle w:val="maintext"/>
                    <w:ind w:firstLineChars="0" w:firstLine="0"/>
                    <w:jc w:val="left"/>
                    <w:rPr>
                      <w:ins w:id="579" w:author="Author"/>
                      <w:rFonts w:ascii="Arial" w:hAnsi="Arial" w:cs="Arial"/>
                      <w:sz w:val="18"/>
                      <w:szCs w:val="18"/>
                      <w:lang w:val="en-US" w:eastAsia="zh-CN"/>
                    </w:rPr>
                  </w:pPr>
                  <w:ins w:id="580" w:author="Author">
                    <w:r>
                      <w:rPr>
                        <w:rFonts w:ascii="Arial" w:hAnsi="Arial" w:cs="Arial"/>
                        <w:sz w:val="18"/>
                        <w:szCs w:val="18"/>
                        <w:lang w:val="en-US" w:eastAsia="zh-CN"/>
                      </w:rPr>
                      <w:t>HARQ disabling with multi-TB</w:t>
                    </w:r>
                  </w:ins>
                </w:p>
              </w:tc>
              <w:tc>
                <w:tcPr>
                  <w:tcW w:w="0" w:type="auto"/>
                  <w:shd w:val="clear" w:color="auto" w:fill="auto"/>
                </w:tcPr>
                <w:p w14:paraId="793173DD" w14:textId="77777777" w:rsidR="00600EB0" w:rsidRPr="00D0763E" w:rsidRDefault="00600EB0" w:rsidP="00DD296B">
                  <w:pPr>
                    <w:pStyle w:val="TAL"/>
                    <w:numPr>
                      <w:ilvl w:val="0"/>
                      <w:numId w:val="27"/>
                    </w:numPr>
                    <w:overflowPunct/>
                    <w:autoSpaceDE/>
                    <w:autoSpaceDN/>
                    <w:adjustRightInd/>
                    <w:spacing w:line="240" w:lineRule="auto"/>
                    <w:textAlignment w:val="auto"/>
                    <w:rPr>
                      <w:ins w:id="581" w:author="Author"/>
                      <w:rFonts w:cs="Arial"/>
                      <w:szCs w:val="18"/>
                    </w:rPr>
                  </w:pPr>
                  <w:ins w:id="582"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shd w:val="clear" w:color="auto" w:fill="auto"/>
                </w:tcPr>
                <w:p w14:paraId="7936E1D0" w14:textId="77777777" w:rsidR="00600EB0" w:rsidRPr="00D0763E" w:rsidRDefault="00600EB0" w:rsidP="00600EB0">
                  <w:pPr>
                    <w:pStyle w:val="maintext"/>
                    <w:ind w:firstLineChars="0" w:firstLine="0"/>
                    <w:jc w:val="left"/>
                    <w:rPr>
                      <w:ins w:id="583" w:author="Author"/>
                      <w:rFonts w:ascii="Arial" w:hAnsi="Arial" w:cs="Arial"/>
                      <w:sz w:val="18"/>
                      <w:szCs w:val="18"/>
                    </w:rPr>
                  </w:pPr>
                  <w:ins w:id="584"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4981E46B" w14:textId="77777777" w:rsidR="00600EB0" w:rsidRDefault="00600EB0" w:rsidP="00600EB0">
                  <w:pPr>
                    <w:pStyle w:val="maintext"/>
                    <w:ind w:firstLineChars="0" w:firstLine="0"/>
                    <w:jc w:val="left"/>
                    <w:rPr>
                      <w:ins w:id="585" w:author="Author"/>
                      <w:rFonts w:ascii="Arial" w:hAnsi="Arial" w:cs="Arial"/>
                      <w:sz w:val="18"/>
                      <w:szCs w:val="18"/>
                      <w:lang w:val="en-US"/>
                    </w:rPr>
                  </w:pPr>
                  <w:ins w:id="586" w:author="Author">
                    <w:r>
                      <w:rPr>
                        <w:rFonts w:ascii="Arial" w:hAnsi="Arial" w:cs="Arial"/>
                        <w:sz w:val="18"/>
                        <w:szCs w:val="18"/>
                        <w:lang w:val="en-US"/>
                      </w:rPr>
                      <w:t>Yes</w:t>
                    </w:r>
                  </w:ins>
                </w:p>
              </w:tc>
              <w:tc>
                <w:tcPr>
                  <w:tcW w:w="0" w:type="auto"/>
                  <w:shd w:val="clear" w:color="auto" w:fill="auto"/>
                </w:tcPr>
                <w:p w14:paraId="1724C074" w14:textId="77777777" w:rsidR="00600EB0" w:rsidRDefault="00600EB0" w:rsidP="00600EB0">
                  <w:pPr>
                    <w:pStyle w:val="maintext"/>
                    <w:ind w:firstLineChars="0" w:firstLine="0"/>
                    <w:jc w:val="left"/>
                    <w:rPr>
                      <w:ins w:id="587" w:author="Author"/>
                      <w:rFonts w:ascii="Arial" w:hAnsi="Arial" w:cs="Arial"/>
                      <w:sz w:val="18"/>
                      <w:szCs w:val="18"/>
                      <w:lang w:val="en-US"/>
                    </w:rPr>
                  </w:pPr>
                  <w:ins w:id="588" w:author="Author">
                    <w:r>
                      <w:rPr>
                        <w:rFonts w:ascii="Arial" w:hAnsi="Arial" w:cs="Arial"/>
                        <w:sz w:val="18"/>
                        <w:szCs w:val="18"/>
                        <w:lang w:val="en-US"/>
                      </w:rPr>
                      <w:t>N/A</w:t>
                    </w:r>
                  </w:ins>
                </w:p>
              </w:tc>
              <w:tc>
                <w:tcPr>
                  <w:tcW w:w="0" w:type="auto"/>
                  <w:shd w:val="clear" w:color="auto" w:fill="auto"/>
                </w:tcPr>
                <w:p w14:paraId="77F7E4F9" w14:textId="77777777" w:rsidR="00600EB0" w:rsidRPr="00D0763E" w:rsidRDefault="00600EB0" w:rsidP="00600EB0">
                  <w:pPr>
                    <w:pStyle w:val="maintext"/>
                    <w:ind w:firstLineChars="0" w:firstLine="0"/>
                    <w:jc w:val="left"/>
                    <w:rPr>
                      <w:ins w:id="589" w:author="Author"/>
                      <w:rFonts w:ascii="Arial" w:hAnsi="Arial" w:cs="Arial"/>
                      <w:sz w:val="18"/>
                      <w:szCs w:val="18"/>
                      <w:lang w:val="en-US"/>
                    </w:rPr>
                  </w:pPr>
                  <w:ins w:id="590"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r>
                      <w:rPr>
                        <w:rFonts w:ascii="Arial" w:hAnsi="Arial" w:cs="Arial"/>
                        <w:sz w:val="18"/>
                        <w:szCs w:val="18"/>
                        <w:lang w:val="en-US"/>
                      </w:rPr>
                      <w:t xml:space="preserve"> and be configured with multi-TB simultaneously</w:t>
                    </w:r>
                  </w:ins>
                </w:p>
              </w:tc>
              <w:tc>
                <w:tcPr>
                  <w:tcW w:w="0" w:type="auto"/>
                  <w:shd w:val="clear" w:color="auto" w:fill="auto"/>
                </w:tcPr>
                <w:p w14:paraId="7C18258E" w14:textId="77777777" w:rsidR="00600EB0" w:rsidRPr="00D0763E" w:rsidRDefault="00600EB0" w:rsidP="00600EB0">
                  <w:pPr>
                    <w:pStyle w:val="maintext"/>
                    <w:ind w:firstLineChars="0" w:firstLine="0"/>
                    <w:jc w:val="left"/>
                    <w:rPr>
                      <w:ins w:id="591" w:author="Author"/>
                      <w:rFonts w:ascii="Arial" w:hAnsi="Arial" w:cs="Arial"/>
                      <w:sz w:val="18"/>
                      <w:szCs w:val="18"/>
                      <w:lang w:val="en-US" w:eastAsia="zh-CN"/>
                    </w:rPr>
                  </w:pPr>
                  <w:ins w:id="592" w:author="Author">
                    <w:r w:rsidRPr="00D0763E">
                      <w:rPr>
                        <w:rFonts w:ascii="Arial" w:hAnsi="Arial" w:cs="Arial"/>
                        <w:sz w:val="18"/>
                        <w:szCs w:val="18"/>
                        <w:lang w:val="en-US" w:eastAsia="zh-CN"/>
                      </w:rPr>
                      <w:t>Per band</w:t>
                    </w:r>
                  </w:ins>
                </w:p>
              </w:tc>
              <w:tc>
                <w:tcPr>
                  <w:tcW w:w="0" w:type="auto"/>
                  <w:shd w:val="clear" w:color="auto" w:fill="auto"/>
                </w:tcPr>
                <w:p w14:paraId="4565B797" w14:textId="77777777" w:rsidR="00600EB0" w:rsidRPr="00D0763E" w:rsidRDefault="00600EB0" w:rsidP="00600EB0">
                  <w:pPr>
                    <w:pStyle w:val="maintext"/>
                    <w:ind w:firstLineChars="0" w:firstLine="0"/>
                    <w:jc w:val="left"/>
                    <w:rPr>
                      <w:ins w:id="593" w:author="Author"/>
                      <w:rFonts w:ascii="Arial" w:hAnsi="Arial" w:cs="Arial"/>
                      <w:sz w:val="18"/>
                      <w:szCs w:val="18"/>
                      <w:lang w:val="en-US" w:eastAsia="zh-CN"/>
                    </w:rPr>
                  </w:pPr>
                  <w:ins w:id="594" w:author="Author">
                    <w:r w:rsidRPr="00D0763E">
                      <w:rPr>
                        <w:rFonts w:ascii="Arial" w:hAnsi="Arial" w:cs="Arial"/>
                        <w:sz w:val="18"/>
                        <w:szCs w:val="18"/>
                        <w:lang w:val="en-US" w:eastAsia="zh-CN"/>
                      </w:rPr>
                      <w:t>No</w:t>
                    </w:r>
                  </w:ins>
                </w:p>
              </w:tc>
              <w:tc>
                <w:tcPr>
                  <w:tcW w:w="0" w:type="auto"/>
                  <w:shd w:val="clear" w:color="auto" w:fill="auto"/>
                </w:tcPr>
                <w:p w14:paraId="6A40F132" w14:textId="77777777" w:rsidR="00600EB0" w:rsidRPr="00D0763E" w:rsidRDefault="00600EB0" w:rsidP="00600EB0">
                  <w:pPr>
                    <w:pStyle w:val="maintext"/>
                    <w:ind w:firstLineChars="0" w:firstLine="0"/>
                    <w:jc w:val="left"/>
                    <w:rPr>
                      <w:ins w:id="595" w:author="Author"/>
                      <w:rFonts w:ascii="Arial" w:hAnsi="Arial" w:cs="Arial"/>
                      <w:sz w:val="18"/>
                      <w:szCs w:val="18"/>
                      <w:lang w:val="en-US" w:eastAsia="zh-CN"/>
                    </w:rPr>
                  </w:pPr>
                  <w:ins w:id="596" w:author="Author">
                    <w:r w:rsidRPr="00D0763E">
                      <w:rPr>
                        <w:rFonts w:ascii="Arial" w:hAnsi="Arial" w:cs="Arial"/>
                        <w:sz w:val="18"/>
                        <w:szCs w:val="18"/>
                        <w:lang w:val="en-US" w:eastAsia="zh-CN"/>
                      </w:rPr>
                      <w:t>No</w:t>
                    </w:r>
                  </w:ins>
                </w:p>
              </w:tc>
              <w:tc>
                <w:tcPr>
                  <w:tcW w:w="0" w:type="auto"/>
                  <w:shd w:val="clear" w:color="auto" w:fill="auto"/>
                </w:tcPr>
                <w:p w14:paraId="58720718" w14:textId="77777777" w:rsidR="00600EB0" w:rsidRPr="00D0763E" w:rsidRDefault="00600EB0" w:rsidP="00600EB0">
                  <w:pPr>
                    <w:pStyle w:val="maintext"/>
                    <w:ind w:firstLineChars="0" w:firstLine="0"/>
                    <w:jc w:val="left"/>
                    <w:rPr>
                      <w:ins w:id="597" w:author="Author"/>
                      <w:rFonts w:ascii="Arial" w:hAnsi="Arial" w:cs="Arial"/>
                      <w:sz w:val="18"/>
                      <w:szCs w:val="18"/>
                    </w:rPr>
                  </w:pPr>
                </w:p>
              </w:tc>
              <w:tc>
                <w:tcPr>
                  <w:tcW w:w="0" w:type="auto"/>
                  <w:shd w:val="clear" w:color="auto" w:fill="auto"/>
                </w:tcPr>
                <w:p w14:paraId="29870E32" w14:textId="77777777" w:rsidR="00600EB0" w:rsidRPr="0060406B" w:rsidRDefault="00600EB0" w:rsidP="00600EB0">
                  <w:pPr>
                    <w:pStyle w:val="maintext"/>
                    <w:ind w:firstLineChars="0" w:firstLine="0"/>
                    <w:jc w:val="left"/>
                    <w:rPr>
                      <w:ins w:id="598" w:author="Author"/>
                      <w:rFonts w:ascii="Arial" w:hAnsi="Arial" w:cs="Arial"/>
                      <w:sz w:val="18"/>
                      <w:szCs w:val="18"/>
                      <w:lang w:val="en-US" w:eastAsia="zh-CN"/>
                    </w:rPr>
                  </w:pPr>
                  <w:ins w:id="599" w:author="Author">
                    <w:r w:rsidRPr="0060406B">
                      <w:rPr>
                        <w:rFonts w:ascii="Arial" w:hAnsi="Arial" w:cs="Arial"/>
                        <w:sz w:val="18"/>
                        <w:szCs w:val="18"/>
                        <w:lang w:val="en-US" w:eastAsia="zh-CN"/>
                      </w:rPr>
                      <w:t>Optional with capability signalling</w:t>
                    </w:r>
                  </w:ins>
                </w:p>
              </w:tc>
            </w:tr>
          </w:tbl>
          <w:p w14:paraId="33C508E1" w14:textId="77777777" w:rsidR="00600EB0" w:rsidRDefault="00600EB0" w:rsidP="00600EB0">
            <w:pPr>
              <w:pStyle w:val="3GPPNormalText"/>
              <w:ind w:left="0" w:firstLine="0"/>
            </w:pPr>
          </w:p>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48"/>
              <w:gridCol w:w="2333"/>
              <w:gridCol w:w="4999"/>
              <w:gridCol w:w="955"/>
              <w:gridCol w:w="988"/>
              <w:gridCol w:w="570"/>
              <w:gridCol w:w="3025"/>
              <w:gridCol w:w="2393"/>
              <w:gridCol w:w="450"/>
              <w:gridCol w:w="450"/>
              <w:gridCol w:w="3065"/>
              <w:gridCol w:w="1473"/>
            </w:tblGrid>
            <w:tr w:rsidR="00600EB0" w:rsidRPr="007137DF" w14:paraId="01C8E014" w14:textId="77777777" w:rsidTr="00A910C1">
              <w:trPr>
                <w:ins w:id="600" w:author="Author"/>
              </w:trPr>
              <w:tc>
                <w:tcPr>
                  <w:tcW w:w="0" w:type="auto"/>
                  <w:shd w:val="clear" w:color="auto" w:fill="auto"/>
                </w:tcPr>
                <w:p w14:paraId="28F27469" w14:textId="77777777" w:rsidR="00600EB0" w:rsidRPr="00513690" w:rsidRDefault="00600EB0" w:rsidP="00600EB0">
                  <w:pPr>
                    <w:pStyle w:val="maintext"/>
                    <w:ind w:firstLineChars="0" w:firstLine="0"/>
                    <w:jc w:val="left"/>
                    <w:rPr>
                      <w:ins w:id="601" w:author="Author"/>
                      <w:rFonts w:ascii="Arial" w:hAnsi="Arial" w:cs="Arial"/>
                      <w:sz w:val="18"/>
                      <w:szCs w:val="18"/>
                    </w:rPr>
                  </w:pPr>
                  <w:ins w:id="602" w:author="Autho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ins>
                </w:p>
              </w:tc>
              <w:tc>
                <w:tcPr>
                  <w:tcW w:w="448" w:type="dxa"/>
                  <w:shd w:val="clear" w:color="auto" w:fill="auto"/>
                </w:tcPr>
                <w:p w14:paraId="78689D5C" w14:textId="77777777" w:rsidR="00600EB0" w:rsidRPr="00513690" w:rsidRDefault="00600EB0" w:rsidP="00600EB0">
                  <w:pPr>
                    <w:pStyle w:val="maintext"/>
                    <w:ind w:firstLineChars="0" w:firstLine="0"/>
                    <w:jc w:val="left"/>
                    <w:rPr>
                      <w:ins w:id="603" w:author="Author"/>
                      <w:rFonts w:ascii="Arial" w:hAnsi="Arial" w:cs="Arial"/>
                      <w:sz w:val="18"/>
                      <w:szCs w:val="18"/>
                    </w:rPr>
                  </w:pPr>
                  <w:ins w:id="604" w:author="Author">
                    <w:r>
                      <w:rPr>
                        <w:rFonts w:ascii="Arial" w:hAnsi="Arial" w:cs="Arial"/>
                        <w:sz w:val="18"/>
                        <w:szCs w:val="18"/>
                      </w:rPr>
                      <w:t>2-5a</w:t>
                    </w:r>
                  </w:ins>
                </w:p>
              </w:tc>
              <w:tc>
                <w:tcPr>
                  <w:tcW w:w="2333" w:type="dxa"/>
                  <w:shd w:val="clear" w:color="auto" w:fill="auto"/>
                </w:tcPr>
                <w:p w14:paraId="6069BB9F" w14:textId="77777777" w:rsidR="00600EB0" w:rsidRPr="00513690" w:rsidRDefault="00600EB0" w:rsidP="00600EB0">
                  <w:pPr>
                    <w:pStyle w:val="maintext"/>
                    <w:ind w:firstLineChars="0" w:firstLine="0"/>
                    <w:jc w:val="left"/>
                    <w:rPr>
                      <w:ins w:id="605" w:author="Author"/>
                      <w:rFonts w:ascii="Arial" w:hAnsi="Arial" w:cs="Arial"/>
                      <w:sz w:val="18"/>
                      <w:szCs w:val="18"/>
                    </w:rPr>
                  </w:pPr>
                  <w:ins w:id="606" w:author="Author">
                    <w:r>
                      <w:rPr>
                        <w:rFonts w:ascii="Arial" w:hAnsi="Arial" w:cs="Arial"/>
                        <w:sz w:val="18"/>
                        <w:szCs w:val="18"/>
                      </w:rPr>
                      <w:t>UL transmission in a duration after original GNSS validity duration expires for eMTC</w:t>
                    </w:r>
                  </w:ins>
                </w:p>
              </w:tc>
              <w:tc>
                <w:tcPr>
                  <w:tcW w:w="4999" w:type="dxa"/>
                  <w:shd w:val="clear" w:color="auto" w:fill="auto"/>
                </w:tcPr>
                <w:p w14:paraId="534F9D80" w14:textId="77777777" w:rsidR="00600EB0" w:rsidRPr="00513690" w:rsidDel="00513690" w:rsidRDefault="00600EB0" w:rsidP="00600EB0">
                  <w:pPr>
                    <w:rPr>
                      <w:ins w:id="607" w:author="Author"/>
                      <w:rFonts w:cs="Arial"/>
                      <w:sz w:val="18"/>
                      <w:szCs w:val="18"/>
                      <w:highlight w:val="yellow"/>
                      <w:lang w:eastAsia="zh-CN"/>
                    </w:rPr>
                  </w:pPr>
                  <w:ins w:id="608"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955" w:type="dxa"/>
                  <w:shd w:val="clear" w:color="auto" w:fill="auto"/>
                </w:tcPr>
                <w:p w14:paraId="305A1011" w14:textId="77777777" w:rsidR="00600EB0" w:rsidRPr="00513690" w:rsidRDefault="00600EB0" w:rsidP="00600EB0">
                  <w:pPr>
                    <w:pStyle w:val="maintext"/>
                    <w:ind w:firstLineChars="0" w:firstLine="0"/>
                    <w:jc w:val="left"/>
                    <w:rPr>
                      <w:ins w:id="609" w:author="Author"/>
                      <w:rFonts w:ascii="Arial" w:hAnsi="Arial" w:cs="Arial"/>
                      <w:sz w:val="18"/>
                      <w:szCs w:val="18"/>
                      <w:highlight w:val="yellow"/>
                    </w:rPr>
                  </w:pPr>
                  <w:ins w:id="610" w:author="Author">
                    <w:r w:rsidRPr="00513690">
                      <w:rPr>
                        <w:rFonts w:ascii="Arial" w:hAnsi="Arial" w:cs="Arial"/>
                        <w:sz w:val="18"/>
                        <w:szCs w:val="18"/>
                      </w:rPr>
                      <w:t>Rel. 17 2-1</w:t>
                    </w:r>
                  </w:ins>
                </w:p>
              </w:tc>
              <w:tc>
                <w:tcPr>
                  <w:tcW w:w="988" w:type="dxa"/>
                  <w:shd w:val="clear" w:color="auto" w:fill="auto"/>
                </w:tcPr>
                <w:p w14:paraId="0A272A7B" w14:textId="77777777" w:rsidR="00600EB0" w:rsidRPr="00513690" w:rsidRDefault="00600EB0" w:rsidP="00600EB0">
                  <w:pPr>
                    <w:pStyle w:val="maintext"/>
                    <w:ind w:firstLineChars="0" w:firstLine="0"/>
                    <w:jc w:val="left"/>
                    <w:rPr>
                      <w:ins w:id="611" w:author="Author"/>
                      <w:rFonts w:ascii="Arial" w:hAnsi="Arial" w:cs="Arial"/>
                      <w:sz w:val="18"/>
                      <w:szCs w:val="18"/>
                    </w:rPr>
                  </w:pPr>
                </w:p>
              </w:tc>
              <w:tc>
                <w:tcPr>
                  <w:tcW w:w="570" w:type="dxa"/>
                  <w:shd w:val="clear" w:color="auto" w:fill="auto"/>
                </w:tcPr>
                <w:p w14:paraId="1B955D0B" w14:textId="77777777" w:rsidR="00600EB0" w:rsidRPr="00513690" w:rsidRDefault="00600EB0" w:rsidP="00600EB0">
                  <w:pPr>
                    <w:pStyle w:val="maintext"/>
                    <w:ind w:firstLineChars="0" w:firstLine="0"/>
                    <w:jc w:val="left"/>
                    <w:rPr>
                      <w:ins w:id="612" w:author="Author"/>
                      <w:rFonts w:ascii="Arial" w:hAnsi="Arial" w:cs="Arial"/>
                      <w:sz w:val="18"/>
                      <w:szCs w:val="18"/>
                    </w:rPr>
                  </w:pPr>
                </w:p>
              </w:tc>
              <w:tc>
                <w:tcPr>
                  <w:tcW w:w="3025" w:type="dxa"/>
                  <w:shd w:val="clear" w:color="auto" w:fill="auto"/>
                </w:tcPr>
                <w:p w14:paraId="4C1F36DA" w14:textId="77777777" w:rsidR="00600EB0" w:rsidRPr="00513690" w:rsidRDefault="00600EB0" w:rsidP="00600EB0">
                  <w:pPr>
                    <w:pStyle w:val="maintext"/>
                    <w:ind w:firstLineChars="0" w:firstLine="0"/>
                    <w:jc w:val="left"/>
                    <w:rPr>
                      <w:ins w:id="613" w:author="Author"/>
                      <w:rFonts w:ascii="Arial" w:hAnsi="Arial" w:cs="Arial"/>
                      <w:sz w:val="18"/>
                      <w:szCs w:val="18"/>
                    </w:rPr>
                  </w:pPr>
                  <w:ins w:id="614"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2393" w:type="dxa"/>
                  <w:shd w:val="clear" w:color="auto" w:fill="auto"/>
                </w:tcPr>
                <w:p w14:paraId="64882A73" w14:textId="77777777" w:rsidR="00600EB0" w:rsidRDefault="00600EB0" w:rsidP="00600EB0">
                  <w:pPr>
                    <w:pStyle w:val="maintext"/>
                    <w:ind w:firstLineChars="0" w:firstLine="0"/>
                    <w:jc w:val="left"/>
                    <w:rPr>
                      <w:ins w:id="615" w:author="Author"/>
                      <w:rFonts w:ascii="Arial" w:hAnsi="Arial" w:cs="Arial"/>
                      <w:sz w:val="18"/>
                      <w:szCs w:val="18"/>
                      <w:highlight w:val="yellow"/>
                      <w:lang w:val="en-US" w:eastAsia="zh-CN"/>
                    </w:rPr>
                  </w:pPr>
                  <w:ins w:id="616" w:author="Author">
                    <w:r w:rsidRPr="00513690">
                      <w:rPr>
                        <w:rFonts w:ascii="Arial" w:hAnsi="Arial" w:cs="Arial"/>
                        <w:sz w:val="18"/>
                        <w:szCs w:val="18"/>
                        <w:lang w:val="en-US" w:eastAsia="zh-CN"/>
                      </w:rPr>
                      <w:t>Per band</w:t>
                    </w:r>
                  </w:ins>
                </w:p>
              </w:tc>
              <w:tc>
                <w:tcPr>
                  <w:tcW w:w="450" w:type="dxa"/>
                  <w:shd w:val="clear" w:color="auto" w:fill="auto"/>
                </w:tcPr>
                <w:p w14:paraId="56D17523" w14:textId="77777777" w:rsidR="00600EB0" w:rsidRPr="00513690" w:rsidRDefault="00600EB0" w:rsidP="00600EB0">
                  <w:pPr>
                    <w:pStyle w:val="maintext"/>
                    <w:ind w:firstLineChars="0" w:firstLine="0"/>
                    <w:jc w:val="left"/>
                    <w:rPr>
                      <w:ins w:id="617" w:author="Author"/>
                      <w:rFonts w:ascii="Arial" w:hAnsi="Arial" w:cs="Arial"/>
                      <w:sz w:val="18"/>
                      <w:szCs w:val="18"/>
                      <w:lang w:eastAsia="zh-CN"/>
                    </w:rPr>
                  </w:pPr>
                  <w:ins w:id="618" w:author="Author">
                    <w:r>
                      <w:rPr>
                        <w:rFonts w:ascii="Arial" w:hAnsi="Arial" w:cs="Arial"/>
                        <w:sz w:val="18"/>
                        <w:szCs w:val="18"/>
                        <w:lang w:eastAsia="zh-CN"/>
                      </w:rPr>
                      <w:t>No</w:t>
                    </w:r>
                  </w:ins>
                </w:p>
              </w:tc>
              <w:tc>
                <w:tcPr>
                  <w:tcW w:w="450" w:type="dxa"/>
                  <w:shd w:val="clear" w:color="auto" w:fill="auto"/>
                </w:tcPr>
                <w:p w14:paraId="3C87A71E" w14:textId="77777777" w:rsidR="00600EB0" w:rsidRPr="00513690" w:rsidRDefault="00600EB0" w:rsidP="00600EB0">
                  <w:pPr>
                    <w:pStyle w:val="maintext"/>
                    <w:ind w:firstLineChars="0" w:firstLine="0"/>
                    <w:jc w:val="left"/>
                    <w:rPr>
                      <w:ins w:id="619" w:author="Author"/>
                      <w:rFonts w:ascii="Arial" w:hAnsi="Arial" w:cs="Arial"/>
                      <w:sz w:val="18"/>
                      <w:szCs w:val="18"/>
                      <w:lang w:eastAsia="zh-CN"/>
                    </w:rPr>
                  </w:pPr>
                  <w:ins w:id="620" w:author="Author">
                    <w:r>
                      <w:rPr>
                        <w:rFonts w:ascii="Arial" w:hAnsi="Arial" w:cs="Arial"/>
                        <w:sz w:val="18"/>
                        <w:szCs w:val="18"/>
                        <w:lang w:eastAsia="zh-CN"/>
                      </w:rPr>
                      <w:t>No</w:t>
                    </w:r>
                  </w:ins>
                </w:p>
              </w:tc>
              <w:tc>
                <w:tcPr>
                  <w:tcW w:w="3065" w:type="dxa"/>
                  <w:shd w:val="clear" w:color="auto" w:fill="auto"/>
                </w:tcPr>
                <w:p w14:paraId="3B22F6DA" w14:textId="77777777" w:rsidR="00600EB0" w:rsidRPr="00513690" w:rsidRDefault="00600EB0" w:rsidP="00600EB0">
                  <w:pPr>
                    <w:pStyle w:val="maintext"/>
                    <w:ind w:firstLineChars="0" w:firstLine="0"/>
                    <w:jc w:val="left"/>
                    <w:rPr>
                      <w:ins w:id="621" w:author="Author"/>
                      <w:rFonts w:ascii="Arial" w:hAnsi="Arial" w:cs="Arial"/>
                      <w:sz w:val="18"/>
                      <w:szCs w:val="18"/>
                    </w:rPr>
                  </w:pPr>
                </w:p>
              </w:tc>
              <w:tc>
                <w:tcPr>
                  <w:tcW w:w="1473" w:type="dxa"/>
                  <w:shd w:val="clear" w:color="auto" w:fill="auto"/>
                </w:tcPr>
                <w:p w14:paraId="4764D193" w14:textId="77777777" w:rsidR="00600EB0" w:rsidRPr="00513690" w:rsidRDefault="00600EB0" w:rsidP="00600EB0">
                  <w:pPr>
                    <w:pStyle w:val="maintext"/>
                    <w:ind w:firstLineChars="0" w:firstLine="0"/>
                    <w:jc w:val="left"/>
                    <w:rPr>
                      <w:ins w:id="622" w:author="Author"/>
                      <w:rFonts w:ascii="Arial" w:hAnsi="Arial" w:cs="Arial"/>
                      <w:sz w:val="18"/>
                      <w:szCs w:val="18"/>
                      <w:lang w:val="en-US" w:eastAsia="zh-CN"/>
                    </w:rPr>
                  </w:pPr>
                  <w:ins w:id="623" w:author="Author">
                    <w:r>
                      <w:rPr>
                        <w:rFonts w:ascii="Arial" w:hAnsi="Arial" w:cs="Arial"/>
                        <w:sz w:val="18"/>
                        <w:szCs w:val="18"/>
                        <w:lang w:val="en-US" w:eastAsia="zh-CN"/>
                      </w:rPr>
                      <w:t>Optional with capability signaling</w:t>
                    </w:r>
                  </w:ins>
                </w:p>
              </w:tc>
            </w:tr>
          </w:tbl>
          <w:p w14:paraId="1249136B" w14:textId="77777777" w:rsidR="00600EB0" w:rsidRDefault="00600EB0" w:rsidP="00600EB0">
            <w:pPr>
              <w:pStyle w:val="maintext"/>
              <w:spacing w:before="0" w:after="0" w:line="240" w:lineRule="auto"/>
              <w:ind w:firstLineChars="0" w:firstLine="0"/>
              <w:rPr>
                <w:rFonts w:ascii="Times" w:hAnsi="Times" w:cs="Times"/>
                <w:color w:val="000000"/>
              </w:rPr>
            </w:pPr>
          </w:p>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623"/>
              <w:gridCol w:w="7512"/>
              <w:gridCol w:w="3042"/>
              <w:gridCol w:w="1292"/>
              <w:gridCol w:w="240"/>
              <w:gridCol w:w="240"/>
              <w:gridCol w:w="2829"/>
              <w:gridCol w:w="1022"/>
              <w:gridCol w:w="482"/>
              <w:gridCol w:w="482"/>
              <w:gridCol w:w="240"/>
              <w:gridCol w:w="3042"/>
            </w:tblGrid>
            <w:tr w:rsidR="00600EB0" w:rsidRPr="007137DF" w14:paraId="01172973" w14:textId="77777777" w:rsidTr="00A910C1">
              <w:trPr>
                <w:ins w:id="624" w:author="Author"/>
              </w:trPr>
              <w:tc>
                <w:tcPr>
                  <w:tcW w:w="0" w:type="auto"/>
                  <w:shd w:val="clear" w:color="auto" w:fill="auto"/>
                </w:tcPr>
                <w:p w14:paraId="187AB389" w14:textId="77777777" w:rsidR="00600EB0" w:rsidRPr="00513690" w:rsidRDefault="00600EB0" w:rsidP="00600EB0">
                  <w:pPr>
                    <w:pStyle w:val="maintext"/>
                    <w:ind w:firstLineChars="0" w:firstLine="0"/>
                    <w:jc w:val="left"/>
                    <w:rPr>
                      <w:ins w:id="625" w:author="Author"/>
                      <w:rFonts w:ascii="Arial" w:hAnsi="Arial" w:cs="Arial"/>
                      <w:sz w:val="18"/>
                      <w:szCs w:val="18"/>
                    </w:rPr>
                  </w:pPr>
                  <w:ins w:id="626" w:author="Autho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ins>
                </w:p>
              </w:tc>
              <w:tc>
                <w:tcPr>
                  <w:tcW w:w="0" w:type="auto"/>
                  <w:shd w:val="clear" w:color="auto" w:fill="auto"/>
                </w:tcPr>
                <w:p w14:paraId="36465A13" w14:textId="77777777" w:rsidR="00600EB0" w:rsidRPr="00513690" w:rsidRDefault="00600EB0" w:rsidP="00600EB0">
                  <w:pPr>
                    <w:pStyle w:val="maintext"/>
                    <w:ind w:firstLineChars="0" w:firstLine="0"/>
                    <w:jc w:val="left"/>
                    <w:rPr>
                      <w:ins w:id="627" w:author="Author"/>
                      <w:rFonts w:ascii="Arial" w:hAnsi="Arial" w:cs="Arial"/>
                      <w:sz w:val="18"/>
                      <w:szCs w:val="18"/>
                    </w:rPr>
                  </w:pPr>
                  <w:ins w:id="628" w:author="Author">
                    <w:r>
                      <w:rPr>
                        <w:rFonts w:ascii="Arial" w:hAnsi="Arial" w:cs="Arial"/>
                        <w:sz w:val="18"/>
                        <w:szCs w:val="18"/>
                      </w:rPr>
                      <w:t>2-5b</w:t>
                    </w:r>
                  </w:ins>
                </w:p>
              </w:tc>
              <w:tc>
                <w:tcPr>
                  <w:tcW w:w="0" w:type="auto"/>
                  <w:shd w:val="clear" w:color="auto" w:fill="auto"/>
                </w:tcPr>
                <w:p w14:paraId="43FA536F" w14:textId="77777777" w:rsidR="00600EB0" w:rsidRPr="00513690" w:rsidRDefault="00600EB0" w:rsidP="00600EB0">
                  <w:pPr>
                    <w:pStyle w:val="maintext"/>
                    <w:ind w:firstLineChars="0" w:firstLine="0"/>
                    <w:jc w:val="left"/>
                    <w:rPr>
                      <w:ins w:id="629" w:author="Author"/>
                      <w:rFonts w:ascii="Arial" w:hAnsi="Arial" w:cs="Arial"/>
                      <w:sz w:val="18"/>
                      <w:szCs w:val="18"/>
                    </w:rPr>
                  </w:pPr>
                  <w:ins w:id="630" w:author="Author">
                    <w:r>
                      <w:rPr>
                        <w:rFonts w:ascii="Arial" w:hAnsi="Arial" w:cs="Arial"/>
                        <w:sz w:val="18"/>
                        <w:szCs w:val="18"/>
                      </w:rPr>
                      <w:t>UL transmission in a duration after original GNSS validity duration expires for NB-IoT</w:t>
                    </w:r>
                  </w:ins>
                </w:p>
              </w:tc>
              <w:tc>
                <w:tcPr>
                  <w:tcW w:w="0" w:type="auto"/>
                </w:tcPr>
                <w:p w14:paraId="755F9C91" w14:textId="77777777" w:rsidR="00600EB0" w:rsidRPr="00513690" w:rsidDel="00513690" w:rsidRDefault="00600EB0" w:rsidP="00600EB0">
                  <w:pPr>
                    <w:rPr>
                      <w:ins w:id="631" w:author="Author"/>
                      <w:rFonts w:cs="Arial"/>
                      <w:sz w:val="18"/>
                      <w:szCs w:val="18"/>
                      <w:lang w:eastAsia="zh-CN"/>
                    </w:rPr>
                  </w:pPr>
                  <w:ins w:id="632"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70065F4F" w14:textId="77777777" w:rsidR="00600EB0" w:rsidRPr="00513690" w:rsidRDefault="00600EB0" w:rsidP="00600EB0">
                  <w:pPr>
                    <w:pStyle w:val="maintext"/>
                    <w:ind w:firstLineChars="0" w:firstLine="0"/>
                    <w:jc w:val="left"/>
                    <w:rPr>
                      <w:ins w:id="633" w:author="Author"/>
                      <w:rFonts w:ascii="Arial" w:hAnsi="Arial" w:cs="Arial"/>
                      <w:sz w:val="18"/>
                      <w:szCs w:val="18"/>
                    </w:rPr>
                  </w:pPr>
                  <w:ins w:id="634" w:author="Author">
                    <w:r w:rsidRPr="00513690">
                      <w:rPr>
                        <w:rFonts w:ascii="Arial" w:hAnsi="Arial" w:cs="Arial"/>
                        <w:sz w:val="18"/>
                        <w:szCs w:val="18"/>
                      </w:rPr>
                      <w:t>Rel. 17 2-1</w:t>
                    </w:r>
                    <w:r>
                      <w:rPr>
                        <w:rFonts w:ascii="Arial" w:hAnsi="Arial" w:cs="Arial"/>
                        <w:sz w:val="18"/>
                        <w:szCs w:val="18"/>
                      </w:rPr>
                      <w:t>b</w:t>
                    </w:r>
                  </w:ins>
                </w:p>
              </w:tc>
              <w:tc>
                <w:tcPr>
                  <w:tcW w:w="0" w:type="auto"/>
                  <w:shd w:val="clear" w:color="auto" w:fill="auto"/>
                </w:tcPr>
                <w:p w14:paraId="3F834479" w14:textId="77777777" w:rsidR="00600EB0" w:rsidRPr="00513690" w:rsidRDefault="00600EB0" w:rsidP="00600EB0">
                  <w:pPr>
                    <w:pStyle w:val="maintext"/>
                    <w:ind w:firstLineChars="0" w:firstLine="0"/>
                    <w:jc w:val="left"/>
                    <w:rPr>
                      <w:ins w:id="635" w:author="Author"/>
                      <w:rFonts w:ascii="Arial" w:hAnsi="Arial" w:cs="Arial"/>
                      <w:sz w:val="18"/>
                      <w:szCs w:val="18"/>
                    </w:rPr>
                  </w:pPr>
                </w:p>
              </w:tc>
              <w:tc>
                <w:tcPr>
                  <w:tcW w:w="0" w:type="auto"/>
                  <w:shd w:val="clear" w:color="auto" w:fill="auto"/>
                </w:tcPr>
                <w:p w14:paraId="29E6A9A7" w14:textId="77777777" w:rsidR="00600EB0" w:rsidRPr="00513690" w:rsidRDefault="00600EB0" w:rsidP="00600EB0">
                  <w:pPr>
                    <w:pStyle w:val="maintext"/>
                    <w:ind w:firstLineChars="0" w:firstLine="0"/>
                    <w:jc w:val="left"/>
                    <w:rPr>
                      <w:ins w:id="636" w:author="Author"/>
                      <w:rFonts w:ascii="Arial" w:hAnsi="Arial" w:cs="Arial"/>
                      <w:sz w:val="18"/>
                      <w:szCs w:val="18"/>
                    </w:rPr>
                  </w:pPr>
                </w:p>
              </w:tc>
              <w:tc>
                <w:tcPr>
                  <w:tcW w:w="0" w:type="auto"/>
                  <w:shd w:val="clear" w:color="auto" w:fill="auto"/>
                </w:tcPr>
                <w:p w14:paraId="11074164" w14:textId="77777777" w:rsidR="00600EB0" w:rsidRPr="00513690" w:rsidRDefault="00600EB0" w:rsidP="00600EB0">
                  <w:pPr>
                    <w:pStyle w:val="maintext"/>
                    <w:ind w:firstLineChars="0" w:firstLine="0"/>
                    <w:jc w:val="left"/>
                    <w:rPr>
                      <w:ins w:id="637" w:author="Author"/>
                      <w:rFonts w:ascii="Arial" w:hAnsi="Arial" w:cs="Arial"/>
                      <w:sz w:val="18"/>
                      <w:szCs w:val="18"/>
                    </w:rPr>
                  </w:pPr>
                  <w:ins w:id="638"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5E644503" w14:textId="77777777" w:rsidR="00600EB0" w:rsidRPr="00513690" w:rsidRDefault="00600EB0" w:rsidP="00600EB0">
                  <w:pPr>
                    <w:pStyle w:val="maintext"/>
                    <w:ind w:firstLineChars="0" w:firstLine="0"/>
                    <w:jc w:val="left"/>
                    <w:rPr>
                      <w:ins w:id="639" w:author="Author"/>
                      <w:rFonts w:ascii="Arial" w:hAnsi="Arial" w:cs="Arial"/>
                      <w:sz w:val="18"/>
                      <w:szCs w:val="18"/>
                      <w:lang w:val="en-US" w:eastAsia="zh-CN"/>
                    </w:rPr>
                  </w:pPr>
                  <w:ins w:id="640" w:author="Author">
                    <w:r w:rsidRPr="00513690">
                      <w:rPr>
                        <w:rFonts w:ascii="Arial" w:hAnsi="Arial" w:cs="Arial"/>
                        <w:sz w:val="18"/>
                        <w:szCs w:val="18"/>
                        <w:lang w:val="en-US" w:eastAsia="zh-CN"/>
                      </w:rPr>
                      <w:t>Per band</w:t>
                    </w:r>
                  </w:ins>
                </w:p>
              </w:tc>
              <w:tc>
                <w:tcPr>
                  <w:tcW w:w="0" w:type="auto"/>
                  <w:shd w:val="clear" w:color="auto" w:fill="auto"/>
                </w:tcPr>
                <w:p w14:paraId="47B859F5" w14:textId="77777777" w:rsidR="00600EB0" w:rsidRPr="00513690" w:rsidRDefault="00600EB0" w:rsidP="00600EB0">
                  <w:pPr>
                    <w:pStyle w:val="maintext"/>
                    <w:ind w:firstLineChars="0" w:firstLine="0"/>
                    <w:jc w:val="left"/>
                    <w:rPr>
                      <w:ins w:id="641" w:author="Author"/>
                      <w:rFonts w:ascii="Arial" w:hAnsi="Arial" w:cs="Arial"/>
                      <w:sz w:val="18"/>
                      <w:szCs w:val="18"/>
                      <w:lang w:eastAsia="zh-CN"/>
                    </w:rPr>
                  </w:pPr>
                  <w:ins w:id="642" w:author="Author">
                    <w:r>
                      <w:rPr>
                        <w:rFonts w:ascii="Arial" w:hAnsi="Arial" w:cs="Arial"/>
                        <w:sz w:val="18"/>
                        <w:szCs w:val="18"/>
                        <w:lang w:eastAsia="zh-CN"/>
                      </w:rPr>
                      <w:t>No</w:t>
                    </w:r>
                  </w:ins>
                </w:p>
              </w:tc>
              <w:tc>
                <w:tcPr>
                  <w:tcW w:w="0" w:type="auto"/>
                  <w:shd w:val="clear" w:color="auto" w:fill="auto"/>
                </w:tcPr>
                <w:p w14:paraId="065FEBFE" w14:textId="77777777" w:rsidR="00600EB0" w:rsidRPr="00513690" w:rsidRDefault="00600EB0" w:rsidP="00600EB0">
                  <w:pPr>
                    <w:pStyle w:val="maintext"/>
                    <w:ind w:firstLineChars="0" w:firstLine="0"/>
                    <w:jc w:val="left"/>
                    <w:rPr>
                      <w:ins w:id="643" w:author="Author"/>
                      <w:rFonts w:ascii="Arial" w:hAnsi="Arial" w:cs="Arial"/>
                      <w:sz w:val="18"/>
                      <w:szCs w:val="18"/>
                      <w:lang w:eastAsia="zh-CN"/>
                    </w:rPr>
                  </w:pPr>
                  <w:ins w:id="644" w:author="Author">
                    <w:r>
                      <w:rPr>
                        <w:rFonts w:ascii="Arial" w:hAnsi="Arial" w:cs="Arial"/>
                        <w:sz w:val="18"/>
                        <w:szCs w:val="18"/>
                        <w:lang w:eastAsia="zh-CN"/>
                      </w:rPr>
                      <w:t>No</w:t>
                    </w:r>
                  </w:ins>
                </w:p>
              </w:tc>
              <w:tc>
                <w:tcPr>
                  <w:tcW w:w="0" w:type="auto"/>
                  <w:shd w:val="clear" w:color="auto" w:fill="auto"/>
                </w:tcPr>
                <w:p w14:paraId="28ED168A" w14:textId="77777777" w:rsidR="00600EB0" w:rsidRPr="00513690" w:rsidRDefault="00600EB0" w:rsidP="00600EB0">
                  <w:pPr>
                    <w:pStyle w:val="maintext"/>
                    <w:ind w:firstLineChars="0" w:firstLine="0"/>
                    <w:jc w:val="left"/>
                    <w:rPr>
                      <w:ins w:id="645" w:author="Author"/>
                      <w:rFonts w:ascii="Arial" w:hAnsi="Arial" w:cs="Arial"/>
                      <w:sz w:val="18"/>
                      <w:szCs w:val="18"/>
                    </w:rPr>
                  </w:pPr>
                </w:p>
              </w:tc>
              <w:tc>
                <w:tcPr>
                  <w:tcW w:w="0" w:type="auto"/>
                  <w:shd w:val="clear" w:color="auto" w:fill="auto"/>
                </w:tcPr>
                <w:p w14:paraId="2A866681" w14:textId="77777777" w:rsidR="00600EB0" w:rsidRPr="00513690" w:rsidRDefault="00600EB0" w:rsidP="00600EB0">
                  <w:pPr>
                    <w:pStyle w:val="maintext"/>
                    <w:ind w:firstLineChars="0" w:firstLine="0"/>
                    <w:jc w:val="left"/>
                    <w:rPr>
                      <w:ins w:id="646" w:author="Author"/>
                      <w:rFonts w:ascii="Arial" w:hAnsi="Arial" w:cs="Arial"/>
                      <w:sz w:val="18"/>
                      <w:szCs w:val="18"/>
                      <w:lang w:val="en-US" w:eastAsia="zh-CN"/>
                    </w:rPr>
                  </w:pPr>
                  <w:ins w:id="647" w:author="Author">
                    <w:r>
                      <w:rPr>
                        <w:rFonts w:ascii="Arial" w:hAnsi="Arial" w:cs="Arial"/>
                        <w:sz w:val="18"/>
                        <w:szCs w:val="18"/>
                        <w:lang w:val="en-US" w:eastAsia="zh-CN"/>
                      </w:rPr>
                      <w:t>Optional with capability signaling</w:t>
                    </w:r>
                  </w:ins>
                </w:p>
              </w:tc>
            </w:tr>
          </w:tbl>
          <w:p w14:paraId="709DD84C" w14:textId="77777777" w:rsidR="00600EB0" w:rsidRDefault="00600EB0" w:rsidP="00600EB0">
            <w:pPr>
              <w:pStyle w:val="maintext"/>
              <w:spacing w:before="0" w:after="0" w:line="240" w:lineRule="auto"/>
              <w:ind w:firstLineChars="0" w:firstLine="0"/>
              <w:rPr>
                <w:rFonts w:ascii="Times" w:hAnsi="Times" w:cs="Times"/>
                <w:color w:val="000000"/>
              </w:rPr>
            </w:pPr>
          </w:p>
          <w:p w14:paraId="35FFC984" w14:textId="77777777" w:rsidR="006A7A59" w:rsidRDefault="006A7A59" w:rsidP="00A910C1">
            <w:pPr>
              <w:spacing w:beforeLines="50" w:before="120"/>
              <w:jc w:val="left"/>
              <w:rPr>
                <w:rFonts w:ascii="Calibri" w:hAnsi="Calibri" w:cs="Calibri"/>
                <w:color w:val="000000"/>
              </w:rPr>
            </w:pPr>
          </w:p>
        </w:tc>
      </w:tr>
    </w:tbl>
    <w:p w14:paraId="07892B44" w14:textId="77777777" w:rsidR="006A7A59" w:rsidRPr="006A7A59" w:rsidRDefault="006A7A59" w:rsidP="006A7A59">
      <w:pPr>
        <w:pStyle w:val="maintext"/>
        <w:ind w:firstLineChars="0" w:firstLine="0"/>
        <w:rPr>
          <w:rFonts w:ascii="Calibri" w:hAnsi="Calibri" w:cs="Arial"/>
          <w:b/>
          <w:bCs/>
        </w:rPr>
      </w:pPr>
    </w:p>
    <w:p w14:paraId="51E35BBC" w14:textId="31E16B19" w:rsidR="00673CD6" w:rsidRDefault="00662619">
      <w:pPr>
        <w:pStyle w:val="Heading1"/>
        <w:numPr>
          <w:ilvl w:val="0"/>
          <w:numId w:val="8"/>
        </w:numPr>
        <w:jc w:val="both"/>
        <w:rPr>
          <w:color w:val="000000"/>
        </w:rPr>
      </w:pPr>
      <w:r>
        <w:rPr>
          <w:color w:val="000000"/>
        </w:rPr>
        <w:t>Discussion Items during RAN1 #</w:t>
      </w:r>
      <w:r w:rsidR="004D080C">
        <w:rPr>
          <w:color w:val="000000"/>
        </w:rPr>
        <w:t>114bis</w:t>
      </w:r>
      <w:r>
        <w:rPr>
          <w:color w:val="000000"/>
        </w:rPr>
        <w:t xml:space="preserve"> — First Checkpoint</w:t>
      </w:r>
    </w:p>
    <w:p w14:paraId="1A431FEE" w14:textId="1412DDF7" w:rsidR="00673CD6" w:rsidRDefault="00662619">
      <w:pPr>
        <w:pStyle w:val="maintext"/>
        <w:ind w:firstLineChars="90" w:firstLine="180"/>
        <w:rPr>
          <w:rFonts w:ascii="Calibri" w:eastAsia="SimSun" w:hAnsi="Calibri" w:cs="Calibri"/>
          <w:lang w:eastAsia="zh-CN"/>
        </w:rPr>
      </w:pPr>
      <w:bookmarkStart w:id="648" w:name="_Hlk48059864"/>
      <w:r>
        <w:rPr>
          <w:rFonts w:ascii="Calibri" w:eastAsia="SimSun" w:hAnsi="Calibri" w:cs="Calibri"/>
          <w:lang w:eastAsia="zh-CN"/>
        </w:rPr>
        <w:t>After review 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 the following topics were identified by the moderator for discussion during RAN1 #</w:t>
      </w:r>
      <w:r w:rsidR="004D080C">
        <w:rPr>
          <w:rFonts w:ascii="Calibri" w:eastAsia="SimSun" w:hAnsi="Calibri" w:cs="Calibri"/>
          <w:lang w:eastAsia="zh-CN"/>
        </w:rPr>
        <w:t>114bis</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629F15B5" w:rsidR="00673CD6" w:rsidRDefault="00662619">
      <w:pPr>
        <w:pStyle w:val="Heading1"/>
        <w:numPr>
          <w:ilvl w:val="1"/>
          <w:numId w:val="8"/>
        </w:numPr>
        <w:jc w:val="both"/>
        <w:rPr>
          <w:color w:val="000000"/>
        </w:rPr>
      </w:pPr>
      <w:r>
        <w:rPr>
          <w:color w:val="000000"/>
        </w:rPr>
        <w:t xml:space="preserve">Issue 1: </w:t>
      </w:r>
      <w:r w:rsidR="00322967">
        <w:rPr>
          <w:color w:val="000000"/>
        </w:rPr>
        <w:t xml:space="preserve">Type and GSO/NGSO differentiation </w:t>
      </w:r>
    </w:p>
    <w:p w14:paraId="6203728F" w14:textId="70804056"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4D080C">
        <w:rPr>
          <w:rFonts w:ascii="Calibri" w:hAnsi="Calibri" w:cs="Arial"/>
          <w:color w:val="000000"/>
        </w:rPr>
        <w:t>114bis</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3FE15AF7" w:rsidR="00673CD6" w:rsidRDefault="00662619">
      <w:pPr>
        <w:pStyle w:val="maintext"/>
        <w:ind w:firstLineChars="90" w:firstLine="180"/>
        <w:rPr>
          <w:rFonts w:ascii="Calibri" w:hAnsi="Calibri" w:cs="Arial"/>
          <w:b/>
        </w:rPr>
      </w:pPr>
      <w:r>
        <w:rPr>
          <w:rFonts w:ascii="Calibri" w:hAnsi="Calibri" w:cs="Arial"/>
          <w:b/>
        </w:rPr>
        <w:t xml:space="preserve">Proposal: </w:t>
      </w:r>
      <w:r w:rsidR="00322967">
        <w:rPr>
          <w:rFonts w:ascii="Calibri" w:hAnsi="Calibri" w:cs="Arial"/>
          <w:b/>
        </w:rPr>
        <w:t>For all IoT-NTN FGs, i.e., FGs 2-x</w:t>
      </w:r>
    </w:p>
    <w:p w14:paraId="53CA64E5" w14:textId="36167CA0" w:rsidR="00322967" w:rsidRPr="00322967" w:rsidRDefault="00322967" w:rsidP="00DD296B">
      <w:pPr>
        <w:pStyle w:val="maintext"/>
        <w:numPr>
          <w:ilvl w:val="0"/>
          <w:numId w:val="24"/>
        </w:numPr>
        <w:ind w:firstLineChars="0"/>
        <w:rPr>
          <w:rFonts w:ascii="Calibri" w:hAnsi="Calibri" w:cs="Arial"/>
          <w:color w:val="000000"/>
        </w:rPr>
      </w:pPr>
      <w:r>
        <w:rPr>
          <w:rFonts w:ascii="Calibri" w:hAnsi="Calibri" w:cs="Arial"/>
          <w:b/>
        </w:rPr>
        <w:t>The type is “per UE”</w:t>
      </w:r>
    </w:p>
    <w:p w14:paraId="369FAAEC" w14:textId="66B52425" w:rsidR="00322967" w:rsidRDefault="00322967" w:rsidP="00DD296B">
      <w:pPr>
        <w:pStyle w:val="maintext"/>
        <w:numPr>
          <w:ilvl w:val="0"/>
          <w:numId w:val="24"/>
        </w:numPr>
        <w:ind w:firstLineChars="0"/>
        <w:rPr>
          <w:rFonts w:ascii="Calibri" w:hAnsi="Calibri" w:cs="Arial"/>
          <w:color w:val="000000"/>
        </w:rPr>
      </w:pPr>
      <w:r>
        <w:rPr>
          <w:rFonts w:ascii="Calibri" w:hAnsi="Calibri" w:cs="Arial"/>
          <w:b/>
        </w:rPr>
        <w:t>The note “</w:t>
      </w:r>
      <w:r w:rsidRPr="00322967">
        <w:rPr>
          <w:rFonts w:ascii="Calibri" w:hAnsi="Calibri" w:cs="Arial"/>
          <w:b/>
          <w:lang w:val="en-US"/>
        </w:rPr>
        <w:t>[Note: RAN1 kindly asks RAN2 to design signalling such that GSO/NGSO differentiation is possible]</w:t>
      </w:r>
      <w:r>
        <w:rPr>
          <w:rFonts w:ascii="Calibri" w:hAnsi="Calibri" w:cs="Arial"/>
          <w:b/>
        </w:rPr>
        <w:t xml:space="preserve">” is deleted </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469"/>
        <w:gridCol w:w="2863"/>
        <w:gridCol w:w="5154"/>
        <w:gridCol w:w="1165"/>
        <w:gridCol w:w="527"/>
        <w:gridCol w:w="517"/>
        <w:gridCol w:w="3215"/>
        <w:gridCol w:w="1081"/>
        <w:gridCol w:w="447"/>
        <w:gridCol w:w="447"/>
        <w:gridCol w:w="3508"/>
        <w:gridCol w:w="1577"/>
      </w:tblGrid>
      <w:tr w:rsidR="00322967" w:rsidRPr="00322967" w14:paraId="0CB09718" w14:textId="77777777">
        <w:tc>
          <w:tcPr>
            <w:tcW w:w="0" w:type="auto"/>
            <w:shd w:val="clear" w:color="auto" w:fill="auto"/>
          </w:tcPr>
          <w:p w14:paraId="04B92D1A" w14:textId="0A2181BC"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rPr>
              <w:lastRenderedPageBreak/>
              <w:t xml:space="preserve">2. </w:t>
            </w:r>
            <w:proofErr w:type="spellStart"/>
            <w:r w:rsidRPr="00322967">
              <w:rPr>
                <w:rFonts w:ascii="Arial" w:hAnsi="Arial" w:cs="Arial"/>
                <w:color w:val="000000" w:themeColor="text1"/>
                <w:sz w:val="18"/>
                <w:szCs w:val="18"/>
              </w:rPr>
              <w:t>IoT_NTN_enh</w:t>
            </w:r>
            <w:proofErr w:type="spellEnd"/>
          </w:p>
        </w:tc>
        <w:tc>
          <w:tcPr>
            <w:tcW w:w="0" w:type="auto"/>
            <w:shd w:val="clear" w:color="auto" w:fill="auto"/>
          </w:tcPr>
          <w:p w14:paraId="4F03FC69" w14:textId="427AD114"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rPr>
              <w:t>2-1a</w:t>
            </w:r>
          </w:p>
        </w:tc>
        <w:tc>
          <w:tcPr>
            <w:tcW w:w="0" w:type="auto"/>
            <w:shd w:val="clear" w:color="auto" w:fill="auto"/>
          </w:tcPr>
          <w:p w14:paraId="66F72A4C" w14:textId="7CB3C68D"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eastAsia="zh-CN"/>
              </w:rPr>
              <w:t>Semi-static HARQ feedback disabling for eMTC CE mode B</w:t>
            </w:r>
          </w:p>
        </w:tc>
        <w:tc>
          <w:tcPr>
            <w:tcW w:w="0" w:type="auto"/>
            <w:shd w:val="clear" w:color="auto" w:fill="auto"/>
          </w:tcPr>
          <w:p w14:paraId="19076778" w14:textId="78964524"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1. UE gets RRC configuration for disabling HARQ feedback per UE per process</w:t>
            </w:r>
          </w:p>
        </w:tc>
        <w:tc>
          <w:tcPr>
            <w:tcW w:w="0" w:type="auto"/>
            <w:shd w:val="clear" w:color="auto" w:fill="auto"/>
          </w:tcPr>
          <w:p w14:paraId="4C1935A5" w14:textId="58801358"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rPr>
              <w:t>Rel. 17 2-1</w:t>
            </w:r>
          </w:p>
        </w:tc>
        <w:tc>
          <w:tcPr>
            <w:tcW w:w="0" w:type="auto"/>
            <w:shd w:val="clear" w:color="auto" w:fill="auto"/>
          </w:tcPr>
          <w:p w14:paraId="7E2BC69E" w14:textId="4472F3F4"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rPr>
              <w:t>Yes</w:t>
            </w:r>
          </w:p>
        </w:tc>
        <w:tc>
          <w:tcPr>
            <w:tcW w:w="0" w:type="auto"/>
            <w:shd w:val="clear" w:color="auto" w:fill="auto"/>
          </w:tcPr>
          <w:p w14:paraId="706F86C5" w14:textId="0905C171"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rPr>
              <w:t>N/A</w:t>
            </w:r>
          </w:p>
        </w:tc>
        <w:tc>
          <w:tcPr>
            <w:tcW w:w="0" w:type="auto"/>
            <w:shd w:val="clear" w:color="auto" w:fill="auto"/>
          </w:tcPr>
          <w:p w14:paraId="019218A6" w14:textId="3CDAD1CF"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rPr>
              <w:t>Release 18 eMTC UE with CE mode B cannot disable HARQ feedback</w:t>
            </w:r>
          </w:p>
        </w:tc>
        <w:tc>
          <w:tcPr>
            <w:tcW w:w="0" w:type="auto"/>
            <w:shd w:val="clear" w:color="auto" w:fill="auto"/>
          </w:tcPr>
          <w:p w14:paraId="5CC84D21" w14:textId="31AFD029"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strike/>
                <w:color w:val="FF0000"/>
                <w:sz w:val="18"/>
                <w:szCs w:val="18"/>
                <w:lang w:val="en-US" w:eastAsia="zh-CN"/>
              </w:rPr>
              <w:t>[</w:t>
            </w:r>
            <w:r w:rsidRPr="00322967">
              <w:rPr>
                <w:rFonts w:ascii="Arial" w:hAnsi="Arial" w:cs="Arial"/>
                <w:color w:val="000000" w:themeColor="text1"/>
                <w:sz w:val="18"/>
                <w:szCs w:val="18"/>
                <w:lang w:val="en-US" w:eastAsia="zh-CN"/>
              </w:rPr>
              <w:t>Per UE</w:t>
            </w:r>
            <w:r w:rsidRPr="00322967">
              <w:rPr>
                <w:rFonts w:ascii="Arial" w:hAnsi="Arial" w:cs="Arial"/>
                <w:strike/>
                <w:color w:val="FF0000"/>
                <w:sz w:val="18"/>
                <w:szCs w:val="18"/>
                <w:lang w:val="en-US" w:eastAsia="zh-CN"/>
              </w:rPr>
              <w:t>/Per band]</w:t>
            </w:r>
          </w:p>
        </w:tc>
        <w:tc>
          <w:tcPr>
            <w:tcW w:w="0" w:type="auto"/>
            <w:shd w:val="clear" w:color="auto" w:fill="auto"/>
          </w:tcPr>
          <w:p w14:paraId="0B43C701" w14:textId="40D18631"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eastAsia="zh-CN"/>
              </w:rPr>
              <w:t xml:space="preserve">No </w:t>
            </w:r>
          </w:p>
        </w:tc>
        <w:tc>
          <w:tcPr>
            <w:tcW w:w="0" w:type="auto"/>
            <w:shd w:val="clear" w:color="auto" w:fill="auto"/>
          </w:tcPr>
          <w:p w14:paraId="42363267" w14:textId="4115E2B6"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eastAsia="zh-CN"/>
              </w:rPr>
              <w:t>No</w:t>
            </w:r>
          </w:p>
        </w:tc>
        <w:tc>
          <w:tcPr>
            <w:tcW w:w="0" w:type="auto"/>
            <w:shd w:val="clear" w:color="auto" w:fill="auto"/>
          </w:tcPr>
          <w:p w14:paraId="7FA742F2"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HARQ disabling with Option 1 in CE mode B</w:t>
            </w:r>
          </w:p>
          <w:p w14:paraId="4EC02E28" w14:textId="77777777" w:rsidR="00322967" w:rsidRPr="00322967" w:rsidRDefault="00322967" w:rsidP="00322967">
            <w:pPr>
              <w:pStyle w:val="TAL"/>
              <w:rPr>
                <w:rFonts w:cs="Arial"/>
                <w:color w:val="000000" w:themeColor="text1"/>
                <w:szCs w:val="18"/>
                <w:lang w:val="en-US" w:eastAsia="zh-CN"/>
              </w:rPr>
            </w:pPr>
          </w:p>
          <w:p w14:paraId="3DB7921E"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this applies to single-TB case</w:t>
            </w:r>
          </w:p>
          <w:p w14:paraId="466D5DB8" w14:textId="77777777" w:rsidR="00322967" w:rsidRPr="00322967" w:rsidRDefault="00322967" w:rsidP="00322967">
            <w:pPr>
              <w:pStyle w:val="TAL"/>
              <w:rPr>
                <w:rFonts w:cs="Arial"/>
                <w:color w:val="000000" w:themeColor="text1"/>
                <w:szCs w:val="18"/>
                <w:lang w:val="en-US" w:eastAsia="zh-CN"/>
              </w:rPr>
            </w:pPr>
          </w:p>
          <w:p w14:paraId="3438665F" w14:textId="6CB126FF"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strike/>
                <w:color w:val="FF0000"/>
                <w:sz w:val="18"/>
                <w:szCs w:val="18"/>
              </w:rPr>
              <w:t>[Note: RAN1 kindly asks RAN2 to design signalling such that GSO/NGSO differentiation is possible]</w:t>
            </w:r>
            <w:r w:rsidRPr="00322967">
              <w:rPr>
                <w:rFonts w:ascii="Arial" w:hAnsi="Arial" w:cs="Arial"/>
                <w:strike/>
                <w:color w:val="000000" w:themeColor="text1"/>
                <w:sz w:val="18"/>
                <w:szCs w:val="18"/>
              </w:rPr>
              <w:t xml:space="preserve"> </w:t>
            </w:r>
          </w:p>
        </w:tc>
        <w:tc>
          <w:tcPr>
            <w:tcW w:w="0" w:type="auto"/>
            <w:shd w:val="clear" w:color="auto" w:fill="auto"/>
          </w:tcPr>
          <w:p w14:paraId="55732916" w14:textId="6331E598"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eastAsia="zh-CN"/>
              </w:rPr>
              <w:t>Optional with capability signalling</w:t>
            </w:r>
          </w:p>
        </w:tc>
      </w:tr>
      <w:tr w:rsidR="00322967" w:rsidRPr="00322967" w14:paraId="3C1C9B72" w14:textId="77777777">
        <w:tc>
          <w:tcPr>
            <w:tcW w:w="0" w:type="auto"/>
            <w:shd w:val="clear" w:color="auto" w:fill="auto"/>
          </w:tcPr>
          <w:p w14:paraId="1D58255F" w14:textId="0C41D3B6"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599E70F2" w14:textId="54639846"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2-1b</w:t>
            </w:r>
          </w:p>
        </w:tc>
        <w:tc>
          <w:tcPr>
            <w:tcW w:w="0" w:type="auto"/>
            <w:shd w:val="clear" w:color="auto" w:fill="auto"/>
          </w:tcPr>
          <w:p w14:paraId="2E5FE009" w14:textId="0BD5A740"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Dynamic HARQ feedback disabling for eMTC CE mode B</w:t>
            </w:r>
          </w:p>
        </w:tc>
        <w:tc>
          <w:tcPr>
            <w:tcW w:w="0" w:type="auto"/>
            <w:shd w:val="clear" w:color="auto" w:fill="auto"/>
          </w:tcPr>
          <w:p w14:paraId="2F22973B" w14:textId="259BEF2A"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1. UE receives DCI indication to directly indicate / override RRC configuration for disabling HARQ feedback</w:t>
            </w:r>
          </w:p>
        </w:tc>
        <w:tc>
          <w:tcPr>
            <w:tcW w:w="0" w:type="auto"/>
            <w:shd w:val="clear" w:color="auto" w:fill="auto"/>
          </w:tcPr>
          <w:p w14:paraId="5D1083BB" w14:textId="5A8A30D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 17 2-1</w:t>
            </w:r>
          </w:p>
        </w:tc>
        <w:tc>
          <w:tcPr>
            <w:tcW w:w="0" w:type="auto"/>
            <w:shd w:val="clear" w:color="auto" w:fill="auto"/>
          </w:tcPr>
          <w:p w14:paraId="5D9A79D8" w14:textId="02803F1D"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Yes</w:t>
            </w:r>
          </w:p>
        </w:tc>
        <w:tc>
          <w:tcPr>
            <w:tcW w:w="0" w:type="auto"/>
            <w:shd w:val="clear" w:color="auto" w:fill="auto"/>
          </w:tcPr>
          <w:p w14:paraId="0A41364E" w14:textId="0D01E5F3"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N/A</w:t>
            </w:r>
          </w:p>
        </w:tc>
        <w:tc>
          <w:tcPr>
            <w:tcW w:w="0" w:type="auto"/>
            <w:shd w:val="clear" w:color="auto" w:fill="auto"/>
          </w:tcPr>
          <w:p w14:paraId="02CCF1DB" w14:textId="1CDF476A"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Release 18 eMTC UE with CE mode B cannot disable HARQ feedback</w:t>
            </w:r>
          </w:p>
        </w:tc>
        <w:tc>
          <w:tcPr>
            <w:tcW w:w="0" w:type="auto"/>
            <w:shd w:val="clear" w:color="auto" w:fill="auto"/>
          </w:tcPr>
          <w:p w14:paraId="0B6715C9" w14:textId="3CC37774"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0CBB6E7B" w14:textId="31CA7273"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 xml:space="preserve">No </w:t>
            </w:r>
          </w:p>
        </w:tc>
        <w:tc>
          <w:tcPr>
            <w:tcW w:w="0" w:type="auto"/>
            <w:shd w:val="clear" w:color="auto" w:fill="auto"/>
          </w:tcPr>
          <w:p w14:paraId="0D8A2078" w14:textId="3E9564B8"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No</w:t>
            </w:r>
          </w:p>
        </w:tc>
        <w:tc>
          <w:tcPr>
            <w:tcW w:w="0" w:type="auto"/>
            <w:shd w:val="clear" w:color="auto" w:fill="auto"/>
          </w:tcPr>
          <w:p w14:paraId="0445B081"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HARQ disabling with Option 3 in CE mode B</w:t>
            </w:r>
          </w:p>
          <w:p w14:paraId="0090E72F" w14:textId="77777777" w:rsidR="00322967" w:rsidRPr="00322967" w:rsidRDefault="00322967" w:rsidP="00322967">
            <w:pPr>
              <w:pStyle w:val="TAL"/>
              <w:rPr>
                <w:rFonts w:cs="Arial"/>
                <w:color w:val="000000" w:themeColor="text1"/>
                <w:szCs w:val="18"/>
                <w:lang w:val="en-US" w:eastAsia="zh-CN"/>
              </w:rPr>
            </w:pPr>
          </w:p>
          <w:p w14:paraId="5201B0E4"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this applies to single-TB case</w:t>
            </w:r>
          </w:p>
          <w:p w14:paraId="25EC0B39" w14:textId="77777777" w:rsidR="00322967" w:rsidRPr="00322967" w:rsidRDefault="00322967" w:rsidP="00322967">
            <w:pPr>
              <w:pStyle w:val="TAL"/>
              <w:rPr>
                <w:rFonts w:cs="Arial"/>
                <w:color w:val="000000" w:themeColor="text1"/>
                <w:szCs w:val="18"/>
                <w:lang w:val="en-US" w:eastAsia="zh-CN"/>
              </w:rPr>
            </w:pPr>
          </w:p>
          <w:p w14:paraId="6B775A54" w14:textId="77777777" w:rsidR="00322967" w:rsidRPr="00322967" w:rsidRDefault="00322967" w:rsidP="00322967">
            <w:pPr>
              <w:pStyle w:val="TAL"/>
              <w:rPr>
                <w:rFonts w:cs="Arial"/>
                <w:color w:val="000000" w:themeColor="text1"/>
                <w:szCs w:val="18"/>
                <w:highlight w:val="yellow"/>
              </w:rPr>
            </w:pPr>
            <w:r w:rsidRPr="00322967">
              <w:rPr>
                <w:rFonts w:cs="Arial"/>
                <w:color w:val="000000" w:themeColor="text1"/>
                <w:szCs w:val="18"/>
                <w:highlight w:val="yellow"/>
              </w:rPr>
              <w:t>FFS: whether to have a separate FG for the combination of FGs 2-1a and 2-1b</w:t>
            </w:r>
          </w:p>
          <w:p w14:paraId="5CD13370" w14:textId="77777777" w:rsidR="00322967" w:rsidRPr="00322967" w:rsidRDefault="00322967" w:rsidP="00322967">
            <w:pPr>
              <w:pStyle w:val="TAL"/>
              <w:rPr>
                <w:rFonts w:cs="Arial"/>
                <w:color w:val="000000" w:themeColor="text1"/>
                <w:szCs w:val="18"/>
                <w:highlight w:val="yellow"/>
              </w:rPr>
            </w:pPr>
          </w:p>
          <w:p w14:paraId="070C643B" w14:textId="60AF3151"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016DE6B5" w14:textId="3C03E444"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160366B1" w14:textId="77777777">
        <w:tc>
          <w:tcPr>
            <w:tcW w:w="0" w:type="auto"/>
            <w:shd w:val="clear" w:color="auto" w:fill="auto"/>
          </w:tcPr>
          <w:p w14:paraId="3CD8E75D" w14:textId="7C58D77F"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6830BD9D" w14:textId="77501852"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2-1d</w:t>
            </w:r>
          </w:p>
        </w:tc>
        <w:tc>
          <w:tcPr>
            <w:tcW w:w="0" w:type="auto"/>
            <w:shd w:val="clear" w:color="auto" w:fill="auto"/>
          </w:tcPr>
          <w:p w14:paraId="30E72047" w14:textId="56C2054A"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Semi-static HARQ feedback disabling for eMTC CE mode A</w:t>
            </w:r>
          </w:p>
        </w:tc>
        <w:tc>
          <w:tcPr>
            <w:tcW w:w="0" w:type="auto"/>
            <w:shd w:val="clear" w:color="auto" w:fill="auto"/>
          </w:tcPr>
          <w:p w14:paraId="2DCE2161" w14:textId="3D202E63" w:rsidR="00322967" w:rsidRPr="00322967" w:rsidRDefault="00322967" w:rsidP="00322967">
            <w:pPr>
              <w:jc w:val="left"/>
              <w:rPr>
                <w:rFonts w:eastAsiaTheme="minorEastAsia" w:cs="Arial"/>
                <w:color w:val="000000" w:themeColor="text1"/>
                <w:sz w:val="18"/>
                <w:szCs w:val="18"/>
              </w:rPr>
            </w:pPr>
            <w:r w:rsidRPr="00322967">
              <w:rPr>
                <w:rFonts w:eastAsiaTheme="minorEastAsia" w:cs="Arial"/>
                <w:color w:val="000000" w:themeColor="text1"/>
                <w:sz w:val="18"/>
                <w:szCs w:val="18"/>
              </w:rPr>
              <w:t>1. UE gets RRC configuration for disabling HARQ feedback per UE per process</w:t>
            </w:r>
          </w:p>
        </w:tc>
        <w:tc>
          <w:tcPr>
            <w:tcW w:w="0" w:type="auto"/>
            <w:shd w:val="clear" w:color="auto" w:fill="auto"/>
          </w:tcPr>
          <w:p w14:paraId="57E35B0E" w14:textId="2543E860"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 17 2-1</w:t>
            </w:r>
          </w:p>
        </w:tc>
        <w:tc>
          <w:tcPr>
            <w:tcW w:w="0" w:type="auto"/>
            <w:shd w:val="clear" w:color="auto" w:fill="auto"/>
          </w:tcPr>
          <w:p w14:paraId="4829199A" w14:textId="39367581"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Yes</w:t>
            </w:r>
          </w:p>
        </w:tc>
        <w:tc>
          <w:tcPr>
            <w:tcW w:w="0" w:type="auto"/>
            <w:shd w:val="clear" w:color="auto" w:fill="auto"/>
          </w:tcPr>
          <w:p w14:paraId="6BC809E6" w14:textId="7946AC67"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N/A</w:t>
            </w:r>
          </w:p>
        </w:tc>
        <w:tc>
          <w:tcPr>
            <w:tcW w:w="0" w:type="auto"/>
            <w:shd w:val="clear" w:color="auto" w:fill="auto"/>
          </w:tcPr>
          <w:p w14:paraId="7430BE67" w14:textId="2750E3C1"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Release 18 eMTC UE with CE mode A cannot disable HARQ feedback</w:t>
            </w:r>
          </w:p>
        </w:tc>
        <w:tc>
          <w:tcPr>
            <w:tcW w:w="0" w:type="auto"/>
            <w:shd w:val="clear" w:color="auto" w:fill="auto"/>
          </w:tcPr>
          <w:p w14:paraId="0D056D62" w14:textId="653E3203"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2441F4BD" w14:textId="1E118132"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No</w:t>
            </w:r>
          </w:p>
        </w:tc>
        <w:tc>
          <w:tcPr>
            <w:tcW w:w="0" w:type="auto"/>
            <w:shd w:val="clear" w:color="auto" w:fill="auto"/>
          </w:tcPr>
          <w:p w14:paraId="1156A99D" w14:textId="2096286B"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No</w:t>
            </w:r>
          </w:p>
        </w:tc>
        <w:tc>
          <w:tcPr>
            <w:tcW w:w="0" w:type="auto"/>
            <w:shd w:val="clear" w:color="auto" w:fill="auto"/>
          </w:tcPr>
          <w:p w14:paraId="3B994EC3"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HARQ disabling with Option 1 in C mode A</w:t>
            </w:r>
          </w:p>
          <w:p w14:paraId="036F6A08" w14:textId="77777777" w:rsidR="00322967" w:rsidRPr="00322967" w:rsidRDefault="00322967" w:rsidP="00322967">
            <w:pPr>
              <w:pStyle w:val="TAL"/>
              <w:rPr>
                <w:rFonts w:cs="Arial"/>
                <w:color w:val="000000" w:themeColor="text1"/>
                <w:szCs w:val="18"/>
                <w:lang w:val="en-US" w:eastAsia="zh-CN"/>
              </w:rPr>
            </w:pPr>
          </w:p>
          <w:p w14:paraId="64436A8E"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this applies to single-TB case</w:t>
            </w:r>
          </w:p>
          <w:p w14:paraId="095BA587" w14:textId="77777777" w:rsidR="00322967" w:rsidRPr="00322967" w:rsidRDefault="00322967" w:rsidP="00322967">
            <w:pPr>
              <w:pStyle w:val="TAL"/>
              <w:rPr>
                <w:rFonts w:cs="Arial"/>
                <w:color w:val="000000" w:themeColor="text1"/>
                <w:szCs w:val="18"/>
                <w:lang w:val="en-US" w:eastAsia="zh-CN"/>
              </w:rPr>
            </w:pPr>
          </w:p>
          <w:p w14:paraId="44B5B34B" w14:textId="1BE9DAA7"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09AC1420" w14:textId="7575EB64"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4AB433B4" w14:textId="77777777">
        <w:tc>
          <w:tcPr>
            <w:tcW w:w="0" w:type="auto"/>
            <w:shd w:val="clear" w:color="auto" w:fill="auto"/>
          </w:tcPr>
          <w:p w14:paraId="729F6823" w14:textId="47D45A68"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686AFC93" w14:textId="389D240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2-2</w:t>
            </w:r>
          </w:p>
        </w:tc>
        <w:tc>
          <w:tcPr>
            <w:tcW w:w="0" w:type="auto"/>
            <w:shd w:val="clear" w:color="auto" w:fill="auto"/>
          </w:tcPr>
          <w:p w14:paraId="6B6888F6" w14:textId="7F7B9E4B" w:rsidR="00322967" w:rsidRPr="00322967" w:rsidRDefault="00322967" w:rsidP="00322967">
            <w:pPr>
              <w:pStyle w:val="TitleText"/>
              <w:rPr>
                <w:rFonts w:cs="Arial"/>
                <w:b w:val="0"/>
                <w:sz w:val="18"/>
                <w:szCs w:val="18"/>
              </w:rPr>
            </w:pPr>
            <w:r w:rsidRPr="00322967">
              <w:rPr>
                <w:rFonts w:cs="Arial"/>
                <w:b w:val="0"/>
                <w:color w:val="000000" w:themeColor="text1"/>
                <w:sz w:val="18"/>
                <w:szCs w:val="18"/>
              </w:rPr>
              <w:t>Semi-static HARQ feedback disabling for SPS PDSCH for eMTC CE Mode A</w:t>
            </w:r>
          </w:p>
        </w:tc>
        <w:tc>
          <w:tcPr>
            <w:tcW w:w="0" w:type="auto"/>
            <w:shd w:val="clear" w:color="auto" w:fill="auto"/>
          </w:tcPr>
          <w:p w14:paraId="245B4559" w14:textId="44749237" w:rsidR="00322967" w:rsidRPr="00322967" w:rsidRDefault="00322967" w:rsidP="00322967">
            <w:pPr>
              <w:pStyle w:val="TitleText"/>
              <w:rPr>
                <w:rFonts w:cs="Arial"/>
                <w:b w:val="0"/>
                <w:sz w:val="18"/>
                <w:szCs w:val="18"/>
              </w:rPr>
            </w:pPr>
            <w:r w:rsidRPr="00322967">
              <w:rPr>
                <w:rFonts w:eastAsiaTheme="minorEastAsia" w:cs="Arial"/>
                <w:b w:val="0"/>
                <w:color w:val="000000" w:themeColor="text1"/>
                <w:sz w:val="18"/>
                <w:szCs w:val="18"/>
                <w:lang w:eastAsia="en-US"/>
              </w:rPr>
              <w:t>UE reports ACK/NACK for the first SPS PDSCH after activation if enabled, and follow per-process HARQ feedback enabled/disabled configuration otherwise</w:t>
            </w:r>
          </w:p>
        </w:tc>
        <w:tc>
          <w:tcPr>
            <w:tcW w:w="0" w:type="auto"/>
            <w:shd w:val="clear" w:color="auto" w:fill="auto"/>
          </w:tcPr>
          <w:p w14:paraId="5C802419" w14:textId="471A224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Rel. 17 </w:t>
            </w:r>
            <w:r w:rsidRPr="00322967">
              <w:rPr>
                <w:rFonts w:cs="Arial"/>
                <w:b w:val="0"/>
                <w:color w:val="000000" w:themeColor="text1"/>
                <w:sz w:val="18"/>
                <w:szCs w:val="18"/>
                <w:lang w:eastAsia="zh-CN"/>
              </w:rPr>
              <w:t>2-1</w:t>
            </w:r>
          </w:p>
        </w:tc>
        <w:tc>
          <w:tcPr>
            <w:tcW w:w="0" w:type="auto"/>
            <w:shd w:val="clear" w:color="auto" w:fill="auto"/>
          </w:tcPr>
          <w:p w14:paraId="3AF5B8D6" w14:textId="50A1862F" w:rsidR="00322967" w:rsidRPr="00322967" w:rsidRDefault="00322967" w:rsidP="00322967">
            <w:pPr>
              <w:pStyle w:val="TitleText"/>
              <w:rPr>
                <w:rFonts w:cs="Arial"/>
                <w:b w:val="0"/>
                <w:sz w:val="18"/>
                <w:szCs w:val="18"/>
              </w:rPr>
            </w:pPr>
            <w:r w:rsidRPr="00322967">
              <w:rPr>
                <w:rFonts w:cs="Arial"/>
                <w:b w:val="0"/>
                <w:color w:val="000000" w:themeColor="text1"/>
                <w:sz w:val="18"/>
                <w:szCs w:val="18"/>
              </w:rPr>
              <w:t>Yes</w:t>
            </w:r>
          </w:p>
        </w:tc>
        <w:tc>
          <w:tcPr>
            <w:tcW w:w="0" w:type="auto"/>
            <w:shd w:val="clear" w:color="auto" w:fill="auto"/>
          </w:tcPr>
          <w:p w14:paraId="7FC0B6D7" w14:textId="5FA5A019"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N/A</w:t>
            </w:r>
          </w:p>
        </w:tc>
        <w:tc>
          <w:tcPr>
            <w:tcW w:w="0" w:type="auto"/>
            <w:shd w:val="clear" w:color="auto" w:fill="auto"/>
          </w:tcPr>
          <w:p w14:paraId="1F3352CA" w14:textId="6FFBD5EA"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Release 18 eMTC UE Mode A cannot disable HARQ feedback for SPS PDSCH</w:t>
            </w:r>
          </w:p>
        </w:tc>
        <w:tc>
          <w:tcPr>
            <w:tcW w:w="0" w:type="auto"/>
            <w:shd w:val="clear" w:color="auto" w:fill="auto"/>
          </w:tcPr>
          <w:p w14:paraId="0EFBCC74" w14:textId="2B4A755C"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6CDF330A" w14:textId="62850DEE"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 xml:space="preserve">No </w:t>
            </w:r>
          </w:p>
        </w:tc>
        <w:tc>
          <w:tcPr>
            <w:tcW w:w="0" w:type="auto"/>
            <w:shd w:val="clear" w:color="auto" w:fill="auto"/>
          </w:tcPr>
          <w:p w14:paraId="49B5E99D" w14:textId="2574568E"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No</w:t>
            </w:r>
          </w:p>
        </w:tc>
        <w:tc>
          <w:tcPr>
            <w:tcW w:w="0" w:type="auto"/>
            <w:shd w:val="clear" w:color="auto" w:fill="auto"/>
          </w:tcPr>
          <w:p w14:paraId="7B29390F" w14:textId="77777777" w:rsidR="00322967" w:rsidRPr="00322967" w:rsidRDefault="00322967" w:rsidP="00322967">
            <w:pPr>
              <w:pStyle w:val="TAL"/>
              <w:rPr>
                <w:rFonts w:cs="Arial"/>
                <w:color w:val="000000" w:themeColor="text1"/>
                <w:szCs w:val="18"/>
              </w:rPr>
            </w:pPr>
            <w:r w:rsidRPr="00322967">
              <w:rPr>
                <w:rFonts w:cs="Arial"/>
                <w:color w:val="000000" w:themeColor="text1"/>
                <w:szCs w:val="18"/>
              </w:rPr>
              <w:t>Note: HARQ disabling with Option 1 in C mode A</w:t>
            </w:r>
          </w:p>
          <w:p w14:paraId="777EEC7B" w14:textId="77777777" w:rsidR="00322967" w:rsidRPr="00322967" w:rsidRDefault="00322967" w:rsidP="00322967">
            <w:pPr>
              <w:pStyle w:val="TAL"/>
              <w:rPr>
                <w:rFonts w:cs="Arial"/>
                <w:color w:val="000000" w:themeColor="text1"/>
                <w:szCs w:val="18"/>
              </w:rPr>
            </w:pPr>
          </w:p>
          <w:p w14:paraId="62D003ED" w14:textId="5B432A6F"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61337768" w14:textId="3ABFD8FD"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0E5F4974" w14:textId="77777777">
        <w:tc>
          <w:tcPr>
            <w:tcW w:w="0" w:type="auto"/>
            <w:shd w:val="clear" w:color="auto" w:fill="auto"/>
          </w:tcPr>
          <w:p w14:paraId="470E8308" w14:textId="6CF434A1"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12C59477" w14:textId="6F93F2B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2-1e</w:t>
            </w:r>
          </w:p>
        </w:tc>
        <w:tc>
          <w:tcPr>
            <w:tcW w:w="0" w:type="auto"/>
            <w:shd w:val="clear" w:color="auto" w:fill="auto"/>
          </w:tcPr>
          <w:p w14:paraId="40DD4271" w14:textId="19D2EB17"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Semi-static HARQ feedback disabling for NB-IoT</w:t>
            </w:r>
          </w:p>
        </w:tc>
        <w:tc>
          <w:tcPr>
            <w:tcW w:w="0" w:type="auto"/>
            <w:shd w:val="clear" w:color="auto" w:fill="auto"/>
          </w:tcPr>
          <w:p w14:paraId="034ABF26" w14:textId="02AD6F61" w:rsidR="00322967" w:rsidRPr="00322967" w:rsidRDefault="00322967" w:rsidP="00322967">
            <w:pPr>
              <w:jc w:val="left"/>
              <w:rPr>
                <w:rFonts w:cs="Arial"/>
                <w:strike/>
                <w:color w:val="000000" w:themeColor="text1"/>
                <w:sz w:val="18"/>
                <w:szCs w:val="18"/>
              </w:rPr>
            </w:pPr>
            <w:r w:rsidRPr="00322967">
              <w:rPr>
                <w:rFonts w:cs="Arial"/>
                <w:color w:val="000000" w:themeColor="text1"/>
                <w:sz w:val="18"/>
                <w:szCs w:val="18"/>
              </w:rPr>
              <w:t>1. UE gets RRC configuration for disabling HARQ feedback per UE per process</w:t>
            </w:r>
            <w:r w:rsidRPr="00322967">
              <w:rPr>
                <w:rFonts w:cs="Arial"/>
                <w:strike/>
                <w:color w:val="000000" w:themeColor="text1"/>
                <w:sz w:val="18"/>
                <w:szCs w:val="18"/>
              </w:rPr>
              <w:t xml:space="preserve"> </w:t>
            </w:r>
          </w:p>
        </w:tc>
        <w:tc>
          <w:tcPr>
            <w:tcW w:w="0" w:type="auto"/>
            <w:shd w:val="clear" w:color="auto" w:fill="auto"/>
          </w:tcPr>
          <w:p w14:paraId="6593BCF7" w14:textId="07782BBD"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 17 2-1b</w:t>
            </w:r>
          </w:p>
        </w:tc>
        <w:tc>
          <w:tcPr>
            <w:tcW w:w="0" w:type="auto"/>
            <w:shd w:val="clear" w:color="auto" w:fill="auto"/>
          </w:tcPr>
          <w:p w14:paraId="6FC5375B" w14:textId="2832B6E5"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Yes</w:t>
            </w:r>
          </w:p>
        </w:tc>
        <w:tc>
          <w:tcPr>
            <w:tcW w:w="0" w:type="auto"/>
            <w:shd w:val="clear" w:color="auto" w:fill="auto"/>
          </w:tcPr>
          <w:p w14:paraId="7BE996EA" w14:textId="3C9F42BD"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N/A</w:t>
            </w:r>
          </w:p>
        </w:tc>
        <w:tc>
          <w:tcPr>
            <w:tcW w:w="0" w:type="auto"/>
            <w:shd w:val="clear" w:color="auto" w:fill="auto"/>
          </w:tcPr>
          <w:p w14:paraId="4B4F8EC3" w14:textId="44D01471"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Release 18 NB-IoT UE cannot disable HARQ feedback</w:t>
            </w:r>
          </w:p>
        </w:tc>
        <w:tc>
          <w:tcPr>
            <w:tcW w:w="0" w:type="auto"/>
            <w:shd w:val="clear" w:color="auto" w:fill="auto"/>
          </w:tcPr>
          <w:p w14:paraId="46249D24" w14:textId="7DAD0D56"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05AD40CE" w14:textId="72E597B9"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 xml:space="preserve">No </w:t>
            </w:r>
          </w:p>
        </w:tc>
        <w:tc>
          <w:tcPr>
            <w:tcW w:w="0" w:type="auto"/>
            <w:shd w:val="clear" w:color="auto" w:fill="auto"/>
          </w:tcPr>
          <w:p w14:paraId="629BC054" w14:textId="6CFA7B3B"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No</w:t>
            </w:r>
          </w:p>
        </w:tc>
        <w:tc>
          <w:tcPr>
            <w:tcW w:w="0" w:type="auto"/>
            <w:shd w:val="clear" w:color="auto" w:fill="auto"/>
          </w:tcPr>
          <w:p w14:paraId="60567D58" w14:textId="77777777" w:rsidR="00322967" w:rsidRPr="00322967" w:rsidRDefault="00322967" w:rsidP="00322967">
            <w:pPr>
              <w:pStyle w:val="TAL"/>
              <w:rPr>
                <w:rFonts w:cs="Arial"/>
                <w:color w:val="000000" w:themeColor="text1"/>
                <w:szCs w:val="18"/>
              </w:rPr>
            </w:pPr>
            <w:r w:rsidRPr="00322967">
              <w:rPr>
                <w:rFonts w:cs="Arial"/>
                <w:color w:val="000000" w:themeColor="text1"/>
                <w:szCs w:val="18"/>
              </w:rPr>
              <w:t>Note: HARQ disabling with Option 1</w:t>
            </w:r>
          </w:p>
          <w:p w14:paraId="71137CFF" w14:textId="77777777" w:rsidR="00322967" w:rsidRPr="00322967" w:rsidRDefault="00322967" w:rsidP="00322967">
            <w:pPr>
              <w:pStyle w:val="TAL"/>
              <w:rPr>
                <w:rFonts w:cs="Arial"/>
                <w:color w:val="000000" w:themeColor="text1"/>
                <w:szCs w:val="18"/>
              </w:rPr>
            </w:pPr>
          </w:p>
          <w:p w14:paraId="13AF2F49" w14:textId="77777777" w:rsidR="00322967" w:rsidRPr="00322967" w:rsidRDefault="00322967" w:rsidP="00322967">
            <w:pPr>
              <w:pStyle w:val="TAL"/>
              <w:rPr>
                <w:rFonts w:cs="Arial"/>
                <w:color w:val="000000" w:themeColor="text1"/>
                <w:szCs w:val="18"/>
                <w:highlight w:val="yellow"/>
              </w:rPr>
            </w:pPr>
            <w:r w:rsidRPr="00322967">
              <w:rPr>
                <w:rFonts w:cs="Arial"/>
                <w:color w:val="000000" w:themeColor="text1"/>
                <w:szCs w:val="18"/>
              </w:rPr>
              <w:t>Note: this applies to single-TB case</w:t>
            </w:r>
          </w:p>
          <w:p w14:paraId="42B5C588" w14:textId="77777777" w:rsidR="00322967" w:rsidRPr="00322967" w:rsidRDefault="00322967" w:rsidP="00322967">
            <w:pPr>
              <w:pStyle w:val="TAL"/>
              <w:rPr>
                <w:rFonts w:cs="Arial"/>
                <w:color w:val="000000" w:themeColor="text1"/>
                <w:szCs w:val="18"/>
                <w:highlight w:val="yellow"/>
              </w:rPr>
            </w:pPr>
          </w:p>
          <w:p w14:paraId="5267CD38" w14:textId="77777777" w:rsidR="00322967" w:rsidRPr="00322967" w:rsidRDefault="00322967" w:rsidP="00322967">
            <w:pPr>
              <w:pStyle w:val="TAL"/>
              <w:rPr>
                <w:rFonts w:cs="Arial"/>
                <w:color w:val="000000" w:themeColor="text1"/>
                <w:szCs w:val="18"/>
                <w:highlight w:val="yellow"/>
              </w:rPr>
            </w:pPr>
            <w:r w:rsidRPr="00322967">
              <w:rPr>
                <w:rFonts w:cs="Arial"/>
                <w:color w:val="000000" w:themeColor="text1"/>
                <w:szCs w:val="18"/>
                <w:highlight w:val="yellow"/>
              </w:rPr>
              <w:t>FFS: whether to have a separate FG for the combination of FGs 2-1e and 2-1f</w:t>
            </w:r>
          </w:p>
          <w:p w14:paraId="7338BCE0" w14:textId="77777777" w:rsidR="00322967" w:rsidRPr="00322967" w:rsidRDefault="00322967" w:rsidP="00322967">
            <w:pPr>
              <w:pStyle w:val="TAL"/>
              <w:rPr>
                <w:rFonts w:cs="Arial"/>
                <w:color w:val="000000" w:themeColor="text1"/>
                <w:szCs w:val="18"/>
                <w:highlight w:val="yellow"/>
              </w:rPr>
            </w:pPr>
          </w:p>
          <w:p w14:paraId="0C2E37C7" w14:textId="62B2CDEA"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641E77ED" w14:textId="00928379"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0FDA597C" w14:textId="77777777">
        <w:tc>
          <w:tcPr>
            <w:tcW w:w="0" w:type="auto"/>
            <w:shd w:val="clear" w:color="auto" w:fill="auto"/>
          </w:tcPr>
          <w:p w14:paraId="76B1D149" w14:textId="0FCA56EE"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1EB6CC57" w14:textId="6075B51D"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2-1f</w:t>
            </w:r>
          </w:p>
        </w:tc>
        <w:tc>
          <w:tcPr>
            <w:tcW w:w="0" w:type="auto"/>
            <w:shd w:val="clear" w:color="auto" w:fill="auto"/>
          </w:tcPr>
          <w:p w14:paraId="65C9F1F5" w14:textId="1EB1F7E9"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Dynamic HARQ feedback disabling for NB-IoT</w:t>
            </w:r>
          </w:p>
        </w:tc>
        <w:tc>
          <w:tcPr>
            <w:tcW w:w="0" w:type="auto"/>
            <w:shd w:val="clear" w:color="auto" w:fill="auto"/>
          </w:tcPr>
          <w:p w14:paraId="0F54215E" w14:textId="1FC29D2A"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 xml:space="preserve">1. UE receives DCI indication to directly indicate / override RRC configuration for disabling HARQ feedback </w:t>
            </w:r>
          </w:p>
        </w:tc>
        <w:tc>
          <w:tcPr>
            <w:tcW w:w="0" w:type="auto"/>
            <w:shd w:val="clear" w:color="auto" w:fill="auto"/>
          </w:tcPr>
          <w:p w14:paraId="2990D310" w14:textId="3730AE00"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 17 2-1b</w:t>
            </w:r>
          </w:p>
        </w:tc>
        <w:tc>
          <w:tcPr>
            <w:tcW w:w="0" w:type="auto"/>
            <w:shd w:val="clear" w:color="auto" w:fill="auto"/>
          </w:tcPr>
          <w:p w14:paraId="33FDE454" w14:textId="61900067"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Yes</w:t>
            </w:r>
          </w:p>
        </w:tc>
        <w:tc>
          <w:tcPr>
            <w:tcW w:w="0" w:type="auto"/>
            <w:shd w:val="clear" w:color="auto" w:fill="auto"/>
          </w:tcPr>
          <w:p w14:paraId="2E2D4A5A" w14:textId="6C6C576B"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N/A</w:t>
            </w:r>
          </w:p>
        </w:tc>
        <w:tc>
          <w:tcPr>
            <w:tcW w:w="0" w:type="auto"/>
            <w:shd w:val="clear" w:color="auto" w:fill="auto"/>
          </w:tcPr>
          <w:p w14:paraId="1A8A1E63" w14:textId="13628235"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Release 18 NB-IoT UE cannot disable HARQ feedback</w:t>
            </w:r>
          </w:p>
        </w:tc>
        <w:tc>
          <w:tcPr>
            <w:tcW w:w="0" w:type="auto"/>
            <w:shd w:val="clear" w:color="auto" w:fill="auto"/>
          </w:tcPr>
          <w:p w14:paraId="3FBC7E94" w14:textId="4529F91B"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3D50B999" w14:textId="76465014"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 xml:space="preserve">No </w:t>
            </w:r>
          </w:p>
        </w:tc>
        <w:tc>
          <w:tcPr>
            <w:tcW w:w="0" w:type="auto"/>
            <w:shd w:val="clear" w:color="auto" w:fill="auto"/>
          </w:tcPr>
          <w:p w14:paraId="5CED0782" w14:textId="027B1637"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No</w:t>
            </w:r>
          </w:p>
        </w:tc>
        <w:tc>
          <w:tcPr>
            <w:tcW w:w="0" w:type="auto"/>
            <w:shd w:val="clear" w:color="auto" w:fill="auto"/>
          </w:tcPr>
          <w:p w14:paraId="470FF4B3" w14:textId="77777777"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 xml:space="preserve">Note: HARQ disabling with Option 3 </w:t>
            </w:r>
          </w:p>
          <w:p w14:paraId="4A2B6420" w14:textId="77777777" w:rsidR="00322967" w:rsidRPr="00322967" w:rsidRDefault="00322967" w:rsidP="00322967">
            <w:pPr>
              <w:jc w:val="left"/>
              <w:rPr>
                <w:rFonts w:cs="Arial"/>
                <w:color w:val="000000" w:themeColor="text1"/>
                <w:sz w:val="18"/>
                <w:szCs w:val="18"/>
              </w:rPr>
            </w:pPr>
          </w:p>
          <w:p w14:paraId="7DACFC15" w14:textId="77777777"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Note: this applies to single-TB case</w:t>
            </w:r>
          </w:p>
          <w:p w14:paraId="704FB760" w14:textId="77777777" w:rsidR="00322967" w:rsidRPr="00322967" w:rsidRDefault="00322967" w:rsidP="00322967">
            <w:pPr>
              <w:pStyle w:val="TAL"/>
              <w:rPr>
                <w:rFonts w:cs="Arial"/>
                <w:color w:val="000000" w:themeColor="text1"/>
                <w:szCs w:val="18"/>
                <w:highlight w:val="yellow"/>
              </w:rPr>
            </w:pPr>
          </w:p>
          <w:p w14:paraId="0C45F9C5" w14:textId="3D3AC08E"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738BB17C" w14:textId="11F9E9F8"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2A3265D7" w14:textId="77777777">
        <w:tc>
          <w:tcPr>
            <w:tcW w:w="0" w:type="auto"/>
            <w:shd w:val="clear" w:color="auto" w:fill="auto"/>
          </w:tcPr>
          <w:p w14:paraId="611AA1EE" w14:textId="3B919587"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55C31F7F" w14:textId="5B222BFD"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2-3a</w:t>
            </w:r>
          </w:p>
        </w:tc>
        <w:tc>
          <w:tcPr>
            <w:tcW w:w="0" w:type="auto"/>
            <w:shd w:val="clear" w:color="auto" w:fill="auto"/>
          </w:tcPr>
          <w:p w14:paraId="399C2487" w14:textId="48FE81D8"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GNSS position fix in RRC Connected state for eMTC—triggered </w:t>
            </w:r>
          </w:p>
        </w:tc>
        <w:tc>
          <w:tcPr>
            <w:tcW w:w="0" w:type="auto"/>
            <w:shd w:val="clear" w:color="auto" w:fill="auto"/>
          </w:tcPr>
          <w:p w14:paraId="66C81BC0" w14:textId="5ABD7F00" w:rsidR="00322967" w:rsidRPr="00322967" w:rsidRDefault="00322967" w:rsidP="00322967">
            <w:pPr>
              <w:pStyle w:val="TAL"/>
              <w:rPr>
                <w:rFonts w:cs="Arial"/>
                <w:color w:val="000000" w:themeColor="text1"/>
                <w:szCs w:val="18"/>
                <w:lang w:eastAsia="zh-CN"/>
              </w:rPr>
            </w:pPr>
            <w:r w:rsidRPr="00322967">
              <w:rPr>
                <w:rFonts w:cs="Arial"/>
                <w:color w:val="000000" w:themeColor="text1"/>
                <w:szCs w:val="18"/>
              </w:rPr>
              <w:t xml:space="preserve">1. UE reports GNSS position fix time duration for measurement at least during the initial access stage </w:t>
            </w:r>
            <w:r w:rsidRPr="00322967">
              <w:rPr>
                <w:rFonts w:cs="Arial"/>
                <w:color w:val="000000" w:themeColor="text1"/>
                <w:szCs w:val="18"/>
                <w:highlight w:val="yellow"/>
              </w:rPr>
              <w:t>[and in connected mode]</w:t>
            </w:r>
            <w:r w:rsidRPr="00322967">
              <w:rPr>
                <w:rFonts w:cs="Arial"/>
                <w:color w:val="000000" w:themeColor="text1"/>
                <w:szCs w:val="18"/>
              </w:rPr>
              <w:t xml:space="preserve"> </w:t>
            </w:r>
          </w:p>
          <w:p w14:paraId="25DD7E40" w14:textId="77777777" w:rsidR="00322967" w:rsidRPr="00322967" w:rsidRDefault="00322967" w:rsidP="00322967">
            <w:pPr>
              <w:pStyle w:val="TAL"/>
              <w:rPr>
                <w:rFonts w:cs="Arial"/>
                <w:color w:val="000000" w:themeColor="text1"/>
                <w:szCs w:val="18"/>
                <w:lang w:eastAsia="zh-CN"/>
              </w:rPr>
            </w:pPr>
            <w:r w:rsidRPr="00322967">
              <w:rPr>
                <w:rFonts w:cs="Arial"/>
                <w:color w:val="000000" w:themeColor="text1"/>
                <w:szCs w:val="18"/>
                <w:lang w:eastAsia="zh-CN"/>
              </w:rPr>
              <w:t xml:space="preserve">2. UE receives eNB GNSS measurement trigger </w:t>
            </w:r>
          </w:p>
          <w:p w14:paraId="3D412D80" w14:textId="77777777" w:rsidR="00322967" w:rsidRPr="00322967" w:rsidRDefault="00322967" w:rsidP="00322967">
            <w:pPr>
              <w:jc w:val="left"/>
              <w:rPr>
                <w:rFonts w:cs="Arial"/>
                <w:color w:val="000000" w:themeColor="text1"/>
                <w:sz w:val="18"/>
                <w:szCs w:val="18"/>
                <w:lang w:eastAsia="zh-CN"/>
              </w:rPr>
            </w:pPr>
            <w:r w:rsidRPr="00322967">
              <w:rPr>
                <w:rFonts w:cs="Arial"/>
                <w:color w:val="000000" w:themeColor="text1"/>
                <w:sz w:val="18"/>
                <w:szCs w:val="18"/>
                <w:lang w:eastAsia="zh-CN"/>
              </w:rPr>
              <w:t>4. UE re-acquires GNSS position fix within a configured gap</w:t>
            </w:r>
          </w:p>
          <w:p w14:paraId="36321D45" w14:textId="087B4F96"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5. UE reports the remaining GNSS validity duration with MAC CE in connected mode</w:t>
            </w:r>
          </w:p>
        </w:tc>
        <w:tc>
          <w:tcPr>
            <w:tcW w:w="0" w:type="auto"/>
            <w:shd w:val="clear" w:color="auto" w:fill="auto"/>
          </w:tcPr>
          <w:p w14:paraId="3B99ABD2" w14:textId="7DA8D6ED"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 17 2-1</w:t>
            </w:r>
          </w:p>
        </w:tc>
        <w:tc>
          <w:tcPr>
            <w:tcW w:w="0" w:type="auto"/>
            <w:shd w:val="clear" w:color="auto" w:fill="auto"/>
          </w:tcPr>
          <w:p w14:paraId="11616345" w14:textId="514A2D18" w:rsidR="00322967" w:rsidRPr="00322967" w:rsidRDefault="00322967" w:rsidP="00322967">
            <w:pPr>
              <w:pStyle w:val="TitleText"/>
              <w:rPr>
                <w:rFonts w:cs="Arial"/>
                <w:b w:val="0"/>
                <w:sz w:val="18"/>
                <w:szCs w:val="18"/>
              </w:rPr>
            </w:pPr>
            <w:r w:rsidRPr="00322967">
              <w:rPr>
                <w:rFonts w:cs="Arial"/>
                <w:b w:val="0"/>
                <w:color w:val="000000" w:themeColor="text1"/>
                <w:sz w:val="18"/>
                <w:szCs w:val="18"/>
              </w:rPr>
              <w:t>Yes</w:t>
            </w:r>
          </w:p>
        </w:tc>
        <w:tc>
          <w:tcPr>
            <w:tcW w:w="0" w:type="auto"/>
            <w:shd w:val="clear" w:color="auto" w:fill="auto"/>
          </w:tcPr>
          <w:p w14:paraId="602A0895" w14:textId="25B0DA3F"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N/A</w:t>
            </w:r>
          </w:p>
        </w:tc>
        <w:tc>
          <w:tcPr>
            <w:tcW w:w="0" w:type="auto"/>
            <w:shd w:val="clear" w:color="auto" w:fill="auto"/>
          </w:tcPr>
          <w:p w14:paraId="47983703" w14:textId="0CB16547"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Release 18 eMTC UE cannot get triggered GNSS position fix in RRC Connected state</w:t>
            </w:r>
          </w:p>
        </w:tc>
        <w:tc>
          <w:tcPr>
            <w:tcW w:w="0" w:type="auto"/>
            <w:shd w:val="clear" w:color="auto" w:fill="auto"/>
          </w:tcPr>
          <w:p w14:paraId="358343BC" w14:textId="0C8705BA"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07CA4E61" w14:textId="32F35523"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 xml:space="preserve">No </w:t>
            </w:r>
          </w:p>
        </w:tc>
        <w:tc>
          <w:tcPr>
            <w:tcW w:w="0" w:type="auto"/>
            <w:shd w:val="clear" w:color="auto" w:fill="auto"/>
          </w:tcPr>
          <w:p w14:paraId="772D92DC" w14:textId="3C15EBC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No</w:t>
            </w:r>
          </w:p>
        </w:tc>
        <w:tc>
          <w:tcPr>
            <w:tcW w:w="0" w:type="auto"/>
            <w:shd w:val="clear" w:color="auto" w:fill="auto"/>
          </w:tcPr>
          <w:p w14:paraId="3002A60E" w14:textId="77777777" w:rsidR="00322967" w:rsidRPr="00322967" w:rsidRDefault="00322967" w:rsidP="00322967">
            <w:pPr>
              <w:jc w:val="left"/>
              <w:rPr>
                <w:rFonts w:cs="Arial"/>
                <w:strike/>
                <w:color w:val="FF0000"/>
                <w:sz w:val="18"/>
                <w:szCs w:val="18"/>
              </w:rPr>
            </w:pPr>
            <w:r w:rsidRPr="00322967">
              <w:rPr>
                <w:rFonts w:cs="Arial"/>
                <w:strike/>
                <w:color w:val="FF0000"/>
                <w:sz w:val="18"/>
                <w:szCs w:val="18"/>
              </w:rPr>
              <w:t>[Note: RAN1 kindly asks RAN2 to design signalling such that GSO/NGSO differentiation is possible]</w:t>
            </w:r>
          </w:p>
          <w:p w14:paraId="70A9377B" w14:textId="77777777" w:rsidR="00322967" w:rsidRPr="00322967" w:rsidRDefault="00322967" w:rsidP="00322967">
            <w:pPr>
              <w:jc w:val="left"/>
              <w:rPr>
                <w:rFonts w:cs="Arial"/>
                <w:color w:val="000000" w:themeColor="text1"/>
                <w:sz w:val="18"/>
                <w:szCs w:val="18"/>
              </w:rPr>
            </w:pPr>
          </w:p>
          <w:p w14:paraId="2A6807E5" w14:textId="26C26611"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Note: This applies to non-DRX</w:t>
            </w:r>
          </w:p>
        </w:tc>
        <w:tc>
          <w:tcPr>
            <w:tcW w:w="0" w:type="auto"/>
            <w:shd w:val="clear" w:color="auto" w:fill="auto"/>
          </w:tcPr>
          <w:p w14:paraId="7403AD56" w14:textId="0AD261BC" w:rsidR="00322967" w:rsidRPr="00322967" w:rsidRDefault="00322967" w:rsidP="00322967">
            <w:pPr>
              <w:pStyle w:val="TitleText"/>
              <w:rPr>
                <w:rFonts w:cs="Arial"/>
                <w:b w:val="0"/>
                <w:sz w:val="18"/>
                <w:szCs w:val="18"/>
              </w:rPr>
            </w:pPr>
            <w:r w:rsidRPr="00322967">
              <w:rPr>
                <w:rFonts w:cs="Arial"/>
                <w:b w:val="0"/>
                <w:color w:val="000000" w:themeColor="text1"/>
                <w:sz w:val="18"/>
                <w:szCs w:val="18"/>
              </w:rPr>
              <w:t>Optional with capability signalling</w:t>
            </w:r>
          </w:p>
        </w:tc>
      </w:tr>
      <w:tr w:rsidR="00322967" w:rsidRPr="00322967" w14:paraId="145CAF87" w14:textId="77777777">
        <w:tc>
          <w:tcPr>
            <w:tcW w:w="0" w:type="auto"/>
            <w:shd w:val="clear" w:color="auto" w:fill="auto"/>
          </w:tcPr>
          <w:p w14:paraId="23FBD6A6" w14:textId="43FC2EAE" w:rsidR="00322967" w:rsidRPr="00322967" w:rsidRDefault="00322967" w:rsidP="00322967">
            <w:pPr>
              <w:pStyle w:val="TitleText"/>
              <w:rPr>
                <w:rFonts w:cs="Arial"/>
                <w:b w:val="0"/>
                <w:sz w:val="18"/>
                <w:szCs w:val="18"/>
              </w:rPr>
            </w:pPr>
            <w:r w:rsidRPr="00322967">
              <w:rPr>
                <w:rFonts w:cs="Arial"/>
                <w:b w:val="0"/>
                <w:color w:val="000000" w:themeColor="text1"/>
                <w:sz w:val="18"/>
                <w:szCs w:val="18"/>
              </w:rPr>
              <w:lastRenderedPageBreak/>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0F667334" w14:textId="3C97AAB1"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2-4a</w:t>
            </w:r>
          </w:p>
        </w:tc>
        <w:tc>
          <w:tcPr>
            <w:tcW w:w="0" w:type="auto"/>
            <w:shd w:val="clear" w:color="auto" w:fill="auto"/>
          </w:tcPr>
          <w:p w14:paraId="685E3DA6" w14:textId="217C2E3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GNSS position fix in RRC Connected state for eMTC—autonomous</w:t>
            </w:r>
          </w:p>
        </w:tc>
        <w:tc>
          <w:tcPr>
            <w:tcW w:w="0" w:type="auto"/>
            <w:shd w:val="clear" w:color="auto" w:fill="auto"/>
          </w:tcPr>
          <w:p w14:paraId="34055BEE" w14:textId="77777777" w:rsidR="00322967" w:rsidRPr="00322967" w:rsidRDefault="00322967" w:rsidP="00322967">
            <w:pPr>
              <w:jc w:val="left"/>
              <w:rPr>
                <w:rFonts w:cs="Arial"/>
                <w:color w:val="000000" w:themeColor="text1"/>
                <w:sz w:val="18"/>
                <w:szCs w:val="18"/>
                <w:lang w:eastAsia="zh-CN"/>
              </w:rPr>
            </w:pPr>
            <w:r w:rsidRPr="00322967">
              <w:rPr>
                <w:rFonts w:cs="Arial"/>
                <w:color w:val="000000" w:themeColor="text1"/>
                <w:sz w:val="18"/>
                <w:szCs w:val="18"/>
                <w:lang w:eastAsia="zh-CN"/>
              </w:rPr>
              <w:t>1. UE re-acquires GNSS autonomously (when configured by the network) if it does not receive eNB GNSS measurement trigger</w:t>
            </w:r>
          </w:p>
          <w:p w14:paraId="4CA48789" w14:textId="40E4B908" w:rsidR="00322967" w:rsidRPr="00322967" w:rsidRDefault="00322967" w:rsidP="00322967">
            <w:pPr>
              <w:jc w:val="left"/>
              <w:rPr>
                <w:rFonts w:cs="Arial"/>
                <w:color w:val="000000" w:themeColor="text1"/>
                <w:sz w:val="18"/>
                <w:szCs w:val="18"/>
              </w:rPr>
            </w:pPr>
            <w:r w:rsidRPr="00322967">
              <w:rPr>
                <w:rFonts w:cs="Arial"/>
                <w:color w:val="000000" w:themeColor="text1"/>
                <w:sz w:val="18"/>
                <w:szCs w:val="18"/>
              </w:rPr>
              <w:t xml:space="preserve">2. UE reports GNSS position fix time duration for measurement at least during the initial access stage </w:t>
            </w:r>
            <w:r w:rsidRPr="00322967">
              <w:rPr>
                <w:rFonts w:cs="Arial"/>
                <w:color w:val="000000" w:themeColor="text1"/>
                <w:sz w:val="18"/>
                <w:szCs w:val="18"/>
                <w:highlight w:val="yellow"/>
              </w:rPr>
              <w:t>[and in connected mode]</w:t>
            </w:r>
            <w:r w:rsidRPr="00322967">
              <w:rPr>
                <w:rFonts w:cs="Arial"/>
                <w:color w:val="FF0000"/>
                <w:sz w:val="18"/>
                <w:szCs w:val="18"/>
              </w:rPr>
              <w:t xml:space="preserve"> </w:t>
            </w:r>
          </w:p>
          <w:p w14:paraId="026FE625" w14:textId="5EF076F2"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19DCCEF1" w14:textId="4A101C7F" w:rsidR="00322967" w:rsidRPr="00322967" w:rsidRDefault="00322967" w:rsidP="00322967">
            <w:pPr>
              <w:pStyle w:val="TitleText"/>
              <w:rPr>
                <w:rFonts w:cs="Arial"/>
                <w:b w:val="0"/>
                <w:sz w:val="18"/>
                <w:szCs w:val="18"/>
              </w:rPr>
            </w:pPr>
            <w:r w:rsidRPr="00322967">
              <w:rPr>
                <w:rFonts w:cs="Arial"/>
                <w:b w:val="0"/>
                <w:color w:val="000000" w:themeColor="text1"/>
                <w:sz w:val="18"/>
                <w:szCs w:val="18"/>
                <w:highlight w:val="yellow"/>
              </w:rPr>
              <w:t xml:space="preserve">[Rel. 18 </w:t>
            </w:r>
            <w:r w:rsidRPr="00322967">
              <w:rPr>
                <w:rFonts w:cs="Arial"/>
                <w:b w:val="0"/>
                <w:color w:val="000000" w:themeColor="text1"/>
                <w:sz w:val="18"/>
                <w:szCs w:val="18"/>
                <w:highlight w:val="yellow"/>
                <w:lang w:eastAsia="zh-CN"/>
              </w:rPr>
              <w:t>2-3a]</w:t>
            </w:r>
            <w:r w:rsidRPr="00322967">
              <w:rPr>
                <w:rFonts w:cs="Arial"/>
                <w:b w:val="0"/>
                <w:color w:val="000000" w:themeColor="text1"/>
                <w:sz w:val="18"/>
                <w:szCs w:val="18"/>
                <w:lang w:eastAsia="zh-CN"/>
              </w:rPr>
              <w:t xml:space="preserve"> </w:t>
            </w:r>
            <w:r w:rsidRPr="00322967">
              <w:rPr>
                <w:rFonts w:cs="Arial"/>
                <w:b w:val="0"/>
                <w:color w:val="000000" w:themeColor="text1"/>
                <w:sz w:val="18"/>
                <w:szCs w:val="18"/>
                <w:lang w:val="en-US" w:eastAsia="zh-CN"/>
              </w:rPr>
              <w:t>Rel. 17 2-1</w:t>
            </w:r>
          </w:p>
        </w:tc>
        <w:tc>
          <w:tcPr>
            <w:tcW w:w="0" w:type="auto"/>
            <w:shd w:val="clear" w:color="auto" w:fill="auto"/>
          </w:tcPr>
          <w:p w14:paraId="46FBC18E" w14:textId="67221445" w:rsidR="00322967" w:rsidRPr="00322967" w:rsidRDefault="00322967" w:rsidP="00322967">
            <w:pPr>
              <w:pStyle w:val="TitleText"/>
              <w:rPr>
                <w:rFonts w:cs="Arial"/>
                <w:b w:val="0"/>
                <w:sz w:val="18"/>
                <w:szCs w:val="18"/>
              </w:rPr>
            </w:pPr>
            <w:r w:rsidRPr="00322967">
              <w:rPr>
                <w:rFonts w:cs="Arial"/>
                <w:b w:val="0"/>
                <w:color w:val="000000" w:themeColor="text1"/>
                <w:sz w:val="18"/>
                <w:szCs w:val="18"/>
              </w:rPr>
              <w:t>Yes</w:t>
            </w:r>
          </w:p>
        </w:tc>
        <w:tc>
          <w:tcPr>
            <w:tcW w:w="0" w:type="auto"/>
            <w:shd w:val="clear" w:color="auto" w:fill="auto"/>
          </w:tcPr>
          <w:p w14:paraId="433D3270" w14:textId="217076A2"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N/A</w:t>
            </w:r>
          </w:p>
        </w:tc>
        <w:tc>
          <w:tcPr>
            <w:tcW w:w="0" w:type="auto"/>
            <w:shd w:val="clear" w:color="auto" w:fill="auto"/>
          </w:tcPr>
          <w:p w14:paraId="1DC4C1F7" w14:textId="7283D6FA"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Release 18 eMTC UE cannot get autonomous GNSS position fix in RRC Connected state</w:t>
            </w:r>
          </w:p>
        </w:tc>
        <w:tc>
          <w:tcPr>
            <w:tcW w:w="0" w:type="auto"/>
            <w:shd w:val="clear" w:color="auto" w:fill="auto"/>
          </w:tcPr>
          <w:p w14:paraId="2051DAF4" w14:textId="46DB2284"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7F497B48" w14:textId="5FC7F8CB"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 xml:space="preserve">No </w:t>
            </w:r>
          </w:p>
        </w:tc>
        <w:tc>
          <w:tcPr>
            <w:tcW w:w="0" w:type="auto"/>
            <w:shd w:val="clear" w:color="auto" w:fill="auto"/>
          </w:tcPr>
          <w:p w14:paraId="410B85A6" w14:textId="15A07198"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No</w:t>
            </w:r>
          </w:p>
        </w:tc>
        <w:tc>
          <w:tcPr>
            <w:tcW w:w="0" w:type="auto"/>
            <w:shd w:val="clear" w:color="auto" w:fill="auto"/>
          </w:tcPr>
          <w:p w14:paraId="473292A2" w14:textId="77777777" w:rsidR="00322967" w:rsidRPr="00322967" w:rsidRDefault="00322967" w:rsidP="00322967">
            <w:pPr>
              <w:pStyle w:val="TAL"/>
              <w:rPr>
                <w:rFonts w:cs="Arial"/>
                <w:color w:val="000000" w:themeColor="text1"/>
                <w:szCs w:val="18"/>
              </w:rPr>
            </w:pPr>
            <w:r w:rsidRPr="00322967">
              <w:rPr>
                <w:rFonts w:cs="Arial"/>
                <w:color w:val="000000" w:themeColor="text1"/>
                <w:szCs w:val="18"/>
              </w:rPr>
              <w:t>Note: This applies to non-DRX</w:t>
            </w:r>
          </w:p>
          <w:p w14:paraId="7A303673" w14:textId="77777777" w:rsidR="00322967" w:rsidRPr="00322967" w:rsidRDefault="00322967" w:rsidP="00322967">
            <w:pPr>
              <w:jc w:val="left"/>
              <w:rPr>
                <w:rFonts w:cs="Arial"/>
                <w:color w:val="000000" w:themeColor="text1"/>
                <w:sz w:val="18"/>
                <w:szCs w:val="18"/>
              </w:rPr>
            </w:pPr>
          </w:p>
          <w:p w14:paraId="7212FAF5" w14:textId="26A5E5AC"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5D32780C" w14:textId="4568AFC1" w:rsidR="00322967" w:rsidRPr="00322967" w:rsidRDefault="00322967" w:rsidP="00322967">
            <w:pPr>
              <w:pStyle w:val="TitleText"/>
              <w:rPr>
                <w:rFonts w:cs="Arial"/>
                <w:b w:val="0"/>
                <w:sz w:val="18"/>
                <w:szCs w:val="18"/>
              </w:rPr>
            </w:pPr>
            <w:r w:rsidRPr="00322967">
              <w:rPr>
                <w:rFonts w:cs="Arial"/>
                <w:b w:val="0"/>
                <w:color w:val="000000" w:themeColor="text1"/>
                <w:sz w:val="18"/>
                <w:szCs w:val="18"/>
              </w:rPr>
              <w:t>Optional with capability signalling</w:t>
            </w:r>
          </w:p>
        </w:tc>
      </w:tr>
      <w:tr w:rsidR="00322967" w:rsidRPr="00322967" w14:paraId="37759EED" w14:textId="77777777">
        <w:tc>
          <w:tcPr>
            <w:tcW w:w="0" w:type="auto"/>
            <w:shd w:val="clear" w:color="auto" w:fill="auto"/>
          </w:tcPr>
          <w:p w14:paraId="63DF286D" w14:textId="5C2B68C3"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031EC215" w14:textId="085EDF07"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2-3b</w:t>
            </w:r>
          </w:p>
        </w:tc>
        <w:tc>
          <w:tcPr>
            <w:tcW w:w="0" w:type="auto"/>
            <w:shd w:val="clear" w:color="auto" w:fill="auto"/>
          </w:tcPr>
          <w:p w14:paraId="4E0842FF" w14:textId="3A9ECF62" w:rsidR="00322967" w:rsidRPr="00322967" w:rsidRDefault="00322967" w:rsidP="00322967">
            <w:pPr>
              <w:pStyle w:val="TitleText"/>
              <w:rPr>
                <w:rFonts w:cs="Arial"/>
                <w:b w:val="0"/>
                <w:sz w:val="18"/>
                <w:szCs w:val="18"/>
              </w:rPr>
            </w:pPr>
            <w:r w:rsidRPr="00322967">
              <w:rPr>
                <w:rFonts w:cs="Arial"/>
                <w:b w:val="0"/>
                <w:color w:val="000000" w:themeColor="text1"/>
                <w:sz w:val="18"/>
                <w:szCs w:val="18"/>
              </w:rPr>
              <w:t>GNSS position fix in RRC Connected state for NB-IoT—triggered</w:t>
            </w:r>
          </w:p>
        </w:tc>
        <w:tc>
          <w:tcPr>
            <w:tcW w:w="0" w:type="auto"/>
            <w:shd w:val="clear" w:color="auto" w:fill="auto"/>
          </w:tcPr>
          <w:p w14:paraId="7986B325" w14:textId="60BF01FD" w:rsidR="00322967" w:rsidRPr="00322967" w:rsidRDefault="00322967" w:rsidP="00322967">
            <w:pPr>
              <w:pStyle w:val="TAL"/>
              <w:rPr>
                <w:rFonts w:cs="Arial"/>
                <w:color w:val="000000" w:themeColor="text1"/>
                <w:szCs w:val="18"/>
                <w:lang w:eastAsia="zh-CN"/>
              </w:rPr>
            </w:pPr>
            <w:r w:rsidRPr="00322967">
              <w:rPr>
                <w:rFonts w:cs="Arial"/>
                <w:color w:val="000000" w:themeColor="text1"/>
                <w:szCs w:val="18"/>
              </w:rPr>
              <w:t xml:space="preserve">1. UE reports GNSS position fix time duration for measurement at least during the initial access stage </w:t>
            </w:r>
            <w:r w:rsidRPr="00322967">
              <w:rPr>
                <w:rFonts w:cs="Arial"/>
                <w:color w:val="000000" w:themeColor="text1"/>
                <w:szCs w:val="18"/>
                <w:highlight w:val="yellow"/>
              </w:rPr>
              <w:t>[and in connected mode]</w:t>
            </w:r>
            <w:r w:rsidRPr="00322967">
              <w:rPr>
                <w:rFonts w:cs="Arial"/>
                <w:color w:val="FF0000"/>
                <w:szCs w:val="18"/>
              </w:rPr>
              <w:t xml:space="preserve"> </w:t>
            </w:r>
          </w:p>
          <w:p w14:paraId="3F939CC2" w14:textId="77777777" w:rsidR="00322967" w:rsidRPr="00322967" w:rsidRDefault="00322967" w:rsidP="00322967">
            <w:pPr>
              <w:pStyle w:val="TAL"/>
              <w:rPr>
                <w:rFonts w:cs="Arial"/>
                <w:color w:val="000000" w:themeColor="text1"/>
                <w:szCs w:val="18"/>
                <w:lang w:eastAsia="zh-CN"/>
              </w:rPr>
            </w:pPr>
            <w:r w:rsidRPr="00322967">
              <w:rPr>
                <w:rFonts w:cs="Arial"/>
                <w:color w:val="000000" w:themeColor="text1"/>
                <w:szCs w:val="18"/>
                <w:lang w:eastAsia="zh-CN"/>
              </w:rPr>
              <w:t xml:space="preserve">2. UE receives eNB GNSS measurement trigger </w:t>
            </w:r>
          </w:p>
          <w:p w14:paraId="1CF1A428" w14:textId="77777777" w:rsidR="00322967" w:rsidRPr="00322967" w:rsidRDefault="00322967" w:rsidP="00322967">
            <w:pPr>
              <w:jc w:val="left"/>
              <w:rPr>
                <w:rFonts w:cs="Arial"/>
                <w:color w:val="000000" w:themeColor="text1"/>
                <w:sz w:val="18"/>
                <w:szCs w:val="18"/>
                <w:lang w:eastAsia="zh-CN"/>
              </w:rPr>
            </w:pPr>
            <w:r w:rsidRPr="00322967">
              <w:rPr>
                <w:rFonts w:cs="Arial"/>
                <w:color w:val="000000" w:themeColor="text1"/>
                <w:sz w:val="18"/>
                <w:szCs w:val="18"/>
                <w:lang w:eastAsia="zh-CN"/>
              </w:rPr>
              <w:t>4. UE re-acquires GNSS position fix within a configured gap</w:t>
            </w:r>
          </w:p>
          <w:p w14:paraId="2DFF004A" w14:textId="7D3358A9"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5. UE reports the remaining GNSS validity duration with MAC CE in connected mode</w:t>
            </w:r>
          </w:p>
        </w:tc>
        <w:tc>
          <w:tcPr>
            <w:tcW w:w="0" w:type="auto"/>
            <w:shd w:val="clear" w:color="auto" w:fill="auto"/>
          </w:tcPr>
          <w:p w14:paraId="2ABAE496" w14:textId="35DD4C32"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rPr>
              <w:t>Rel. 17 2-1b</w:t>
            </w:r>
          </w:p>
        </w:tc>
        <w:tc>
          <w:tcPr>
            <w:tcW w:w="0" w:type="auto"/>
            <w:shd w:val="clear" w:color="auto" w:fill="auto"/>
          </w:tcPr>
          <w:p w14:paraId="5EE00FD4" w14:textId="05C0FD4C" w:rsidR="00322967" w:rsidRPr="00322967" w:rsidRDefault="00322967" w:rsidP="00322967">
            <w:pPr>
              <w:pStyle w:val="TitleText"/>
              <w:rPr>
                <w:rFonts w:cs="Arial"/>
                <w:b w:val="0"/>
                <w:sz w:val="18"/>
                <w:szCs w:val="18"/>
              </w:rPr>
            </w:pPr>
            <w:r w:rsidRPr="00322967">
              <w:rPr>
                <w:rFonts w:cs="Arial"/>
                <w:b w:val="0"/>
                <w:color w:val="000000" w:themeColor="text1"/>
                <w:sz w:val="18"/>
                <w:szCs w:val="18"/>
              </w:rPr>
              <w:t>Yes</w:t>
            </w:r>
          </w:p>
        </w:tc>
        <w:tc>
          <w:tcPr>
            <w:tcW w:w="0" w:type="auto"/>
            <w:shd w:val="clear" w:color="auto" w:fill="auto"/>
          </w:tcPr>
          <w:p w14:paraId="54CC20D7" w14:textId="57C20BFF" w:rsidR="00322967" w:rsidRPr="00322967" w:rsidRDefault="00322967" w:rsidP="00322967">
            <w:pPr>
              <w:pStyle w:val="TitleText"/>
              <w:rPr>
                <w:rFonts w:cs="Arial"/>
                <w:b w:val="0"/>
                <w:sz w:val="18"/>
                <w:szCs w:val="18"/>
              </w:rPr>
            </w:pPr>
            <w:r w:rsidRPr="00322967">
              <w:rPr>
                <w:rFonts w:cs="Arial"/>
                <w:b w:val="0"/>
                <w:color w:val="000000" w:themeColor="text1"/>
                <w:sz w:val="18"/>
                <w:szCs w:val="18"/>
              </w:rPr>
              <w:t>N/A</w:t>
            </w:r>
          </w:p>
        </w:tc>
        <w:tc>
          <w:tcPr>
            <w:tcW w:w="0" w:type="auto"/>
            <w:shd w:val="clear" w:color="auto" w:fill="auto"/>
          </w:tcPr>
          <w:p w14:paraId="3614B65E" w14:textId="4A53291A"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Release 18 NB-IoT UE cannot get triggered GNSS position fix in RRC Connected state</w:t>
            </w:r>
          </w:p>
        </w:tc>
        <w:tc>
          <w:tcPr>
            <w:tcW w:w="0" w:type="auto"/>
            <w:shd w:val="clear" w:color="auto" w:fill="auto"/>
          </w:tcPr>
          <w:p w14:paraId="53A4FAF4" w14:textId="735CA0C3"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7B3C556D" w14:textId="43903C45"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No</w:t>
            </w:r>
          </w:p>
        </w:tc>
        <w:tc>
          <w:tcPr>
            <w:tcW w:w="0" w:type="auto"/>
            <w:shd w:val="clear" w:color="auto" w:fill="auto"/>
          </w:tcPr>
          <w:p w14:paraId="54A6414A" w14:textId="0F64FE68"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No</w:t>
            </w:r>
          </w:p>
        </w:tc>
        <w:tc>
          <w:tcPr>
            <w:tcW w:w="0" w:type="auto"/>
            <w:shd w:val="clear" w:color="auto" w:fill="auto"/>
          </w:tcPr>
          <w:p w14:paraId="30809F5E" w14:textId="77777777" w:rsidR="00322967" w:rsidRPr="00322967" w:rsidRDefault="00322967" w:rsidP="00322967">
            <w:pPr>
              <w:pStyle w:val="TAL"/>
              <w:rPr>
                <w:rFonts w:cs="Arial"/>
                <w:color w:val="000000" w:themeColor="text1"/>
                <w:szCs w:val="18"/>
                <w:lang w:val="en-US" w:eastAsia="zh-CN"/>
              </w:rPr>
            </w:pPr>
            <w:r w:rsidRPr="00322967">
              <w:rPr>
                <w:rFonts w:cs="Arial"/>
                <w:color w:val="000000" w:themeColor="text1"/>
                <w:szCs w:val="18"/>
                <w:lang w:val="en-US" w:eastAsia="zh-CN"/>
              </w:rPr>
              <w:t>Note: This applies to non-DRX</w:t>
            </w:r>
          </w:p>
          <w:p w14:paraId="516EACD8" w14:textId="77777777" w:rsidR="00322967" w:rsidRPr="00322967" w:rsidRDefault="00322967" w:rsidP="00322967">
            <w:pPr>
              <w:pStyle w:val="TAL"/>
              <w:rPr>
                <w:rFonts w:cs="Arial"/>
                <w:color w:val="000000" w:themeColor="text1"/>
                <w:szCs w:val="18"/>
                <w:lang w:val="en-US" w:eastAsia="zh-CN"/>
              </w:rPr>
            </w:pPr>
          </w:p>
          <w:p w14:paraId="0923961E" w14:textId="1DE9B030" w:rsidR="00322967" w:rsidRPr="00322967" w:rsidRDefault="00322967" w:rsidP="00322967">
            <w:pPr>
              <w:pStyle w:val="TitleText"/>
              <w:rPr>
                <w:rFonts w:cs="Arial"/>
                <w:b w:val="0"/>
                <w:sz w:val="18"/>
                <w:szCs w:val="18"/>
              </w:rPr>
            </w:pPr>
            <w:r w:rsidRPr="00322967">
              <w:rPr>
                <w:rFonts w:cs="Arial"/>
                <w:b w:val="0"/>
                <w:strike/>
                <w:color w:val="FF0000"/>
                <w:sz w:val="18"/>
                <w:szCs w:val="18"/>
              </w:rPr>
              <w:t>[Note: RAN1 kindly asks RAN2 to design signalling such that GSO/NGSO differentiation is possible]</w:t>
            </w:r>
          </w:p>
        </w:tc>
        <w:tc>
          <w:tcPr>
            <w:tcW w:w="0" w:type="auto"/>
            <w:shd w:val="clear" w:color="auto" w:fill="auto"/>
          </w:tcPr>
          <w:p w14:paraId="3542B565" w14:textId="2918F37C"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eastAsia="zh-CN"/>
              </w:rPr>
              <w:t>Optional with capability signalling</w:t>
            </w:r>
          </w:p>
        </w:tc>
      </w:tr>
      <w:tr w:rsidR="00322967" w:rsidRPr="00322967" w14:paraId="1FF48D3F" w14:textId="77777777">
        <w:tc>
          <w:tcPr>
            <w:tcW w:w="0" w:type="auto"/>
            <w:shd w:val="clear" w:color="auto" w:fill="auto"/>
          </w:tcPr>
          <w:p w14:paraId="6EBCD4C3" w14:textId="3D41B1EA" w:rsidR="00322967" w:rsidRPr="00322967" w:rsidRDefault="00322967" w:rsidP="00322967">
            <w:pPr>
              <w:pStyle w:val="TitleText"/>
              <w:rPr>
                <w:rFonts w:cs="Arial"/>
                <w:b w:val="0"/>
                <w:sz w:val="18"/>
                <w:szCs w:val="18"/>
              </w:rPr>
            </w:pPr>
            <w:r w:rsidRPr="00322967">
              <w:rPr>
                <w:rFonts w:cs="Arial"/>
                <w:b w:val="0"/>
                <w:color w:val="000000" w:themeColor="text1"/>
                <w:sz w:val="18"/>
                <w:szCs w:val="18"/>
              </w:rPr>
              <w:t xml:space="preserve">2. </w:t>
            </w:r>
            <w:proofErr w:type="spellStart"/>
            <w:r w:rsidRPr="00322967">
              <w:rPr>
                <w:rFonts w:cs="Arial"/>
                <w:b w:val="0"/>
                <w:color w:val="000000" w:themeColor="text1"/>
                <w:sz w:val="18"/>
                <w:szCs w:val="18"/>
              </w:rPr>
              <w:t>IoT_NTN_enh</w:t>
            </w:r>
            <w:proofErr w:type="spellEnd"/>
          </w:p>
        </w:tc>
        <w:tc>
          <w:tcPr>
            <w:tcW w:w="0" w:type="auto"/>
            <w:shd w:val="clear" w:color="auto" w:fill="auto"/>
          </w:tcPr>
          <w:p w14:paraId="5D3B2BCF" w14:textId="1C533DFE" w:rsidR="00322967" w:rsidRPr="00322967" w:rsidRDefault="00322967" w:rsidP="00322967">
            <w:pPr>
              <w:pStyle w:val="TitleText"/>
              <w:rPr>
                <w:rFonts w:cs="Arial"/>
                <w:b w:val="0"/>
                <w:sz w:val="18"/>
                <w:szCs w:val="18"/>
              </w:rPr>
            </w:pPr>
            <w:r w:rsidRPr="00322967">
              <w:rPr>
                <w:rFonts w:cs="Arial"/>
                <w:b w:val="0"/>
                <w:color w:val="000000" w:themeColor="text1"/>
                <w:sz w:val="18"/>
                <w:szCs w:val="18"/>
              </w:rPr>
              <w:t>2-4b</w:t>
            </w:r>
          </w:p>
        </w:tc>
        <w:tc>
          <w:tcPr>
            <w:tcW w:w="0" w:type="auto"/>
            <w:shd w:val="clear" w:color="auto" w:fill="auto"/>
          </w:tcPr>
          <w:p w14:paraId="420C7E7D" w14:textId="407E06E6" w:rsidR="00322967" w:rsidRPr="00322967" w:rsidRDefault="00322967" w:rsidP="00322967">
            <w:pPr>
              <w:pStyle w:val="TitleText"/>
              <w:rPr>
                <w:rFonts w:cs="Arial"/>
                <w:b w:val="0"/>
                <w:sz w:val="18"/>
                <w:szCs w:val="18"/>
              </w:rPr>
            </w:pPr>
            <w:r w:rsidRPr="00322967">
              <w:rPr>
                <w:rFonts w:cs="Arial"/>
                <w:b w:val="0"/>
                <w:color w:val="000000" w:themeColor="text1"/>
                <w:sz w:val="18"/>
                <w:szCs w:val="18"/>
              </w:rPr>
              <w:t>GNSS position fix in RRC Connected state for NB-IoT—autonomous</w:t>
            </w:r>
          </w:p>
        </w:tc>
        <w:tc>
          <w:tcPr>
            <w:tcW w:w="0" w:type="auto"/>
            <w:shd w:val="clear" w:color="auto" w:fill="auto"/>
          </w:tcPr>
          <w:p w14:paraId="3DDB864A" w14:textId="77777777" w:rsidR="00322967" w:rsidRPr="00322967" w:rsidRDefault="00322967" w:rsidP="00322967">
            <w:pPr>
              <w:jc w:val="left"/>
              <w:rPr>
                <w:rFonts w:cs="Arial"/>
                <w:color w:val="000000" w:themeColor="text1"/>
                <w:sz w:val="18"/>
                <w:szCs w:val="18"/>
                <w:lang w:eastAsia="zh-CN"/>
              </w:rPr>
            </w:pPr>
            <w:r w:rsidRPr="00322967">
              <w:rPr>
                <w:rFonts w:cs="Arial"/>
                <w:color w:val="000000" w:themeColor="text1"/>
                <w:sz w:val="18"/>
                <w:szCs w:val="18"/>
                <w:lang w:eastAsia="zh-CN"/>
              </w:rPr>
              <w:t>1. UE re-acquires GNSS autonomously (when configured by the network) if it does not receive eNB GNSS measurement trigger</w:t>
            </w:r>
          </w:p>
          <w:p w14:paraId="29BB8B78" w14:textId="1A3AFF5F" w:rsidR="00322967" w:rsidRPr="00322967" w:rsidRDefault="00322967" w:rsidP="00322967">
            <w:pPr>
              <w:jc w:val="left"/>
              <w:rPr>
                <w:rFonts w:cs="Arial"/>
                <w:color w:val="000000" w:themeColor="text1"/>
                <w:sz w:val="18"/>
                <w:szCs w:val="18"/>
                <w:highlight w:val="yellow"/>
              </w:rPr>
            </w:pPr>
            <w:r w:rsidRPr="00322967">
              <w:rPr>
                <w:rFonts w:cs="Arial"/>
                <w:color w:val="000000" w:themeColor="text1"/>
                <w:sz w:val="18"/>
                <w:szCs w:val="18"/>
              </w:rPr>
              <w:t xml:space="preserve">2. UE reports GNSS position fix time duration for measurement at least during the initial access stage </w:t>
            </w:r>
            <w:r w:rsidRPr="00322967">
              <w:rPr>
                <w:rFonts w:cs="Arial"/>
                <w:color w:val="000000" w:themeColor="text1"/>
                <w:sz w:val="18"/>
                <w:szCs w:val="18"/>
                <w:highlight w:val="yellow"/>
              </w:rPr>
              <w:t>[and in connected mode]</w:t>
            </w:r>
          </w:p>
          <w:p w14:paraId="745D5687" w14:textId="1AE2321E" w:rsidR="00322967" w:rsidRPr="00322967" w:rsidRDefault="00322967" w:rsidP="00322967">
            <w:pPr>
              <w:pStyle w:val="TitleText"/>
              <w:rPr>
                <w:rFonts w:cs="Arial"/>
                <w:b w:val="0"/>
                <w:sz w:val="18"/>
                <w:szCs w:val="18"/>
              </w:rPr>
            </w:pPr>
            <w:r w:rsidRPr="00322967">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3BCD6012" w14:textId="72A97339" w:rsidR="00322967" w:rsidRPr="00322967" w:rsidRDefault="00322967" w:rsidP="00322967">
            <w:pPr>
              <w:pStyle w:val="TitleText"/>
              <w:rPr>
                <w:rFonts w:cs="Arial"/>
                <w:b w:val="0"/>
                <w:sz w:val="18"/>
                <w:szCs w:val="18"/>
              </w:rPr>
            </w:pPr>
            <w:r w:rsidRPr="00322967">
              <w:rPr>
                <w:rFonts w:cs="Arial"/>
                <w:b w:val="0"/>
                <w:color w:val="000000" w:themeColor="text1"/>
                <w:sz w:val="18"/>
                <w:szCs w:val="18"/>
                <w:highlight w:val="yellow"/>
              </w:rPr>
              <w:t>[Rel. 18 2-3b]</w:t>
            </w:r>
            <w:r w:rsidRPr="00322967">
              <w:rPr>
                <w:rFonts w:cs="Arial"/>
                <w:b w:val="0"/>
                <w:color w:val="000000" w:themeColor="text1"/>
                <w:sz w:val="18"/>
                <w:szCs w:val="18"/>
              </w:rPr>
              <w:t xml:space="preserve">, </w:t>
            </w:r>
            <w:r w:rsidRPr="00322967">
              <w:rPr>
                <w:rFonts w:cs="Arial"/>
                <w:b w:val="0"/>
                <w:color w:val="000000" w:themeColor="text1"/>
                <w:sz w:val="18"/>
                <w:szCs w:val="18"/>
                <w:lang w:val="en-US"/>
              </w:rPr>
              <w:t>Rel. 17 2-1b</w:t>
            </w:r>
          </w:p>
        </w:tc>
        <w:tc>
          <w:tcPr>
            <w:tcW w:w="0" w:type="auto"/>
            <w:shd w:val="clear" w:color="auto" w:fill="auto"/>
          </w:tcPr>
          <w:p w14:paraId="50EB6316" w14:textId="77777777" w:rsidR="00322967" w:rsidRPr="00322967" w:rsidRDefault="00322967" w:rsidP="00322967">
            <w:pPr>
              <w:pStyle w:val="TitleText"/>
              <w:rPr>
                <w:rFonts w:cs="Arial"/>
                <w:b w:val="0"/>
                <w:sz w:val="18"/>
                <w:szCs w:val="18"/>
              </w:rPr>
            </w:pPr>
          </w:p>
        </w:tc>
        <w:tc>
          <w:tcPr>
            <w:tcW w:w="0" w:type="auto"/>
            <w:shd w:val="clear" w:color="auto" w:fill="auto"/>
          </w:tcPr>
          <w:p w14:paraId="714526F2" w14:textId="77777777" w:rsidR="00322967" w:rsidRPr="00322967" w:rsidRDefault="00322967" w:rsidP="00322967">
            <w:pPr>
              <w:pStyle w:val="TitleText"/>
              <w:rPr>
                <w:rFonts w:cs="Arial"/>
                <w:b w:val="0"/>
                <w:sz w:val="18"/>
                <w:szCs w:val="18"/>
              </w:rPr>
            </w:pPr>
          </w:p>
        </w:tc>
        <w:tc>
          <w:tcPr>
            <w:tcW w:w="0" w:type="auto"/>
            <w:shd w:val="clear" w:color="auto" w:fill="auto"/>
          </w:tcPr>
          <w:p w14:paraId="04F3F798" w14:textId="69B6591A" w:rsidR="00322967" w:rsidRPr="00322967" w:rsidRDefault="00322967" w:rsidP="00322967">
            <w:pPr>
              <w:pStyle w:val="TitleText"/>
              <w:rPr>
                <w:rFonts w:cs="Arial"/>
                <w:b w:val="0"/>
                <w:sz w:val="18"/>
                <w:szCs w:val="18"/>
              </w:rPr>
            </w:pPr>
            <w:r w:rsidRPr="00322967">
              <w:rPr>
                <w:rFonts w:cs="Arial"/>
                <w:b w:val="0"/>
                <w:color w:val="000000" w:themeColor="text1"/>
                <w:sz w:val="18"/>
                <w:szCs w:val="18"/>
              </w:rPr>
              <w:t>Release 18 NB-IoT UE cannot get autonomous GNSS position fix in RRC Connected state</w:t>
            </w:r>
          </w:p>
        </w:tc>
        <w:tc>
          <w:tcPr>
            <w:tcW w:w="0" w:type="auto"/>
            <w:shd w:val="clear" w:color="auto" w:fill="auto"/>
          </w:tcPr>
          <w:p w14:paraId="1E6E486E" w14:textId="13851CFB" w:rsidR="00322967" w:rsidRPr="00322967" w:rsidRDefault="00322967" w:rsidP="00322967">
            <w:pPr>
              <w:pStyle w:val="TitleText"/>
              <w:rPr>
                <w:rFonts w:cs="Arial"/>
                <w:b w:val="0"/>
                <w:sz w:val="18"/>
                <w:szCs w:val="18"/>
              </w:rPr>
            </w:pPr>
            <w:r w:rsidRPr="00322967">
              <w:rPr>
                <w:rFonts w:cs="Arial"/>
                <w:b w:val="0"/>
                <w:strike/>
                <w:color w:val="FF0000"/>
                <w:sz w:val="18"/>
                <w:szCs w:val="18"/>
                <w:lang w:val="en-US" w:eastAsia="zh-CN"/>
              </w:rPr>
              <w:t>[</w:t>
            </w:r>
            <w:r w:rsidRPr="00322967">
              <w:rPr>
                <w:rFonts w:cs="Arial"/>
                <w:b w:val="0"/>
                <w:color w:val="000000" w:themeColor="text1"/>
                <w:sz w:val="18"/>
                <w:szCs w:val="18"/>
                <w:lang w:val="en-US" w:eastAsia="zh-CN"/>
              </w:rPr>
              <w:t>Per UE</w:t>
            </w:r>
            <w:r w:rsidRPr="00322967">
              <w:rPr>
                <w:rFonts w:cs="Arial"/>
                <w:b w:val="0"/>
                <w:strike/>
                <w:color w:val="FF0000"/>
                <w:sz w:val="18"/>
                <w:szCs w:val="18"/>
                <w:lang w:val="en-US" w:eastAsia="zh-CN"/>
              </w:rPr>
              <w:t>/Per band]</w:t>
            </w:r>
          </w:p>
        </w:tc>
        <w:tc>
          <w:tcPr>
            <w:tcW w:w="0" w:type="auto"/>
            <w:shd w:val="clear" w:color="auto" w:fill="auto"/>
          </w:tcPr>
          <w:p w14:paraId="07DD5F02" w14:textId="74B57730"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No</w:t>
            </w:r>
          </w:p>
        </w:tc>
        <w:tc>
          <w:tcPr>
            <w:tcW w:w="0" w:type="auto"/>
            <w:shd w:val="clear" w:color="auto" w:fill="auto"/>
          </w:tcPr>
          <w:p w14:paraId="5292884C" w14:textId="70AA5A81" w:rsidR="00322967" w:rsidRPr="00322967" w:rsidRDefault="00322967" w:rsidP="00322967">
            <w:pPr>
              <w:pStyle w:val="TitleText"/>
              <w:rPr>
                <w:rFonts w:cs="Arial"/>
                <w:b w:val="0"/>
                <w:sz w:val="18"/>
                <w:szCs w:val="18"/>
              </w:rPr>
            </w:pPr>
            <w:r w:rsidRPr="00322967">
              <w:rPr>
                <w:rFonts w:cs="Arial"/>
                <w:b w:val="0"/>
                <w:color w:val="000000" w:themeColor="text1"/>
                <w:sz w:val="18"/>
                <w:szCs w:val="18"/>
                <w:lang w:eastAsia="zh-CN"/>
              </w:rPr>
              <w:t>No</w:t>
            </w:r>
          </w:p>
        </w:tc>
        <w:tc>
          <w:tcPr>
            <w:tcW w:w="0" w:type="auto"/>
            <w:shd w:val="clear" w:color="auto" w:fill="auto"/>
          </w:tcPr>
          <w:p w14:paraId="525F009F" w14:textId="77777777" w:rsidR="00322967" w:rsidRPr="00322967" w:rsidRDefault="00322967" w:rsidP="00322967">
            <w:pPr>
              <w:pStyle w:val="TAL"/>
              <w:rPr>
                <w:rFonts w:cs="Arial"/>
                <w:color w:val="000000" w:themeColor="text1"/>
                <w:szCs w:val="18"/>
              </w:rPr>
            </w:pPr>
            <w:r w:rsidRPr="00322967">
              <w:rPr>
                <w:rFonts w:cs="Arial"/>
                <w:color w:val="000000" w:themeColor="text1"/>
                <w:szCs w:val="18"/>
              </w:rPr>
              <w:t>Note: This applies to non-DRX</w:t>
            </w:r>
          </w:p>
          <w:p w14:paraId="21A7B40C" w14:textId="77777777" w:rsidR="00322967" w:rsidRPr="00322967" w:rsidRDefault="00322967" w:rsidP="00322967">
            <w:pPr>
              <w:pStyle w:val="TAL"/>
              <w:rPr>
                <w:rFonts w:cs="Arial"/>
                <w:color w:val="000000" w:themeColor="text1"/>
                <w:szCs w:val="18"/>
                <w:highlight w:val="yellow"/>
              </w:rPr>
            </w:pPr>
          </w:p>
          <w:p w14:paraId="5A83AAC4" w14:textId="39B2F37F"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strike/>
                <w:color w:val="FF0000"/>
                <w:sz w:val="18"/>
                <w:szCs w:val="18"/>
              </w:rPr>
              <w:t>[Note: RAN1 kindly asks RAN2 to design signalling such that GSO/NGSO differentiation is possible]</w:t>
            </w:r>
          </w:p>
        </w:tc>
        <w:tc>
          <w:tcPr>
            <w:tcW w:w="0" w:type="auto"/>
            <w:shd w:val="clear" w:color="auto" w:fill="auto"/>
          </w:tcPr>
          <w:p w14:paraId="083B1545" w14:textId="21341F63" w:rsidR="00322967" w:rsidRPr="00322967" w:rsidRDefault="00322967" w:rsidP="00322967">
            <w:pPr>
              <w:pStyle w:val="maintext"/>
              <w:ind w:firstLineChars="0" w:firstLine="0"/>
              <w:jc w:val="left"/>
              <w:rPr>
                <w:rFonts w:ascii="Arial" w:hAnsi="Arial" w:cs="Arial"/>
                <w:sz w:val="18"/>
                <w:szCs w:val="18"/>
              </w:rPr>
            </w:pPr>
            <w:r w:rsidRPr="00322967">
              <w:rPr>
                <w:rFonts w:ascii="Arial" w:hAnsi="Arial" w:cs="Arial"/>
                <w:color w:val="000000" w:themeColor="text1"/>
                <w:sz w:val="18"/>
                <w:szCs w:val="18"/>
                <w:lang w:val="en-US" w:eastAsia="zh-CN"/>
              </w:rPr>
              <w:t>Optional with capability signalling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648"/>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1016F9E2" w:rsidR="00673CD6" w:rsidRDefault="00E4512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197F338" w14:textId="7BC56D09" w:rsidR="00673CD6" w:rsidRDefault="00E45127">
            <w:pPr>
              <w:jc w:val="left"/>
              <w:rPr>
                <w:rFonts w:eastAsia="SimSun"/>
              </w:rPr>
            </w:pPr>
            <w:r>
              <w:rPr>
                <w:rFonts w:eastAsia="SimSun"/>
              </w:rPr>
              <w:t>Ok with the proposal for issue 1.</w:t>
            </w:r>
          </w:p>
        </w:tc>
      </w:tr>
      <w:tr w:rsidR="006E2DB6" w14:paraId="5C09CA53" w14:textId="77777777" w:rsidTr="00A910C1">
        <w:tc>
          <w:tcPr>
            <w:tcW w:w="1818" w:type="dxa"/>
            <w:tcBorders>
              <w:top w:val="single" w:sz="4" w:space="0" w:color="auto"/>
              <w:left w:val="single" w:sz="4" w:space="0" w:color="auto"/>
              <w:bottom w:val="single" w:sz="4" w:space="0" w:color="auto"/>
              <w:right w:val="single" w:sz="4" w:space="0" w:color="auto"/>
            </w:tcBorders>
          </w:tcPr>
          <w:p w14:paraId="0651BEB1" w14:textId="77777777" w:rsidR="006E2DB6" w:rsidRPr="00B37B49"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90D3DD5" w14:textId="77777777" w:rsidR="006E2DB6" w:rsidRDefault="006E2DB6" w:rsidP="00A910C1">
            <w:pPr>
              <w:jc w:val="left"/>
              <w:rPr>
                <w:rFonts w:eastAsia="SimSun"/>
                <w:lang w:eastAsia="zh-CN"/>
              </w:rPr>
            </w:pPr>
            <w:r>
              <w:rPr>
                <w:rFonts w:eastAsia="SimSun"/>
                <w:lang w:eastAsia="zh-CN"/>
              </w:rPr>
              <w:t>Support the proposal and changes in red</w:t>
            </w:r>
          </w:p>
        </w:tc>
      </w:tr>
      <w:tr w:rsidR="00F41980" w14:paraId="06D07629" w14:textId="77777777">
        <w:tc>
          <w:tcPr>
            <w:tcW w:w="1818" w:type="dxa"/>
            <w:tcBorders>
              <w:top w:val="single" w:sz="4" w:space="0" w:color="auto"/>
              <w:left w:val="single" w:sz="4" w:space="0" w:color="auto"/>
              <w:bottom w:val="single" w:sz="4" w:space="0" w:color="auto"/>
              <w:right w:val="single" w:sz="4" w:space="0" w:color="auto"/>
            </w:tcBorders>
          </w:tcPr>
          <w:p w14:paraId="62E09FE2" w14:textId="7D2852C7" w:rsidR="00F41980" w:rsidRPr="006E2DB6" w:rsidRDefault="00F41980"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5E6293E4" w14:textId="0EFCA078" w:rsidR="00F41980" w:rsidRDefault="00F41980" w:rsidP="00F41980">
            <w:pPr>
              <w:jc w:val="left"/>
              <w:rPr>
                <w:rFonts w:eastAsia="SimSun"/>
              </w:rPr>
            </w:pPr>
            <w:r>
              <w:rPr>
                <w:rFonts w:eastAsia="SimSun"/>
              </w:rPr>
              <w:t>Support the proposal.</w:t>
            </w:r>
          </w:p>
        </w:tc>
      </w:tr>
      <w:tr w:rsidR="004C14FC" w14:paraId="742DA30C" w14:textId="77777777">
        <w:tc>
          <w:tcPr>
            <w:tcW w:w="1818" w:type="dxa"/>
            <w:tcBorders>
              <w:top w:val="single" w:sz="4" w:space="0" w:color="auto"/>
              <w:left w:val="single" w:sz="4" w:space="0" w:color="auto"/>
              <w:bottom w:val="single" w:sz="4" w:space="0" w:color="auto"/>
              <w:right w:val="single" w:sz="4" w:space="0" w:color="auto"/>
            </w:tcBorders>
          </w:tcPr>
          <w:p w14:paraId="3F666B28" w14:textId="090F4723" w:rsidR="004C14FC" w:rsidRDefault="004C14FC"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729A862" w14:textId="6DF5BE07" w:rsidR="004C14FC" w:rsidRDefault="004C14FC" w:rsidP="00F41980">
            <w:pPr>
              <w:jc w:val="left"/>
              <w:rPr>
                <w:rFonts w:eastAsia="SimSun"/>
              </w:rPr>
            </w:pPr>
            <w:r>
              <w:rPr>
                <w:rFonts w:eastAsia="SimSun"/>
              </w:rPr>
              <w:t>Not OK with it.</w:t>
            </w:r>
            <w:r w:rsidR="00EE18DA">
              <w:rPr>
                <w:rFonts w:eastAsia="SimSun"/>
              </w:rPr>
              <w:t xml:space="preserve"> We can compromise with the following: “per UE WITH GSO/NGSO differentiation”.</w:t>
            </w:r>
          </w:p>
        </w:tc>
      </w:tr>
      <w:tr w:rsidR="00A910C1" w14:paraId="227548A7" w14:textId="77777777">
        <w:tc>
          <w:tcPr>
            <w:tcW w:w="1818" w:type="dxa"/>
            <w:tcBorders>
              <w:top w:val="single" w:sz="4" w:space="0" w:color="auto"/>
              <w:left w:val="single" w:sz="4" w:space="0" w:color="auto"/>
              <w:bottom w:val="single" w:sz="4" w:space="0" w:color="auto"/>
              <w:right w:val="single" w:sz="4" w:space="0" w:color="auto"/>
            </w:tcBorders>
          </w:tcPr>
          <w:p w14:paraId="3E594CBC" w14:textId="47A27405" w:rsidR="00A910C1" w:rsidRDefault="00A910C1"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2E1909B" w14:textId="56DA5B38" w:rsidR="00A910C1" w:rsidRDefault="00A910C1" w:rsidP="00F41980">
            <w:pPr>
              <w:jc w:val="left"/>
              <w:rPr>
                <w:rFonts w:eastAsia="SimSun"/>
              </w:rPr>
            </w:pPr>
            <w:r>
              <w:rPr>
                <w:rFonts w:eastAsia="SimSun"/>
              </w:rPr>
              <w:t xml:space="preserve">Support </w:t>
            </w:r>
          </w:p>
        </w:tc>
      </w:tr>
      <w:tr w:rsidR="002233FE" w14:paraId="26325E74" w14:textId="77777777">
        <w:tc>
          <w:tcPr>
            <w:tcW w:w="1818" w:type="dxa"/>
            <w:tcBorders>
              <w:top w:val="single" w:sz="4" w:space="0" w:color="auto"/>
              <w:left w:val="single" w:sz="4" w:space="0" w:color="auto"/>
              <w:bottom w:val="single" w:sz="4" w:space="0" w:color="auto"/>
              <w:right w:val="single" w:sz="4" w:space="0" w:color="auto"/>
            </w:tcBorders>
          </w:tcPr>
          <w:p w14:paraId="0195F07E" w14:textId="2CF548CC" w:rsidR="002233FE" w:rsidRDefault="002233FE" w:rsidP="002233F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037C2A0" w14:textId="58F67C0C" w:rsidR="002233FE" w:rsidRDefault="002233FE" w:rsidP="002233FE">
            <w:pPr>
              <w:jc w:val="left"/>
              <w:rPr>
                <w:rFonts w:eastAsia="SimSun"/>
              </w:rPr>
            </w:pPr>
            <w:r>
              <w:rPr>
                <w:rFonts w:eastAsia="SimSun"/>
                <w:lang w:eastAsia="zh-CN"/>
              </w:rPr>
              <w:t>Fine with the proposal.</w:t>
            </w:r>
          </w:p>
        </w:tc>
      </w:tr>
    </w:tbl>
    <w:p w14:paraId="1A02CA2D" w14:textId="77777777" w:rsidR="00322967" w:rsidRDefault="00322967" w:rsidP="00322967">
      <w:pPr>
        <w:pStyle w:val="maintext"/>
        <w:ind w:firstLineChars="90" w:firstLine="180"/>
        <w:rPr>
          <w:rFonts w:ascii="Calibri" w:eastAsia="SimSun" w:hAnsi="Calibri" w:cs="Calibri"/>
          <w:lang w:eastAsia="zh-CN"/>
        </w:rPr>
      </w:pPr>
    </w:p>
    <w:p w14:paraId="7812F264" w14:textId="7F12DAAE" w:rsidR="00322967" w:rsidRDefault="00322967" w:rsidP="00322967">
      <w:pPr>
        <w:pStyle w:val="Heading1"/>
        <w:numPr>
          <w:ilvl w:val="1"/>
          <w:numId w:val="8"/>
        </w:numPr>
        <w:jc w:val="both"/>
        <w:rPr>
          <w:color w:val="000000"/>
        </w:rPr>
      </w:pPr>
      <w:r>
        <w:rPr>
          <w:color w:val="000000"/>
        </w:rPr>
        <w:t xml:space="preserve">Issue </w:t>
      </w:r>
      <w:r w:rsidR="00261F15">
        <w:rPr>
          <w:color w:val="000000"/>
        </w:rPr>
        <w:t>2</w:t>
      </w:r>
      <w:r>
        <w:rPr>
          <w:color w:val="000000"/>
        </w:rPr>
        <w:t xml:space="preserve">: </w:t>
      </w:r>
      <w:r w:rsidR="00261F15">
        <w:rPr>
          <w:color w:val="000000"/>
        </w:rPr>
        <w:t xml:space="preserve">Connected </w:t>
      </w:r>
      <w:r w:rsidR="000A2FD8">
        <w:rPr>
          <w:color w:val="000000"/>
        </w:rPr>
        <w:t>m</w:t>
      </w:r>
      <w:r w:rsidR="00261F15">
        <w:rPr>
          <w:color w:val="000000"/>
        </w:rPr>
        <w:t xml:space="preserve">ode </w:t>
      </w:r>
      <w:r w:rsidR="000A2FD8">
        <w:rPr>
          <w:color w:val="000000"/>
        </w:rPr>
        <w:t>s</w:t>
      </w:r>
      <w:r w:rsidR="00261F15">
        <w:rPr>
          <w:color w:val="000000"/>
        </w:rPr>
        <w:t>upport for FGs 2-3a, 2-4a, 2-3b, 2-4b</w:t>
      </w:r>
    </w:p>
    <w:p w14:paraId="09E9E290" w14:textId="77777777" w:rsidR="00322967" w:rsidRDefault="00322967" w:rsidP="00322967">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6CA567EE" w14:textId="77777777" w:rsidR="00322967" w:rsidRDefault="00322967" w:rsidP="00322967">
      <w:pPr>
        <w:pStyle w:val="maintext"/>
        <w:ind w:firstLineChars="90" w:firstLine="180"/>
        <w:rPr>
          <w:rFonts w:ascii="Calibri" w:hAnsi="Calibri" w:cs="Arial"/>
        </w:rPr>
      </w:pPr>
    </w:p>
    <w:p w14:paraId="6F489B60" w14:textId="77777777" w:rsidR="00261F15" w:rsidRDefault="00322967" w:rsidP="00322967">
      <w:pPr>
        <w:pStyle w:val="maintext"/>
        <w:ind w:firstLineChars="90" w:firstLine="180"/>
        <w:rPr>
          <w:rFonts w:ascii="Calibri" w:hAnsi="Calibri" w:cs="Arial"/>
          <w:b/>
          <w:lang w:val="en-US"/>
        </w:rPr>
      </w:pPr>
      <w:r>
        <w:rPr>
          <w:rFonts w:ascii="Calibri" w:hAnsi="Calibri" w:cs="Arial"/>
          <w:b/>
        </w:rPr>
        <w:t xml:space="preserve">Proposal: </w:t>
      </w:r>
      <w:r w:rsidR="00261F15">
        <w:rPr>
          <w:rFonts w:ascii="Calibri" w:hAnsi="Calibri" w:cs="Arial"/>
          <w:b/>
          <w:lang w:val="en-US"/>
        </w:rPr>
        <w:t>In</w:t>
      </w:r>
      <w:r w:rsidR="00261F15" w:rsidRPr="00261F15">
        <w:rPr>
          <w:rFonts w:ascii="Calibri" w:hAnsi="Calibri" w:cs="Arial"/>
          <w:b/>
          <w:lang w:val="en-US"/>
        </w:rPr>
        <w:t xml:space="preserve"> FGs 2-3a, 2-4a, 2-3b, </w:t>
      </w:r>
      <w:r w:rsidR="00261F15">
        <w:rPr>
          <w:rFonts w:ascii="Calibri" w:hAnsi="Calibri" w:cs="Arial"/>
          <w:b/>
          <w:lang w:val="en-US"/>
        </w:rPr>
        <w:t xml:space="preserve">and </w:t>
      </w:r>
      <w:r w:rsidR="00261F15" w:rsidRPr="00261F15">
        <w:rPr>
          <w:rFonts w:ascii="Calibri" w:hAnsi="Calibri" w:cs="Arial"/>
          <w:b/>
          <w:lang w:val="en-US"/>
        </w:rPr>
        <w:t>2-4b</w:t>
      </w:r>
      <w:r w:rsidR="00261F15">
        <w:rPr>
          <w:rFonts w:ascii="Calibri" w:hAnsi="Calibri" w:cs="Arial"/>
          <w:b/>
          <w:lang w:val="en-US"/>
        </w:rPr>
        <w:t>,</w:t>
      </w:r>
    </w:p>
    <w:p w14:paraId="20910974" w14:textId="0885D7E5" w:rsidR="00322967" w:rsidRPr="00261F15" w:rsidRDefault="00261F15" w:rsidP="00DD296B">
      <w:pPr>
        <w:pStyle w:val="maintext"/>
        <w:numPr>
          <w:ilvl w:val="0"/>
          <w:numId w:val="24"/>
        </w:numPr>
        <w:ind w:firstLineChars="0"/>
        <w:rPr>
          <w:rFonts w:ascii="Calibri" w:hAnsi="Calibri" w:cs="Arial"/>
          <w:color w:val="000000"/>
        </w:rPr>
      </w:pPr>
      <w:r>
        <w:rPr>
          <w:rFonts w:ascii="Calibri" w:hAnsi="Calibri" w:cs="Arial"/>
          <w:b/>
          <w:lang w:val="en-US"/>
        </w:rPr>
        <w:t xml:space="preserve"> confirm “</w:t>
      </w:r>
      <w:r w:rsidRPr="00261F15">
        <w:rPr>
          <w:rFonts w:ascii="Calibri" w:hAnsi="Calibri" w:cs="Arial"/>
          <w:b/>
          <w:lang w:val="en-US"/>
        </w:rPr>
        <w:t>and in connected mode</w:t>
      </w:r>
      <w:r>
        <w:rPr>
          <w:rFonts w:ascii="Calibri" w:hAnsi="Calibri" w:cs="Arial"/>
          <w:b/>
          <w:lang w:val="en-US"/>
        </w:rPr>
        <w:t xml:space="preserve">” by removing the squared brackets and yellow highlighting </w:t>
      </w:r>
    </w:p>
    <w:p w14:paraId="5DC3AA64" w14:textId="7B633170" w:rsidR="00261F15" w:rsidRDefault="00261F15" w:rsidP="00DD296B">
      <w:pPr>
        <w:pStyle w:val="maintext"/>
        <w:numPr>
          <w:ilvl w:val="0"/>
          <w:numId w:val="24"/>
        </w:numPr>
        <w:ind w:firstLineChars="0"/>
        <w:rPr>
          <w:rFonts w:ascii="Calibri" w:hAnsi="Calibri" w:cs="Arial"/>
          <w:color w:val="000000"/>
        </w:rPr>
      </w:pPr>
      <w:r>
        <w:rPr>
          <w:rFonts w:ascii="Calibri" w:hAnsi="Calibri" w:cs="Arial"/>
          <w:b/>
          <w:lang w:val="en-US"/>
        </w:rPr>
        <w:t>condition RRC connected mode support by adding “</w:t>
      </w:r>
      <w:proofErr w:type="spellStart"/>
      <w:r w:rsidRPr="00261F15">
        <w:rPr>
          <w:rFonts w:ascii="Calibri" w:hAnsi="Calibri" w:cs="Arial"/>
          <w:b/>
          <w:lang w:val="en-US"/>
        </w:rPr>
        <w:t>ia</w:t>
      </w:r>
      <w:proofErr w:type="spellEnd"/>
      <w:r w:rsidRPr="00261F15">
        <w:rPr>
          <w:rFonts w:ascii="Calibri" w:hAnsi="Calibri" w:cs="Arial"/>
          <w:b/>
          <w:lang w:val="en-US"/>
        </w:rPr>
        <w:t xml:space="preserve"> </w:t>
      </w:r>
      <w:proofErr w:type="spellStart"/>
      <w:r w:rsidRPr="00261F15">
        <w:rPr>
          <w:rFonts w:ascii="Calibri" w:hAnsi="Calibri" w:cs="Arial"/>
          <w:b/>
          <w:lang w:val="en-US"/>
        </w:rPr>
        <w:t>RRCConnectionReestablishmentComplete</w:t>
      </w:r>
      <w:proofErr w:type="spellEnd"/>
      <w:r w:rsidRPr="00261F15">
        <w:rPr>
          <w:rFonts w:ascii="Calibri" w:hAnsi="Calibri" w:cs="Arial"/>
          <w:b/>
          <w:lang w:val="en-US"/>
        </w:rPr>
        <w:t xml:space="preserve">, </w:t>
      </w:r>
      <w:proofErr w:type="spellStart"/>
      <w:r w:rsidRPr="00261F15">
        <w:rPr>
          <w:rFonts w:ascii="Calibri" w:hAnsi="Calibri" w:cs="Arial"/>
          <w:b/>
          <w:lang w:val="en-US"/>
        </w:rPr>
        <w:t>RRCConnectionReestablishmentComplete</w:t>
      </w:r>
      <w:proofErr w:type="spellEnd"/>
      <w:r w:rsidRPr="00261F15">
        <w:rPr>
          <w:rFonts w:ascii="Calibri" w:hAnsi="Calibri" w:cs="Arial"/>
          <w:b/>
          <w:lang w:val="en-US"/>
        </w:rPr>
        <w:t xml:space="preserve">-NB and </w:t>
      </w:r>
      <w:proofErr w:type="spellStart"/>
      <w:r w:rsidRPr="00261F15">
        <w:rPr>
          <w:rFonts w:ascii="Calibri" w:hAnsi="Calibri" w:cs="Arial"/>
          <w:b/>
          <w:lang w:val="en-US"/>
        </w:rPr>
        <w:t>RRCConnectionReconfigurationComplete</w:t>
      </w:r>
      <w:proofErr w:type="spellEnd"/>
      <w:r w:rsidRPr="00261F15">
        <w:rPr>
          <w:rFonts w:ascii="Calibri" w:hAnsi="Calibri" w:cs="Arial"/>
          <w:b/>
          <w:lang w:val="en-US"/>
        </w:rPr>
        <w:t xml:space="preserve"> for HO case</w:t>
      </w:r>
      <w:r>
        <w:rPr>
          <w:rFonts w:ascii="Calibri" w:hAnsi="Calibri" w:cs="Arial"/>
          <w:b/>
          <w:lang w:val="en-US"/>
        </w:rPr>
        <w:t>”</w:t>
      </w:r>
    </w:p>
    <w:p w14:paraId="77246182" w14:textId="77777777" w:rsidR="00322967" w:rsidRDefault="00322967" w:rsidP="0032296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52"/>
        <w:gridCol w:w="2170"/>
        <w:gridCol w:w="7770"/>
        <w:gridCol w:w="973"/>
        <w:gridCol w:w="527"/>
        <w:gridCol w:w="517"/>
        <w:gridCol w:w="2549"/>
        <w:gridCol w:w="987"/>
        <w:gridCol w:w="447"/>
        <w:gridCol w:w="447"/>
        <w:gridCol w:w="2778"/>
        <w:gridCol w:w="1375"/>
      </w:tblGrid>
      <w:tr w:rsidR="00261F15" w:rsidRPr="00261F15" w14:paraId="37C11D6C" w14:textId="77777777" w:rsidTr="00A910C1">
        <w:tc>
          <w:tcPr>
            <w:tcW w:w="0" w:type="auto"/>
            <w:shd w:val="clear" w:color="auto" w:fill="auto"/>
          </w:tcPr>
          <w:p w14:paraId="49BDA52C" w14:textId="2744630E"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lastRenderedPageBreak/>
              <w:t xml:space="preserve">2. </w:t>
            </w:r>
            <w:proofErr w:type="spellStart"/>
            <w:r w:rsidRPr="00261F15">
              <w:rPr>
                <w:rFonts w:ascii="Arial" w:hAnsi="Arial" w:cs="Arial"/>
                <w:color w:val="000000" w:themeColor="text1"/>
                <w:sz w:val="18"/>
                <w:szCs w:val="18"/>
              </w:rPr>
              <w:t>IoT_NTN_enh</w:t>
            </w:r>
            <w:proofErr w:type="spellEnd"/>
          </w:p>
        </w:tc>
        <w:tc>
          <w:tcPr>
            <w:tcW w:w="0" w:type="auto"/>
            <w:shd w:val="clear" w:color="auto" w:fill="auto"/>
          </w:tcPr>
          <w:p w14:paraId="0B7666E0" w14:textId="0598E236"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2-3a</w:t>
            </w:r>
          </w:p>
        </w:tc>
        <w:tc>
          <w:tcPr>
            <w:tcW w:w="0" w:type="auto"/>
            <w:shd w:val="clear" w:color="auto" w:fill="auto"/>
          </w:tcPr>
          <w:p w14:paraId="58554357" w14:textId="552AE817"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 xml:space="preserve">GNSS position fix in RRC Connected state for eMTC—triggered </w:t>
            </w:r>
          </w:p>
        </w:tc>
        <w:tc>
          <w:tcPr>
            <w:tcW w:w="0" w:type="auto"/>
            <w:shd w:val="clear" w:color="auto" w:fill="auto"/>
          </w:tcPr>
          <w:p w14:paraId="6A169637" w14:textId="77777777" w:rsidR="00261F15" w:rsidRPr="00261F15" w:rsidRDefault="00261F15" w:rsidP="00261F15">
            <w:pPr>
              <w:pStyle w:val="TAL"/>
              <w:rPr>
                <w:rFonts w:cs="Arial"/>
                <w:color w:val="000000" w:themeColor="text1"/>
                <w:szCs w:val="18"/>
                <w:lang w:eastAsia="zh-CN"/>
              </w:rPr>
            </w:pPr>
            <w:r w:rsidRPr="00261F15">
              <w:rPr>
                <w:rFonts w:cs="Arial"/>
                <w:color w:val="000000" w:themeColor="text1"/>
                <w:szCs w:val="18"/>
              </w:rPr>
              <w:t xml:space="preserve">1. UE reports GNSS position fix time duration for measurement at least during the initial access stage </w:t>
            </w:r>
            <w:r w:rsidRPr="00261F15">
              <w:rPr>
                <w:rFonts w:cs="Arial"/>
                <w:strike/>
                <w:color w:val="FF0000"/>
                <w:szCs w:val="18"/>
              </w:rPr>
              <w:t>[</w:t>
            </w:r>
            <w:r w:rsidRPr="00261F15">
              <w:rPr>
                <w:rFonts w:cs="Arial"/>
                <w:color w:val="000000" w:themeColor="text1"/>
                <w:szCs w:val="18"/>
              </w:rPr>
              <w:t>and in connected mode</w:t>
            </w:r>
            <w:r w:rsidRPr="00261F15">
              <w:rPr>
                <w:rFonts w:cs="Arial"/>
                <w:strike/>
                <w:color w:val="FF0000"/>
                <w:szCs w:val="18"/>
              </w:rPr>
              <w:t>]</w:t>
            </w:r>
            <w:r w:rsidRPr="00261F15">
              <w:rPr>
                <w:rFonts w:cs="Arial"/>
                <w:color w:val="000000" w:themeColor="text1"/>
                <w:szCs w:val="18"/>
              </w:rPr>
              <w:t xml:space="preserve"> </w:t>
            </w:r>
            <w:r w:rsidRPr="00261F15">
              <w:rPr>
                <w:rFonts w:cs="Arial"/>
                <w:color w:val="FF0000"/>
                <w:szCs w:val="18"/>
              </w:rPr>
              <w:t xml:space="preserve">via </w:t>
            </w:r>
            <w:proofErr w:type="spellStart"/>
            <w:r w:rsidRPr="00261F15">
              <w:rPr>
                <w:rFonts w:cs="Arial"/>
                <w:color w:val="FF0000"/>
                <w:szCs w:val="18"/>
              </w:rPr>
              <w:t>RRCConnectionReestablishmentComplete</w:t>
            </w:r>
            <w:proofErr w:type="spellEnd"/>
            <w:r w:rsidRPr="00261F15">
              <w:rPr>
                <w:rFonts w:cs="Arial"/>
                <w:color w:val="FF0000"/>
                <w:szCs w:val="18"/>
              </w:rPr>
              <w:t xml:space="preserve">, </w:t>
            </w:r>
            <w:proofErr w:type="spellStart"/>
            <w:r w:rsidRPr="00261F15">
              <w:rPr>
                <w:rFonts w:cs="Arial"/>
                <w:color w:val="FF0000"/>
                <w:szCs w:val="18"/>
              </w:rPr>
              <w:t>RRCConnectionReestablishmentComplete</w:t>
            </w:r>
            <w:proofErr w:type="spellEnd"/>
            <w:r w:rsidRPr="00261F15">
              <w:rPr>
                <w:rFonts w:cs="Arial"/>
                <w:color w:val="FF0000"/>
                <w:szCs w:val="18"/>
              </w:rPr>
              <w:t xml:space="preserve">-NB and </w:t>
            </w:r>
            <w:proofErr w:type="spellStart"/>
            <w:r w:rsidRPr="00261F15">
              <w:rPr>
                <w:rFonts w:cs="Arial"/>
                <w:color w:val="FF0000"/>
                <w:szCs w:val="18"/>
              </w:rPr>
              <w:t>RRCConnectionReconfigurationComplete</w:t>
            </w:r>
            <w:proofErr w:type="spellEnd"/>
            <w:r w:rsidRPr="00261F15">
              <w:rPr>
                <w:rFonts w:cs="Arial"/>
                <w:color w:val="FF0000"/>
                <w:szCs w:val="18"/>
              </w:rPr>
              <w:t xml:space="preserve"> for HO case</w:t>
            </w:r>
          </w:p>
          <w:p w14:paraId="7F8DB057" w14:textId="77777777" w:rsidR="00261F15" w:rsidRPr="00261F15" w:rsidRDefault="00261F15" w:rsidP="00261F15">
            <w:pPr>
              <w:pStyle w:val="TAL"/>
              <w:rPr>
                <w:rFonts w:cs="Arial"/>
                <w:color w:val="000000" w:themeColor="text1"/>
                <w:szCs w:val="18"/>
                <w:lang w:eastAsia="zh-CN"/>
              </w:rPr>
            </w:pPr>
            <w:r w:rsidRPr="00261F15">
              <w:rPr>
                <w:rFonts w:cs="Arial"/>
                <w:color w:val="000000" w:themeColor="text1"/>
                <w:szCs w:val="18"/>
                <w:lang w:eastAsia="zh-CN"/>
              </w:rPr>
              <w:t xml:space="preserve">2. UE receives eNB GNSS measurement trigger </w:t>
            </w:r>
          </w:p>
          <w:p w14:paraId="79B2FD2D" w14:textId="77777777" w:rsidR="00261F15" w:rsidRPr="00261F15" w:rsidRDefault="00261F15" w:rsidP="00261F15">
            <w:pPr>
              <w:jc w:val="left"/>
              <w:rPr>
                <w:rFonts w:cs="Arial"/>
                <w:color w:val="000000" w:themeColor="text1"/>
                <w:sz w:val="18"/>
                <w:szCs w:val="18"/>
                <w:lang w:eastAsia="zh-CN"/>
              </w:rPr>
            </w:pPr>
            <w:r w:rsidRPr="00261F15">
              <w:rPr>
                <w:rFonts w:cs="Arial"/>
                <w:color w:val="000000" w:themeColor="text1"/>
                <w:sz w:val="18"/>
                <w:szCs w:val="18"/>
                <w:lang w:eastAsia="zh-CN"/>
              </w:rPr>
              <w:t>4. UE re-acquires GNSS position fix within a configured gap</w:t>
            </w:r>
          </w:p>
          <w:p w14:paraId="5A0541A3" w14:textId="62A7A60D"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lang w:val="en-US"/>
              </w:rPr>
              <w:t>5. UE reports the remaining GNSS validity duration with MAC CE in connected mode</w:t>
            </w:r>
          </w:p>
        </w:tc>
        <w:tc>
          <w:tcPr>
            <w:tcW w:w="0" w:type="auto"/>
            <w:shd w:val="clear" w:color="auto" w:fill="auto"/>
          </w:tcPr>
          <w:p w14:paraId="16B3ECAC" w14:textId="549A208E"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Rel. 17 2-1</w:t>
            </w:r>
          </w:p>
        </w:tc>
        <w:tc>
          <w:tcPr>
            <w:tcW w:w="0" w:type="auto"/>
            <w:shd w:val="clear" w:color="auto" w:fill="auto"/>
          </w:tcPr>
          <w:p w14:paraId="0F8B4FE3" w14:textId="37DFCDA4"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Yes</w:t>
            </w:r>
          </w:p>
        </w:tc>
        <w:tc>
          <w:tcPr>
            <w:tcW w:w="0" w:type="auto"/>
            <w:shd w:val="clear" w:color="auto" w:fill="auto"/>
          </w:tcPr>
          <w:p w14:paraId="6E84834A" w14:textId="1FE0CF31"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N/A</w:t>
            </w:r>
          </w:p>
        </w:tc>
        <w:tc>
          <w:tcPr>
            <w:tcW w:w="0" w:type="auto"/>
            <w:shd w:val="clear" w:color="auto" w:fill="auto"/>
          </w:tcPr>
          <w:p w14:paraId="6CADA730" w14:textId="0E7950A3"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Release 18 eMTC UE cannot get triggered GNSS position fix in RRC Connected state</w:t>
            </w:r>
          </w:p>
        </w:tc>
        <w:tc>
          <w:tcPr>
            <w:tcW w:w="0" w:type="auto"/>
            <w:shd w:val="clear" w:color="auto" w:fill="auto"/>
          </w:tcPr>
          <w:p w14:paraId="5CF3DFA3" w14:textId="2E87C82B"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highlight w:val="yellow"/>
                <w:lang w:val="en-US" w:eastAsia="zh-CN"/>
              </w:rPr>
              <w:t>[Per UE/Per band]</w:t>
            </w:r>
          </w:p>
        </w:tc>
        <w:tc>
          <w:tcPr>
            <w:tcW w:w="0" w:type="auto"/>
            <w:shd w:val="clear" w:color="auto" w:fill="auto"/>
          </w:tcPr>
          <w:p w14:paraId="12D74C28" w14:textId="195D34D6"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lang w:eastAsia="zh-CN"/>
              </w:rPr>
              <w:t xml:space="preserve">No </w:t>
            </w:r>
          </w:p>
        </w:tc>
        <w:tc>
          <w:tcPr>
            <w:tcW w:w="0" w:type="auto"/>
            <w:shd w:val="clear" w:color="auto" w:fill="auto"/>
          </w:tcPr>
          <w:p w14:paraId="68914922" w14:textId="27C0ACAB"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No</w:t>
            </w:r>
          </w:p>
        </w:tc>
        <w:tc>
          <w:tcPr>
            <w:tcW w:w="0" w:type="auto"/>
            <w:shd w:val="clear" w:color="auto" w:fill="auto"/>
          </w:tcPr>
          <w:p w14:paraId="25ACD512" w14:textId="30E95B31" w:rsidR="00261F15" w:rsidRPr="00261F15" w:rsidRDefault="00261F15" w:rsidP="00261F15">
            <w:pPr>
              <w:jc w:val="left"/>
              <w:rPr>
                <w:rFonts w:cs="Arial"/>
                <w:strike/>
                <w:color w:val="FF0000"/>
                <w:sz w:val="18"/>
                <w:szCs w:val="18"/>
              </w:rPr>
            </w:pPr>
            <w:r w:rsidRPr="00261F15">
              <w:rPr>
                <w:rFonts w:eastAsia="Malgun Gothic" w:cs="Arial"/>
                <w:color w:val="000000" w:themeColor="text1"/>
                <w:sz w:val="18"/>
                <w:szCs w:val="18"/>
                <w:highlight w:val="yellow"/>
                <w:lang w:eastAsia="zh-CN"/>
              </w:rPr>
              <w:t>[Note: RAN1 kindly asks RAN2 to design signalling such that GSO/NGSO differentiation is possible]</w:t>
            </w:r>
          </w:p>
          <w:p w14:paraId="7276C8CF" w14:textId="77777777" w:rsidR="00261F15" w:rsidRPr="00261F15" w:rsidRDefault="00261F15" w:rsidP="00261F15">
            <w:pPr>
              <w:jc w:val="left"/>
              <w:rPr>
                <w:rFonts w:cs="Arial"/>
                <w:color w:val="000000" w:themeColor="text1"/>
                <w:sz w:val="18"/>
                <w:szCs w:val="18"/>
              </w:rPr>
            </w:pPr>
          </w:p>
          <w:p w14:paraId="28AF9CCE" w14:textId="5202B305"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Note: This applies to non-DRX</w:t>
            </w:r>
          </w:p>
        </w:tc>
        <w:tc>
          <w:tcPr>
            <w:tcW w:w="0" w:type="auto"/>
            <w:shd w:val="clear" w:color="auto" w:fill="auto"/>
          </w:tcPr>
          <w:p w14:paraId="741F638C" w14:textId="4C9AB064"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rPr>
              <w:t>Optional with capability signalling</w:t>
            </w:r>
          </w:p>
        </w:tc>
      </w:tr>
      <w:tr w:rsidR="00261F15" w:rsidRPr="00261F15" w14:paraId="78E19BC2" w14:textId="77777777" w:rsidTr="00A910C1">
        <w:tc>
          <w:tcPr>
            <w:tcW w:w="0" w:type="auto"/>
            <w:shd w:val="clear" w:color="auto" w:fill="auto"/>
          </w:tcPr>
          <w:p w14:paraId="759A6DCA" w14:textId="656DC38B" w:rsidR="00261F15" w:rsidRPr="00261F15" w:rsidRDefault="00261F15" w:rsidP="00261F15">
            <w:pPr>
              <w:pStyle w:val="TitleText"/>
              <w:rPr>
                <w:rFonts w:cs="Arial"/>
                <w:b w:val="0"/>
                <w:sz w:val="18"/>
                <w:szCs w:val="18"/>
              </w:rPr>
            </w:pPr>
            <w:r w:rsidRPr="00261F15">
              <w:rPr>
                <w:rFonts w:cs="Arial"/>
                <w:b w:val="0"/>
                <w:color w:val="000000" w:themeColor="text1"/>
                <w:sz w:val="18"/>
                <w:szCs w:val="18"/>
              </w:rPr>
              <w:t xml:space="preserve">2. </w:t>
            </w:r>
            <w:proofErr w:type="spellStart"/>
            <w:r w:rsidRPr="00261F15">
              <w:rPr>
                <w:rFonts w:cs="Arial"/>
                <w:b w:val="0"/>
                <w:color w:val="000000" w:themeColor="text1"/>
                <w:sz w:val="18"/>
                <w:szCs w:val="18"/>
              </w:rPr>
              <w:t>IoT_NTN_enh</w:t>
            </w:r>
            <w:proofErr w:type="spellEnd"/>
          </w:p>
        </w:tc>
        <w:tc>
          <w:tcPr>
            <w:tcW w:w="0" w:type="auto"/>
            <w:shd w:val="clear" w:color="auto" w:fill="auto"/>
          </w:tcPr>
          <w:p w14:paraId="4072E3AE" w14:textId="3EF395D2" w:rsidR="00261F15" w:rsidRPr="00261F15" w:rsidRDefault="00261F15" w:rsidP="00261F15">
            <w:pPr>
              <w:pStyle w:val="TitleText"/>
              <w:rPr>
                <w:rFonts w:cs="Arial"/>
                <w:b w:val="0"/>
                <w:sz w:val="18"/>
                <w:szCs w:val="18"/>
              </w:rPr>
            </w:pPr>
            <w:r w:rsidRPr="00261F15">
              <w:rPr>
                <w:rFonts w:cs="Arial"/>
                <w:b w:val="0"/>
                <w:color w:val="000000" w:themeColor="text1"/>
                <w:sz w:val="18"/>
                <w:szCs w:val="18"/>
              </w:rPr>
              <w:t>2-4a</w:t>
            </w:r>
          </w:p>
        </w:tc>
        <w:tc>
          <w:tcPr>
            <w:tcW w:w="0" w:type="auto"/>
            <w:shd w:val="clear" w:color="auto" w:fill="auto"/>
          </w:tcPr>
          <w:p w14:paraId="12956973" w14:textId="21C76977" w:rsidR="00261F15" w:rsidRPr="00261F15" w:rsidRDefault="00261F15" w:rsidP="00261F15">
            <w:pPr>
              <w:pStyle w:val="TitleText"/>
              <w:rPr>
                <w:rFonts w:cs="Arial"/>
                <w:b w:val="0"/>
                <w:sz w:val="18"/>
                <w:szCs w:val="18"/>
              </w:rPr>
            </w:pPr>
            <w:r w:rsidRPr="00261F15">
              <w:rPr>
                <w:rFonts w:cs="Arial"/>
                <w:b w:val="0"/>
                <w:color w:val="000000" w:themeColor="text1"/>
                <w:sz w:val="18"/>
                <w:szCs w:val="18"/>
              </w:rPr>
              <w:t>GNSS position fix in RRC Connected state for eMTC—autonomous</w:t>
            </w:r>
          </w:p>
        </w:tc>
        <w:tc>
          <w:tcPr>
            <w:tcW w:w="0" w:type="auto"/>
            <w:shd w:val="clear" w:color="auto" w:fill="auto"/>
          </w:tcPr>
          <w:p w14:paraId="7A25BB57" w14:textId="77777777" w:rsidR="00261F15" w:rsidRPr="00261F15" w:rsidRDefault="00261F15" w:rsidP="00261F15">
            <w:pPr>
              <w:jc w:val="left"/>
              <w:rPr>
                <w:rFonts w:cs="Arial"/>
                <w:color w:val="000000" w:themeColor="text1"/>
                <w:sz w:val="18"/>
                <w:szCs w:val="18"/>
                <w:lang w:eastAsia="zh-CN"/>
              </w:rPr>
            </w:pPr>
            <w:r w:rsidRPr="00261F15">
              <w:rPr>
                <w:rFonts w:cs="Arial"/>
                <w:color w:val="000000" w:themeColor="text1"/>
                <w:sz w:val="18"/>
                <w:szCs w:val="18"/>
                <w:lang w:eastAsia="zh-CN"/>
              </w:rPr>
              <w:t>1. UE re-acquires GNSS autonomously (when configured by the network) if it does not receive eNB GNSS measurement trigger</w:t>
            </w:r>
          </w:p>
          <w:p w14:paraId="1490F2E4" w14:textId="77777777" w:rsidR="00261F15" w:rsidRPr="00261F15" w:rsidRDefault="00261F15" w:rsidP="00261F15">
            <w:pPr>
              <w:jc w:val="left"/>
              <w:rPr>
                <w:rFonts w:cs="Arial"/>
                <w:color w:val="000000" w:themeColor="text1"/>
                <w:sz w:val="18"/>
                <w:szCs w:val="18"/>
              </w:rPr>
            </w:pPr>
            <w:r w:rsidRPr="00261F15">
              <w:rPr>
                <w:rFonts w:cs="Arial"/>
                <w:color w:val="000000" w:themeColor="text1"/>
                <w:sz w:val="18"/>
                <w:szCs w:val="18"/>
              </w:rPr>
              <w:t xml:space="preserve">2. UE reports GNSS position fix time duration for measurement at least during the initial access stage </w:t>
            </w:r>
            <w:r w:rsidRPr="00261F15">
              <w:rPr>
                <w:rFonts w:cs="Arial"/>
                <w:strike/>
                <w:color w:val="FF0000"/>
                <w:sz w:val="18"/>
                <w:szCs w:val="18"/>
              </w:rPr>
              <w:t>[</w:t>
            </w:r>
            <w:r w:rsidRPr="00261F15">
              <w:rPr>
                <w:rFonts w:cs="Arial"/>
                <w:color w:val="000000" w:themeColor="text1"/>
                <w:sz w:val="18"/>
                <w:szCs w:val="18"/>
              </w:rPr>
              <w:t>and in connected mode</w:t>
            </w:r>
            <w:r w:rsidRPr="00261F15">
              <w:rPr>
                <w:rFonts w:cs="Arial"/>
                <w:strike/>
                <w:color w:val="FF0000"/>
                <w:sz w:val="18"/>
                <w:szCs w:val="18"/>
              </w:rPr>
              <w:t>]</w:t>
            </w:r>
            <w:r w:rsidRPr="00261F15">
              <w:rPr>
                <w:rFonts w:cs="Arial"/>
                <w:color w:val="FF0000"/>
                <w:sz w:val="18"/>
                <w:szCs w:val="18"/>
              </w:rPr>
              <w:t xml:space="preserve"> via </w:t>
            </w:r>
            <w:proofErr w:type="spellStart"/>
            <w:r w:rsidRPr="00261F15">
              <w:rPr>
                <w:rFonts w:cs="Arial"/>
                <w:color w:val="FF0000"/>
                <w:sz w:val="18"/>
                <w:szCs w:val="18"/>
              </w:rPr>
              <w:t>RRCConnectionReestablishmentComplete</w:t>
            </w:r>
            <w:proofErr w:type="spellEnd"/>
            <w:r w:rsidRPr="00261F15">
              <w:rPr>
                <w:rFonts w:cs="Arial"/>
                <w:color w:val="FF0000"/>
                <w:sz w:val="18"/>
                <w:szCs w:val="18"/>
              </w:rPr>
              <w:t xml:space="preserve">, </w:t>
            </w:r>
            <w:proofErr w:type="spellStart"/>
            <w:r w:rsidRPr="00261F15">
              <w:rPr>
                <w:rFonts w:cs="Arial"/>
                <w:color w:val="FF0000"/>
                <w:sz w:val="18"/>
                <w:szCs w:val="18"/>
              </w:rPr>
              <w:t>RRCConnectionReestablishmentComplete</w:t>
            </w:r>
            <w:proofErr w:type="spellEnd"/>
            <w:r w:rsidRPr="00261F15">
              <w:rPr>
                <w:rFonts w:cs="Arial"/>
                <w:color w:val="FF0000"/>
                <w:sz w:val="18"/>
                <w:szCs w:val="18"/>
              </w:rPr>
              <w:t xml:space="preserve">-NB and </w:t>
            </w:r>
            <w:proofErr w:type="spellStart"/>
            <w:r w:rsidRPr="00261F15">
              <w:rPr>
                <w:rFonts w:cs="Arial"/>
                <w:color w:val="FF0000"/>
                <w:sz w:val="18"/>
                <w:szCs w:val="18"/>
              </w:rPr>
              <w:t>RRCConnectionReconfigurationComplete</w:t>
            </w:r>
            <w:proofErr w:type="spellEnd"/>
            <w:r w:rsidRPr="00261F15">
              <w:rPr>
                <w:rFonts w:cs="Arial"/>
                <w:color w:val="FF0000"/>
                <w:sz w:val="18"/>
                <w:szCs w:val="18"/>
              </w:rPr>
              <w:t xml:space="preserve"> for HO case </w:t>
            </w:r>
          </w:p>
          <w:p w14:paraId="08FB0F16" w14:textId="17C2D917" w:rsidR="00261F15" w:rsidRPr="00261F15" w:rsidRDefault="00261F15" w:rsidP="00261F15">
            <w:pPr>
              <w:pStyle w:val="TitleText"/>
              <w:rPr>
                <w:rFonts w:cs="Arial"/>
                <w:b w:val="0"/>
                <w:sz w:val="18"/>
                <w:szCs w:val="18"/>
              </w:rPr>
            </w:pPr>
            <w:r w:rsidRPr="00261F15">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227E7C36" w14:textId="290F0D0A" w:rsidR="00261F15" w:rsidRPr="00261F15" w:rsidRDefault="00261F15" w:rsidP="00261F15">
            <w:pPr>
              <w:pStyle w:val="TitleText"/>
              <w:rPr>
                <w:rFonts w:cs="Arial"/>
                <w:b w:val="0"/>
                <w:sz w:val="18"/>
                <w:szCs w:val="18"/>
              </w:rPr>
            </w:pPr>
            <w:r w:rsidRPr="00261F15">
              <w:rPr>
                <w:rFonts w:cs="Arial"/>
                <w:b w:val="0"/>
                <w:color w:val="000000" w:themeColor="text1"/>
                <w:sz w:val="18"/>
                <w:szCs w:val="18"/>
                <w:highlight w:val="yellow"/>
              </w:rPr>
              <w:t xml:space="preserve">[Rel. 18 </w:t>
            </w:r>
            <w:r w:rsidRPr="00261F15">
              <w:rPr>
                <w:rFonts w:cs="Arial"/>
                <w:b w:val="0"/>
                <w:color w:val="000000" w:themeColor="text1"/>
                <w:sz w:val="18"/>
                <w:szCs w:val="18"/>
                <w:highlight w:val="yellow"/>
                <w:lang w:eastAsia="zh-CN"/>
              </w:rPr>
              <w:t>2-3a]</w:t>
            </w:r>
            <w:r w:rsidRPr="00261F15">
              <w:rPr>
                <w:rFonts w:cs="Arial"/>
                <w:b w:val="0"/>
                <w:color w:val="000000" w:themeColor="text1"/>
                <w:sz w:val="18"/>
                <w:szCs w:val="18"/>
                <w:lang w:eastAsia="zh-CN"/>
              </w:rPr>
              <w:t xml:space="preserve"> </w:t>
            </w:r>
            <w:r w:rsidRPr="00261F15">
              <w:rPr>
                <w:rFonts w:cs="Arial"/>
                <w:b w:val="0"/>
                <w:color w:val="000000" w:themeColor="text1"/>
                <w:sz w:val="18"/>
                <w:szCs w:val="18"/>
                <w:lang w:val="en-US" w:eastAsia="zh-CN"/>
              </w:rPr>
              <w:t>Rel. 17 2-1</w:t>
            </w:r>
          </w:p>
        </w:tc>
        <w:tc>
          <w:tcPr>
            <w:tcW w:w="0" w:type="auto"/>
            <w:shd w:val="clear" w:color="auto" w:fill="auto"/>
          </w:tcPr>
          <w:p w14:paraId="696FE673" w14:textId="41740FA0" w:rsidR="00261F15" w:rsidRPr="00261F15" w:rsidRDefault="00261F15" w:rsidP="00261F15">
            <w:pPr>
              <w:pStyle w:val="TitleText"/>
              <w:rPr>
                <w:rFonts w:cs="Arial"/>
                <w:b w:val="0"/>
                <w:sz w:val="18"/>
                <w:szCs w:val="18"/>
              </w:rPr>
            </w:pPr>
            <w:r w:rsidRPr="00261F15">
              <w:rPr>
                <w:rFonts w:cs="Arial"/>
                <w:b w:val="0"/>
                <w:color w:val="000000" w:themeColor="text1"/>
                <w:sz w:val="18"/>
                <w:szCs w:val="18"/>
              </w:rPr>
              <w:t>Yes</w:t>
            </w:r>
          </w:p>
        </w:tc>
        <w:tc>
          <w:tcPr>
            <w:tcW w:w="0" w:type="auto"/>
            <w:shd w:val="clear" w:color="auto" w:fill="auto"/>
          </w:tcPr>
          <w:p w14:paraId="04E8CAE2" w14:textId="1C88428C" w:rsidR="00261F15" w:rsidRPr="00261F15" w:rsidRDefault="00261F15" w:rsidP="00261F15">
            <w:pPr>
              <w:pStyle w:val="TitleText"/>
              <w:rPr>
                <w:rFonts w:cs="Arial"/>
                <w:b w:val="0"/>
                <w:sz w:val="18"/>
                <w:szCs w:val="18"/>
              </w:rPr>
            </w:pPr>
            <w:r w:rsidRPr="00261F15">
              <w:rPr>
                <w:rFonts w:cs="Arial"/>
                <w:b w:val="0"/>
                <w:color w:val="000000" w:themeColor="text1"/>
                <w:sz w:val="18"/>
                <w:szCs w:val="18"/>
              </w:rPr>
              <w:t>N/A</w:t>
            </w:r>
          </w:p>
        </w:tc>
        <w:tc>
          <w:tcPr>
            <w:tcW w:w="0" w:type="auto"/>
            <w:shd w:val="clear" w:color="auto" w:fill="auto"/>
          </w:tcPr>
          <w:p w14:paraId="71BBF24D" w14:textId="326DAB09" w:rsidR="00261F15" w:rsidRPr="00261F15" w:rsidRDefault="00261F15" w:rsidP="00261F15">
            <w:pPr>
              <w:pStyle w:val="TitleText"/>
              <w:rPr>
                <w:rFonts w:cs="Arial"/>
                <w:b w:val="0"/>
                <w:sz w:val="18"/>
                <w:szCs w:val="18"/>
              </w:rPr>
            </w:pPr>
            <w:r w:rsidRPr="00261F15">
              <w:rPr>
                <w:rFonts w:cs="Arial"/>
                <w:b w:val="0"/>
                <w:color w:val="000000" w:themeColor="text1"/>
                <w:sz w:val="18"/>
                <w:szCs w:val="18"/>
              </w:rPr>
              <w:t>Release 18 eMTC UE cannot get autonomous GNSS position fix in RRC Connected state</w:t>
            </w:r>
          </w:p>
        </w:tc>
        <w:tc>
          <w:tcPr>
            <w:tcW w:w="0" w:type="auto"/>
            <w:shd w:val="clear" w:color="auto" w:fill="auto"/>
          </w:tcPr>
          <w:p w14:paraId="524B68A3" w14:textId="4908FB45" w:rsidR="00261F15" w:rsidRPr="00261F15" w:rsidRDefault="00261F15" w:rsidP="00261F15">
            <w:pPr>
              <w:pStyle w:val="TitleText"/>
              <w:rPr>
                <w:rFonts w:cs="Arial"/>
                <w:b w:val="0"/>
                <w:sz w:val="18"/>
                <w:szCs w:val="18"/>
              </w:rPr>
            </w:pPr>
            <w:r w:rsidRPr="00261F15">
              <w:rPr>
                <w:rFonts w:cs="Arial"/>
                <w:b w:val="0"/>
                <w:color w:val="000000" w:themeColor="text1"/>
                <w:sz w:val="18"/>
                <w:szCs w:val="18"/>
                <w:highlight w:val="yellow"/>
                <w:lang w:val="en-US" w:eastAsia="zh-CN"/>
              </w:rPr>
              <w:t>[Per UE/Per band]</w:t>
            </w:r>
          </w:p>
        </w:tc>
        <w:tc>
          <w:tcPr>
            <w:tcW w:w="0" w:type="auto"/>
            <w:shd w:val="clear" w:color="auto" w:fill="auto"/>
          </w:tcPr>
          <w:p w14:paraId="31FA0803" w14:textId="2B461A76" w:rsidR="00261F15" w:rsidRPr="00261F15" w:rsidRDefault="00261F15" w:rsidP="00261F15">
            <w:pPr>
              <w:pStyle w:val="TitleText"/>
              <w:rPr>
                <w:rFonts w:cs="Arial"/>
                <w:b w:val="0"/>
                <w:sz w:val="18"/>
                <w:szCs w:val="18"/>
              </w:rPr>
            </w:pPr>
            <w:r w:rsidRPr="00261F15">
              <w:rPr>
                <w:rFonts w:cs="Arial"/>
                <w:b w:val="0"/>
                <w:color w:val="000000" w:themeColor="text1"/>
                <w:sz w:val="18"/>
                <w:szCs w:val="18"/>
                <w:lang w:eastAsia="zh-CN"/>
              </w:rPr>
              <w:t xml:space="preserve">No </w:t>
            </w:r>
          </w:p>
        </w:tc>
        <w:tc>
          <w:tcPr>
            <w:tcW w:w="0" w:type="auto"/>
            <w:shd w:val="clear" w:color="auto" w:fill="auto"/>
          </w:tcPr>
          <w:p w14:paraId="601229EA" w14:textId="3B71FC94" w:rsidR="00261F15" w:rsidRPr="00261F15" w:rsidRDefault="00261F15" w:rsidP="00261F15">
            <w:pPr>
              <w:pStyle w:val="TitleText"/>
              <w:rPr>
                <w:rFonts w:cs="Arial"/>
                <w:b w:val="0"/>
                <w:sz w:val="18"/>
                <w:szCs w:val="18"/>
              </w:rPr>
            </w:pPr>
            <w:r w:rsidRPr="00261F15">
              <w:rPr>
                <w:rFonts w:cs="Arial"/>
                <w:b w:val="0"/>
                <w:color w:val="000000" w:themeColor="text1"/>
                <w:sz w:val="18"/>
                <w:szCs w:val="18"/>
              </w:rPr>
              <w:t>No</w:t>
            </w:r>
          </w:p>
        </w:tc>
        <w:tc>
          <w:tcPr>
            <w:tcW w:w="0" w:type="auto"/>
            <w:shd w:val="clear" w:color="auto" w:fill="auto"/>
          </w:tcPr>
          <w:p w14:paraId="1EF3A032" w14:textId="77777777" w:rsidR="00261F15" w:rsidRPr="00261F15" w:rsidRDefault="00261F15" w:rsidP="00261F15">
            <w:pPr>
              <w:pStyle w:val="TAL"/>
              <w:rPr>
                <w:rFonts w:cs="Arial"/>
                <w:color w:val="000000" w:themeColor="text1"/>
                <w:szCs w:val="18"/>
              </w:rPr>
            </w:pPr>
            <w:r w:rsidRPr="00261F15">
              <w:rPr>
                <w:rFonts w:cs="Arial"/>
                <w:color w:val="000000" w:themeColor="text1"/>
                <w:szCs w:val="18"/>
              </w:rPr>
              <w:t>Note: This applies to non-DRX</w:t>
            </w:r>
          </w:p>
          <w:p w14:paraId="03555D42" w14:textId="77777777" w:rsidR="00261F15" w:rsidRPr="00261F15" w:rsidRDefault="00261F15" w:rsidP="00261F15">
            <w:pPr>
              <w:pStyle w:val="TAL"/>
              <w:rPr>
                <w:rFonts w:cs="Arial"/>
                <w:color w:val="000000" w:themeColor="text1"/>
                <w:szCs w:val="18"/>
              </w:rPr>
            </w:pPr>
          </w:p>
          <w:p w14:paraId="33DED325" w14:textId="504BB4AF" w:rsidR="00261F15" w:rsidRPr="00261F15" w:rsidRDefault="00261F15" w:rsidP="00261F15">
            <w:pPr>
              <w:pStyle w:val="TitleText"/>
              <w:rPr>
                <w:rFonts w:cs="Arial"/>
                <w:b w:val="0"/>
                <w:sz w:val="18"/>
                <w:szCs w:val="18"/>
              </w:rPr>
            </w:pPr>
            <w:r w:rsidRPr="00261F15">
              <w:rPr>
                <w:rFonts w:eastAsia="Malgun Gothic" w:cs="Arial"/>
                <w:color w:val="000000" w:themeColor="text1"/>
                <w:sz w:val="18"/>
                <w:szCs w:val="18"/>
                <w:highlight w:val="yellow"/>
                <w:lang w:eastAsia="zh-CN"/>
              </w:rPr>
              <w:t>[N</w:t>
            </w:r>
            <w:r w:rsidRPr="00261F15">
              <w:rPr>
                <w:rFonts w:eastAsia="Malgun Gothic" w:cs="Arial"/>
                <w:b w:val="0"/>
                <w:color w:val="000000" w:themeColor="text1"/>
                <w:sz w:val="18"/>
                <w:szCs w:val="18"/>
                <w:highlight w:val="yellow"/>
                <w:lang w:eastAsia="zh-CN"/>
              </w:rPr>
              <w:t>ote: RAN1 kindly asks RAN2 to design signalling such that GSO/NGSO differentiation is possible]</w:t>
            </w:r>
          </w:p>
        </w:tc>
        <w:tc>
          <w:tcPr>
            <w:tcW w:w="0" w:type="auto"/>
            <w:shd w:val="clear" w:color="auto" w:fill="auto"/>
          </w:tcPr>
          <w:p w14:paraId="065703D1" w14:textId="5315D7B2" w:rsidR="00261F15" w:rsidRPr="00261F15" w:rsidRDefault="00261F15" w:rsidP="00261F15">
            <w:pPr>
              <w:pStyle w:val="TitleText"/>
              <w:rPr>
                <w:rFonts w:cs="Arial"/>
                <w:b w:val="0"/>
                <w:sz w:val="18"/>
                <w:szCs w:val="18"/>
              </w:rPr>
            </w:pPr>
            <w:r w:rsidRPr="00261F15">
              <w:rPr>
                <w:rFonts w:cs="Arial"/>
                <w:b w:val="0"/>
                <w:color w:val="000000" w:themeColor="text1"/>
                <w:sz w:val="18"/>
                <w:szCs w:val="18"/>
              </w:rPr>
              <w:t>Optional with capability signalling</w:t>
            </w:r>
          </w:p>
        </w:tc>
      </w:tr>
      <w:tr w:rsidR="00261F15" w:rsidRPr="00261F15" w14:paraId="32315F75" w14:textId="77777777" w:rsidTr="00A910C1">
        <w:tc>
          <w:tcPr>
            <w:tcW w:w="0" w:type="auto"/>
            <w:shd w:val="clear" w:color="auto" w:fill="auto"/>
          </w:tcPr>
          <w:p w14:paraId="1D238EF3" w14:textId="08009A2A" w:rsidR="00261F15" w:rsidRPr="00261F15" w:rsidRDefault="00261F15" w:rsidP="00261F15">
            <w:pPr>
              <w:pStyle w:val="TitleText"/>
              <w:rPr>
                <w:rFonts w:cs="Arial"/>
                <w:b w:val="0"/>
                <w:sz w:val="18"/>
                <w:szCs w:val="18"/>
              </w:rPr>
            </w:pPr>
            <w:r w:rsidRPr="00261F15">
              <w:rPr>
                <w:rFonts w:cs="Arial"/>
                <w:b w:val="0"/>
                <w:color w:val="000000" w:themeColor="text1"/>
                <w:sz w:val="18"/>
                <w:szCs w:val="18"/>
              </w:rPr>
              <w:t xml:space="preserve">2. </w:t>
            </w:r>
            <w:proofErr w:type="spellStart"/>
            <w:r w:rsidRPr="00261F15">
              <w:rPr>
                <w:rFonts w:cs="Arial"/>
                <w:b w:val="0"/>
                <w:color w:val="000000" w:themeColor="text1"/>
                <w:sz w:val="18"/>
                <w:szCs w:val="18"/>
              </w:rPr>
              <w:t>IoT_NTN_enh</w:t>
            </w:r>
            <w:proofErr w:type="spellEnd"/>
          </w:p>
        </w:tc>
        <w:tc>
          <w:tcPr>
            <w:tcW w:w="0" w:type="auto"/>
            <w:shd w:val="clear" w:color="auto" w:fill="auto"/>
          </w:tcPr>
          <w:p w14:paraId="782FCE93" w14:textId="1A26F036" w:rsidR="00261F15" w:rsidRPr="00261F15" w:rsidRDefault="00261F15" w:rsidP="00261F15">
            <w:pPr>
              <w:pStyle w:val="TitleText"/>
              <w:rPr>
                <w:rFonts w:cs="Arial"/>
                <w:b w:val="0"/>
                <w:sz w:val="18"/>
                <w:szCs w:val="18"/>
              </w:rPr>
            </w:pPr>
            <w:r w:rsidRPr="00261F15">
              <w:rPr>
                <w:rFonts w:cs="Arial"/>
                <w:b w:val="0"/>
                <w:color w:val="000000" w:themeColor="text1"/>
                <w:sz w:val="18"/>
                <w:szCs w:val="18"/>
              </w:rPr>
              <w:t>2-3b</w:t>
            </w:r>
          </w:p>
        </w:tc>
        <w:tc>
          <w:tcPr>
            <w:tcW w:w="0" w:type="auto"/>
            <w:shd w:val="clear" w:color="auto" w:fill="auto"/>
          </w:tcPr>
          <w:p w14:paraId="5D14D67C" w14:textId="62DA0EDF" w:rsidR="00261F15" w:rsidRPr="00261F15" w:rsidRDefault="00261F15" w:rsidP="00261F15">
            <w:pPr>
              <w:pStyle w:val="TitleText"/>
              <w:rPr>
                <w:rFonts w:cs="Arial"/>
                <w:b w:val="0"/>
                <w:sz w:val="18"/>
                <w:szCs w:val="18"/>
              </w:rPr>
            </w:pPr>
            <w:r w:rsidRPr="00261F15">
              <w:rPr>
                <w:rFonts w:cs="Arial"/>
                <w:b w:val="0"/>
                <w:color w:val="000000" w:themeColor="text1"/>
                <w:sz w:val="18"/>
                <w:szCs w:val="18"/>
              </w:rPr>
              <w:t>GNSS position fix in RRC Connected state for NB-IoT—triggered</w:t>
            </w:r>
          </w:p>
        </w:tc>
        <w:tc>
          <w:tcPr>
            <w:tcW w:w="0" w:type="auto"/>
            <w:shd w:val="clear" w:color="auto" w:fill="auto"/>
          </w:tcPr>
          <w:p w14:paraId="6279773F" w14:textId="77777777" w:rsidR="00261F15" w:rsidRPr="00261F15" w:rsidRDefault="00261F15" w:rsidP="00261F15">
            <w:pPr>
              <w:pStyle w:val="TAL"/>
              <w:rPr>
                <w:rFonts w:cs="Arial"/>
                <w:color w:val="000000" w:themeColor="text1"/>
                <w:szCs w:val="18"/>
                <w:lang w:eastAsia="zh-CN"/>
              </w:rPr>
            </w:pPr>
            <w:r w:rsidRPr="00261F15">
              <w:rPr>
                <w:rFonts w:cs="Arial"/>
                <w:color w:val="000000" w:themeColor="text1"/>
                <w:szCs w:val="18"/>
              </w:rPr>
              <w:t xml:space="preserve">1. UE reports GNSS position fix time duration for measurement at least during the initial access stage </w:t>
            </w:r>
            <w:r w:rsidRPr="00261F15">
              <w:rPr>
                <w:rFonts w:cs="Arial"/>
                <w:strike/>
                <w:color w:val="FF0000"/>
                <w:szCs w:val="18"/>
              </w:rPr>
              <w:t>[</w:t>
            </w:r>
            <w:r w:rsidRPr="00261F15">
              <w:rPr>
                <w:rFonts w:cs="Arial"/>
                <w:color w:val="000000" w:themeColor="text1"/>
                <w:szCs w:val="18"/>
              </w:rPr>
              <w:t>and in connected mode</w:t>
            </w:r>
            <w:r w:rsidRPr="00261F15">
              <w:rPr>
                <w:rFonts w:cs="Arial"/>
                <w:color w:val="FF0000"/>
                <w:szCs w:val="18"/>
              </w:rPr>
              <w:t xml:space="preserve">] via </w:t>
            </w:r>
            <w:proofErr w:type="spellStart"/>
            <w:r w:rsidRPr="00261F15">
              <w:rPr>
                <w:rFonts w:cs="Arial"/>
                <w:color w:val="FF0000"/>
                <w:szCs w:val="18"/>
              </w:rPr>
              <w:t>RRCConnectionReestablishmentComplete</w:t>
            </w:r>
            <w:proofErr w:type="spellEnd"/>
            <w:r w:rsidRPr="00261F15">
              <w:rPr>
                <w:rFonts w:cs="Arial"/>
                <w:color w:val="FF0000"/>
                <w:szCs w:val="18"/>
              </w:rPr>
              <w:t xml:space="preserve">, </w:t>
            </w:r>
            <w:proofErr w:type="spellStart"/>
            <w:r w:rsidRPr="00261F15">
              <w:rPr>
                <w:rFonts w:cs="Arial"/>
                <w:color w:val="FF0000"/>
                <w:szCs w:val="18"/>
              </w:rPr>
              <w:t>RRCConnectionReestablishmentComplete</w:t>
            </w:r>
            <w:proofErr w:type="spellEnd"/>
            <w:r w:rsidRPr="00261F15">
              <w:rPr>
                <w:rFonts w:cs="Arial"/>
                <w:color w:val="FF0000"/>
                <w:szCs w:val="18"/>
              </w:rPr>
              <w:t xml:space="preserve">-NB and </w:t>
            </w:r>
            <w:proofErr w:type="spellStart"/>
            <w:r w:rsidRPr="00261F15">
              <w:rPr>
                <w:rFonts w:cs="Arial"/>
                <w:color w:val="FF0000"/>
                <w:szCs w:val="18"/>
              </w:rPr>
              <w:t>RRCConnectionReconfigurationComplete</w:t>
            </w:r>
            <w:proofErr w:type="spellEnd"/>
            <w:r w:rsidRPr="00261F15">
              <w:rPr>
                <w:rFonts w:cs="Arial"/>
                <w:color w:val="FF0000"/>
                <w:szCs w:val="18"/>
              </w:rPr>
              <w:t xml:space="preserve"> for HO case</w:t>
            </w:r>
            <w:r w:rsidRPr="00261F15">
              <w:rPr>
                <w:rFonts w:cs="Arial"/>
                <w:color w:val="000000" w:themeColor="text1"/>
                <w:szCs w:val="18"/>
              </w:rPr>
              <w:t xml:space="preserve"> </w:t>
            </w:r>
          </w:p>
          <w:p w14:paraId="68E09DDA" w14:textId="77777777" w:rsidR="00261F15" w:rsidRPr="00261F15" w:rsidRDefault="00261F15" w:rsidP="00261F15">
            <w:pPr>
              <w:pStyle w:val="TAL"/>
              <w:rPr>
                <w:rFonts w:cs="Arial"/>
                <w:color w:val="000000" w:themeColor="text1"/>
                <w:szCs w:val="18"/>
                <w:lang w:eastAsia="zh-CN"/>
              </w:rPr>
            </w:pPr>
            <w:r w:rsidRPr="00261F15">
              <w:rPr>
                <w:rFonts w:cs="Arial"/>
                <w:color w:val="000000" w:themeColor="text1"/>
                <w:szCs w:val="18"/>
                <w:lang w:eastAsia="zh-CN"/>
              </w:rPr>
              <w:t xml:space="preserve">2. UE receives eNB GNSS measurement trigger </w:t>
            </w:r>
          </w:p>
          <w:p w14:paraId="0C14989A" w14:textId="77777777" w:rsidR="00261F15" w:rsidRPr="00261F15" w:rsidRDefault="00261F15" w:rsidP="00261F15">
            <w:pPr>
              <w:jc w:val="left"/>
              <w:rPr>
                <w:rFonts w:cs="Arial"/>
                <w:color w:val="000000" w:themeColor="text1"/>
                <w:sz w:val="18"/>
                <w:szCs w:val="18"/>
                <w:lang w:eastAsia="zh-CN"/>
              </w:rPr>
            </w:pPr>
            <w:r w:rsidRPr="00261F15">
              <w:rPr>
                <w:rFonts w:cs="Arial"/>
                <w:color w:val="000000" w:themeColor="text1"/>
                <w:sz w:val="18"/>
                <w:szCs w:val="18"/>
                <w:lang w:eastAsia="zh-CN"/>
              </w:rPr>
              <w:t>4. UE re-acquires GNSS position fix within a configured gap</w:t>
            </w:r>
          </w:p>
          <w:p w14:paraId="03754145" w14:textId="0D2F0EB6" w:rsidR="00261F15" w:rsidRPr="00261F15" w:rsidRDefault="00261F15" w:rsidP="00261F15">
            <w:pPr>
              <w:pStyle w:val="TitleText"/>
              <w:rPr>
                <w:rFonts w:cs="Arial"/>
                <w:b w:val="0"/>
                <w:sz w:val="18"/>
                <w:szCs w:val="18"/>
              </w:rPr>
            </w:pPr>
            <w:r w:rsidRPr="00261F15">
              <w:rPr>
                <w:rFonts w:cs="Arial"/>
                <w:b w:val="0"/>
                <w:color w:val="000000" w:themeColor="text1"/>
                <w:sz w:val="18"/>
                <w:szCs w:val="18"/>
                <w:lang w:val="en-US" w:eastAsia="zh-CN"/>
              </w:rPr>
              <w:t>5. UE reports the remaining GNSS validity duration with MAC CE in connected mode</w:t>
            </w:r>
          </w:p>
        </w:tc>
        <w:tc>
          <w:tcPr>
            <w:tcW w:w="0" w:type="auto"/>
            <w:shd w:val="clear" w:color="auto" w:fill="auto"/>
          </w:tcPr>
          <w:p w14:paraId="4455AEF6" w14:textId="61540986" w:rsidR="00261F15" w:rsidRPr="00261F15" w:rsidRDefault="00261F15" w:rsidP="00261F15">
            <w:pPr>
              <w:pStyle w:val="TitleText"/>
              <w:rPr>
                <w:rFonts w:cs="Arial"/>
                <w:b w:val="0"/>
                <w:sz w:val="18"/>
                <w:szCs w:val="18"/>
              </w:rPr>
            </w:pPr>
            <w:r w:rsidRPr="00261F15">
              <w:rPr>
                <w:rFonts w:cs="Arial"/>
                <w:b w:val="0"/>
                <w:color w:val="000000" w:themeColor="text1"/>
                <w:sz w:val="18"/>
                <w:szCs w:val="18"/>
              </w:rPr>
              <w:t>Rel. 17 2-1b</w:t>
            </w:r>
          </w:p>
        </w:tc>
        <w:tc>
          <w:tcPr>
            <w:tcW w:w="0" w:type="auto"/>
            <w:shd w:val="clear" w:color="auto" w:fill="auto"/>
          </w:tcPr>
          <w:p w14:paraId="2625E45E" w14:textId="6FFE365D" w:rsidR="00261F15" w:rsidRPr="00261F15" w:rsidRDefault="00261F15" w:rsidP="00261F15">
            <w:pPr>
              <w:pStyle w:val="TitleText"/>
              <w:rPr>
                <w:rFonts w:cs="Arial"/>
                <w:b w:val="0"/>
                <w:sz w:val="18"/>
                <w:szCs w:val="18"/>
              </w:rPr>
            </w:pPr>
            <w:r w:rsidRPr="00261F15">
              <w:rPr>
                <w:rFonts w:cs="Arial"/>
                <w:b w:val="0"/>
                <w:color w:val="000000" w:themeColor="text1"/>
                <w:sz w:val="18"/>
                <w:szCs w:val="18"/>
              </w:rPr>
              <w:t>Yes</w:t>
            </w:r>
          </w:p>
        </w:tc>
        <w:tc>
          <w:tcPr>
            <w:tcW w:w="0" w:type="auto"/>
            <w:shd w:val="clear" w:color="auto" w:fill="auto"/>
          </w:tcPr>
          <w:p w14:paraId="16B6AB30" w14:textId="06788214" w:rsidR="00261F15" w:rsidRPr="00261F15" w:rsidRDefault="00261F15" w:rsidP="00261F15">
            <w:pPr>
              <w:pStyle w:val="TitleText"/>
              <w:rPr>
                <w:rFonts w:cs="Arial"/>
                <w:b w:val="0"/>
                <w:sz w:val="18"/>
                <w:szCs w:val="18"/>
              </w:rPr>
            </w:pPr>
            <w:r w:rsidRPr="00261F15">
              <w:rPr>
                <w:rFonts w:cs="Arial"/>
                <w:b w:val="0"/>
                <w:color w:val="000000" w:themeColor="text1"/>
                <w:sz w:val="18"/>
                <w:szCs w:val="18"/>
              </w:rPr>
              <w:t>N/A</w:t>
            </w:r>
          </w:p>
        </w:tc>
        <w:tc>
          <w:tcPr>
            <w:tcW w:w="0" w:type="auto"/>
            <w:shd w:val="clear" w:color="auto" w:fill="auto"/>
          </w:tcPr>
          <w:p w14:paraId="78D21D63" w14:textId="5822E925" w:rsidR="00261F15" w:rsidRPr="00261F15" w:rsidRDefault="00261F15" w:rsidP="00261F15">
            <w:pPr>
              <w:pStyle w:val="TitleText"/>
              <w:rPr>
                <w:rFonts w:cs="Arial"/>
                <w:b w:val="0"/>
                <w:sz w:val="18"/>
                <w:szCs w:val="18"/>
              </w:rPr>
            </w:pPr>
            <w:r w:rsidRPr="00261F15">
              <w:rPr>
                <w:rFonts w:cs="Arial"/>
                <w:b w:val="0"/>
                <w:color w:val="000000" w:themeColor="text1"/>
                <w:sz w:val="18"/>
                <w:szCs w:val="18"/>
              </w:rPr>
              <w:t>Release 18 NB-IoT UE cannot get triggered GNSS position fix in RRC Connected state</w:t>
            </w:r>
          </w:p>
        </w:tc>
        <w:tc>
          <w:tcPr>
            <w:tcW w:w="0" w:type="auto"/>
            <w:shd w:val="clear" w:color="auto" w:fill="auto"/>
          </w:tcPr>
          <w:p w14:paraId="2FBE4DB6" w14:textId="21D8DBCD" w:rsidR="00261F15" w:rsidRPr="00261F15" w:rsidRDefault="00261F15" w:rsidP="00261F15">
            <w:pPr>
              <w:pStyle w:val="TitleText"/>
              <w:rPr>
                <w:rFonts w:cs="Arial"/>
                <w:b w:val="0"/>
                <w:sz w:val="18"/>
                <w:szCs w:val="18"/>
              </w:rPr>
            </w:pPr>
            <w:r w:rsidRPr="00261F15">
              <w:rPr>
                <w:rFonts w:cs="Arial"/>
                <w:b w:val="0"/>
                <w:color w:val="000000" w:themeColor="text1"/>
                <w:sz w:val="18"/>
                <w:szCs w:val="18"/>
                <w:highlight w:val="yellow"/>
                <w:lang w:val="en-US" w:eastAsia="zh-CN"/>
              </w:rPr>
              <w:t>[Per UE/Per band]</w:t>
            </w:r>
          </w:p>
        </w:tc>
        <w:tc>
          <w:tcPr>
            <w:tcW w:w="0" w:type="auto"/>
            <w:shd w:val="clear" w:color="auto" w:fill="auto"/>
          </w:tcPr>
          <w:p w14:paraId="32B8046D" w14:textId="7C96D94C" w:rsidR="00261F15" w:rsidRPr="00261F15" w:rsidRDefault="00261F15" w:rsidP="00261F15">
            <w:pPr>
              <w:pStyle w:val="TitleText"/>
              <w:rPr>
                <w:rFonts w:cs="Arial"/>
                <w:b w:val="0"/>
                <w:sz w:val="18"/>
                <w:szCs w:val="18"/>
              </w:rPr>
            </w:pPr>
            <w:r w:rsidRPr="00261F15">
              <w:rPr>
                <w:rFonts w:cs="Arial"/>
                <w:b w:val="0"/>
                <w:color w:val="000000" w:themeColor="text1"/>
                <w:sz w:val="18"/>
                <w:szCs w:val="18"/>
                <w:lang w:eastAsia="zh-CN"/>
              </w:rPr>
              <w:t>No</w:t>
            </w:r>
          </w:p>
        </w:tc>
        <w:tc>
          <w:tcPr>
            <w:tcW w:w="0" w:type="auto"/>
            <w:shd w:val="clear" w:color="auto" w:fill="auto"/>
          </w:tcPr>
          <w:p w14:paraId="588EA41C" w14:textId="421B4194" w:rsidR="00261F15" w:rsidRPr="00261F15" w:rsidRDefault="00261F15" w:rsidP="00261F15">
            <w:pPr>
              <w:pStyle w:val="TitleText"/>
              <w:rPr>
                <w:rFonts w:cs="Arial"/>
                <w:b w:val="0"/>
                <w:sz w:val="18"/>
                <w:szCs w:val="18"/>
              </w:rPr>
            </w:pPr>
            <w:r w:rsidRPr="00261F15">
              <w:rPr>
                <w:rFonts w:cs="Arial"/>
                <w:b w:val="0"/>
                <w:color w:val="000000" w:themeColor="text1"/>
                <w:sz w:val="18"/>
                <w:szCs w:val="18"/>
                <w:lang w:eastAsia="zh-CN"/>
              </w:rPr>
              <w:t>No</w:t>
            </w:r>
          </w:p>
        </w:tc>
        <w:tc>
          <w:tcPr>
            <w:tcW w:w="0" w:type="auto"/>
            <w:shd w:val="clear" w:color="auto" w:fill="auto"/>
          </w:tcPr>
          <w:p w14:paraId="2AAFA61B" w14:textId="77777777" w:rsidR="00261F15" w:rsidRPr="00261F15" w:rsidRDefault="00261F15" w:rsidP="00261F15">
            <w:pPr>
              <w:pStyle w:val="TAL"/>
              <w:rPr>
                <w:rFonts w:cs="Arial"/>
                <w:color w:val="000000" w:themeColor="text1"/>
                <w:szCs w:val="18"/>
                <w:lang w:val="en-US" w:eastAsia="zh-CN"/>
              </w:rPr>
            </w:pPr>
            <w:r w:rsidRPr="00261F15">
              <w:rPr>
                <w:rFonts w:cs="Arial"/>
                <w:color w:val="000000" w:themeColor="text1"/>
                <w:szCs w:val="18"/>
                <w:lang w:val="en-US" w:eastAsia="zh-CN"/>
              </w:rPr>
              <w:t>Note: This applies to non-DRX</w:t>
            </w:r>
          </w:p>
          <w:p w14:paraId="2F841D65" w14:textId="77777777" w:rsidR="00261F15" w:rsidRPr="00261F15" w:rsidRDefault="00261F15" w:rsidP="00261F15">
            <w:pPr>
              <w:pStyle w:val="TAL"/>
              <w:rPr>
                <w:rFonts w:cs="Arial"/>
                <w:color w:val="000000" w:themeColor="text1"/>
                <w:szCs w:val="18"/>
                <w:lang w:val="en-US" w:eastAsia="zh-CN"/>
              </w:rPr>
            </w:pPr>
          </w:p>
          <w:p w14:paraId="733AB031" w14:textId="73776D60" w:rsidR="00261F15" w:rsidRPr="00261F15" w:rsidRDefault="00261F15" w:rsidP="00261F15">
            <w:pPr>
              <w:pStyle w:val="TitleText"/>
              <w:rPr>
                <w:rFonts w:cs="Arial"/>
                <w:b w:val="0"/>
                <w:sz w:val="18"/>
                <w:szCs w:val="18"/>
              </w:rPr>
            </w:pPr>
            <w:r w:rsidRPr="00261F15">
              <w:rPr>
                <w:rFonts w:eastAsia="Malgun Gothic" w:cs="Arial"/>
                <w:color w:val="000000" w:themeColor="text1"/>
                <w:sz w:val="18"/>
                <w:szCs w:val="18"/>
                <w:highlight w:val="yellow"/>
                <w:lang w:eastAsia="zh-CN"/>
              </w:rPr>
              <w:t>[N</w:t>
            </w:r>
            <w:r w:rsidRPr="00261F15">
              <w:rPr>
                <w:rFonts w:eastAsia="Malgun Gothic" w:cs="Arial"/>
                <w:b w:val="0"/>
                <w:color w:val="000000" w:themeColor="text1"/>
                <w:sz w:val="18"/>
                <w:szCs w:val="18"/>
                <w:highlight w:val="yellow"/>
                <w:lang w:eastAsia="zh-CN"/>
              </w:rPr>
              <w:t>ote: RAN1 kindly asks RAN2 to design signalling such that GSO/NGSO differentiation is possible]</w:t>
            </w:r>
          </w:p>
        </w:tc>
        <w:tc>
          <w:tcPr>
            <w:tcW w:w="0" w:type="auto"/>
            <w:shd w:val="clear" w:color="auto" w:fill="auto"/>
          </w:tcPr>
          <w:p w14:paraId="2D8648D4" w14:textId="15EBCEB0" w:rsidR="00261F15" w:rsidRPr="00261F15" w:rsidRDefault="00261F15" w:rsidP="00261F15">
            <w:pPr>
              <w:pStyle w:val="TitleText"/>
              <w:rPr>
                <w:rFonts w:cs="Arial"/>
                <w:b w:val="0"/>
                <w:sz w:val="18"/>
                <w:szCs w:val="18"/>
              </w:rPr>
            </w:pPr>
            <w:r w:rsidRPr="00261F15">
              <w:rPr>
                <w:rFonts w:cs="Arial"/>
                <w:b w:val="0"/>
                <w:color w:val="000000" w:themeColor="text1"/>
                <w:sz w:val="18"/>
                <w:szCs w:val="18"/>
                <w:lang w:val="en-US" w:eastAsia="zh-CN"/>
              </w:rPr>
              <w:t>Optional with capability signalling</w:t>
            </w:r>
          </w:p>
        </w:tc>
      </w:tr>
      <w:tr w:rsidR="00261F15" w:rsidRPr="00261F15" w14:paraId="2596A0FA" w14:textId="77777777" w:rsidTr="00A910C1">
        <w:tc>
          <w:tcPr>
            <w:tcW w:w="0" w:type="auto"/>
            <w:shd w:val="clear" w:color="auto" w:fill="auto"/>
          </w:tcPr>
          <w:p w14:paraId="06AC44E5" w14:textId="1264E1A0" w:rsidR="00261F15" w:rsidRPr="00261F15" w:rsidRDefault="00261F15" w:rsidP="00261F15">
            <w:pPr>
              <w:pStyle w:val="TitleText"/>
              <w:rPr>
                <w:rFonts w:cs="Arial"/>
                <w:b w:val="0"/>
                <w:sz w:val="18"/>
                <w:szCs w:val="18"/>
              </w:rPr>
            </w:pPr>
            <w:r w:rsidRPr="00261F15">
              <w:rPr>
                <w:rFonts w:cs="Arial"/>
                <w:b w:val="0"/>
                <w:color w:val="000000" w:themeColor="text1"/>
                <w:sz w:val="18"/>
                <w:szCs w:val="18"/>
              </w:rPr>
              <w:t xml:space="preserve">2. </w:t>
            </w:r>
            <w:proofErr w:type="spellStart"/>
            <w:r w:rsidRPr="00261F15">
              <w:rPr>
                <w:rFonts w:cs="Arial"/>
                <w:b w:val="0"/>
                <w:color w:val="000000" w:themeColor="text1"/>
                <w:sz w:val="18"/>
                <w:szCs w:val="18"/>
              </w:rPr>
              <w:t>IoT_NTN_enh</w:t>
            </w:r>
            <w:proofErr w:type="spellEnd"/>
          </w:p>
        </w:tc>
        <w:tc>
          <w:tcPr>
            <w:tcW w:w="0" w:type="auto"/>
            <w:shd w:val="clear" w:color="auto" w:fill="auto"/>
          </w:tcPr>
          <w:p w14:paraId="19DBBCB7" w14:textId="433066A1" w:rsidR="00261F15" w:rsidRPr="00261F15" w:rsidRDefault="00261F15" w:rsidP="00261F15">
            <w:pPr>
              <w:pStyle w:val="TitleText"/>
              <w:rPr>
                <w:rFonts w:cs="Arial"/>
                <w:b w:val="0"/>
                <w:sz w:val="18"/>
                <w:szCs w:val="18"/>
              </w:rPr>
            </w:pPr>
            <w:r w:rsidRPr="00261F15">
              <w:rPr>
                <w:rFonts w:cs="Arial"/>
                <w:b w:val="0"/>
                <w:color w:val="000000" w:themeColor="text1"/>
                <w:sz w:val="18"/>
                <w:szCs w:val="18"/>
              </w:rPr>
              <w:t>2-4b</w:t>
            </w:r>
          </w:p>
        </w:tc>
        <w:tc>
          <w:tcPr>
            <w:tcW w:w="0" w:type="auto"/>
            <w:shd w:val="clear" w:color="auto" w:fill="auto"/>
          </w:tcPr>
          <w:p w14:paraId="1DE382D0" w14:textId="32DE0E79" w:rsidR="00261F15" w:rsidRPr="00261F15" w:rsidRDefault="00261F15" w:rsidP="00261F15">
            <w:pPr>
              <w:pStyle w:val="TitleText"/>
              <w:rPr>
                <w:rFonts w:cs="Arial"/>
                <w:b w:val="0"/>
                <w:sz w:val="18"/>
                <w:szCs w:val="18"/>
              </w:rPr>
            </w:pPr>
            <w:r w:rsidRPr="00261F15">
              <w:rPr>
                <w:rFonts w:cs="Arial"/>
                <w:b w:val="0"/>
                <w:color w:val="000000" w:themeColor="text1"/>
                <w:sz w:val="18"/>
                <w:szCs w:val="18"/>
              </w:rPr>
              <w:t>GNSS position fix in RRC Connected state for NB-IoT—autonomous</w:t>
            </w:r>
          </w:p>
        </w:tc>
        <w:tc>
          <w:tcPr>
            <w:tcW w:w="0" w:type="auto"/>
            <w:shd w:val="clear" w:color="auto" w:fill="auto"/>
          </w:tcPr>
          <w:p w14:paraId="0BDE0596" w14:textId="77777777" w:rsidR="00261F15" w:rsidRPr="00261F15" w:rsidRDefault="00261F15" w:rsidP="00261F15">
            <w:pPr>
              <w:jc w:val="left"/>
              <w:rPr>
                <w:rFonts w:cs="Arial"/>
                <w:color w:val="000000" w:themeColor="text1"/>
                <w:sz w:val="18"/>
                <w:szCs w:val="18"/>
                <w:lang w:eastAsia="zh-CN"/>
              </w:rPr>
            </w:pPr>
            <w:r w:rsidRPr="00261F15">
              <w:rPr>
                <w:rFonts w:cs="Arial"/>
                <w:color w:val="000000" w:themeColor="text1"/>
                <w:sz w:val="18"/>
                <w:szCs w:val="18"/>
                <w:lang w:eastAsia="zh-CN"/>
              </w:rPr>
              <w:t>1. UE re-acquires GNSS autonomously (when configured by the network) if it does not receive eNB GNSS measurement trigger</w:t>
            </w:r>
          </w:p>
          <w:p w14:paraId="5F8905DC" w14:textId="77777777" w:rsidR="00261F15" w:rsidRPr="00261F15" w:rsidRDefault="00261F15" w:rsidP="00261F15">
            <w:pPr>
              <w:jc w:val="left"/>
              <w:rPr>
                <w:rFonts w:cs="Arial"/>
                <w:color w:val="000000" w:themeColor="text1"/>
                <w:sz w:val="18"/>
                <w:szCs w:val="18"/>
                <w:highlight w:val="yellow"/>
              </w:rPr>
            </w:pPr>
            <w:r w:rsidRPr="00261F15">
              <w:rPr>
                <w:rFonts w:cs="Arial"/>
                <w:color w:val="000000" w:themeColor="text1"/>
                <w:sz w:val="18"/>
                <w:szCs w:val="18"/>
              </w:rPr>
              <w:t xml:space="preserve">2. UE reports GNSS position fix time duration for measurement at least during the initial access stage </w:t>
            </w:r>
            <w:r w:rsidRPr="00261F15">
              <w:rPr>
                <w:rFonts w:cs="Arial"/>
                <w:strike/>
                <w:color w:val="FF0000"/>
                <w:sz w:val="18"/>
                <w:szCs w:val="18"/>
              </w:rPr>
              <w:t>[</w:t>
            </w:r>
            <w:r w:rsidRPr="00261F15">
              <w:rPr>
                <w:rFonts w:cs="Arial"/>
                <w:color w:val="000000" w:themeColor="text1"/>
                <w:sz w:val="18"/>
                <w:szCs w:val="18"/>
              </w:rPr>
              <w:t>and in connected mode</w:t>
            </w:r>
            <w:r w:rsidRPr="00261F15">
              <w:rPr>
                <w:rFonts w:cs="Arial"/>
                <w:strike/>
                <w:color w:val="FF0000"/>
                <w:sz w:val="18"/>
                <w:szCs w:val="18"/>
              </w:rPr>
              <w:t>]</w:t>
            </w:r>
            <w:r w:rsidRPr="00261F15">
              <w:rPr>
                <w:rFonts w:cs="Arial"/>
                <w:color w:val="FF0000"/>
                <w:sz w:val="18"/>
                <w:szCs w:val="18"/>
              </w:rPr>
              <w:t xml:space="preserve"> via </w:t>
            </w:r>
            <w:proofErr w:type="spellStart"/>
            <w:r w:rsidRPr="00261F15">
              <w:rPr>
                <w:rFonts w:cs="Arial"/>
                <w:color w:val="FF0000"/>
                <w:sz w:val="18"/>
                <w:szCs w:val="18"/>
              </w:rPr>
              <w:t>RRCConnectionReestablishmentComplete</w:t>
            </w:r>
            <w:proofErr w:type="spellEnd"/>
            <w:r w:rsidRPr="00261F15">
              <w:rPr>
                <w:rFonts w:cs="Arial"/>
                <w:color w:val="FF0000"/>
                <w:sz w:val="18"/>
                <w:szCs w:val="18"/>
              </w:rPr>
              <w:t xml:space="preserve">, </w:t>
            </w:r>
            <w:proofErr w:type="spellStart"/>
            <w:r w:rsidRPr="00261F15">
              <w:rPr>
                <w:rFonts w:cs="Arial"/>
                <w:color w:val="FF0000"/>
                <w:sz w:val="18"/>
                <w:szCs w:val="18"/>
              </w:rPr>
              <w:t>RRCConnectionReestablishmentComplete</w:t>
            </w:r>
            <w:proofErr w:type="spellEnd"/>
            <w:r w:rsidRPr="00261F15">
              <w:rPr>
                <w:rFonts w:cs="Arial"/>
                <w:color w:val="FF0000"/>
                <w:sz w:val="18"/>
                <w:szCs w:val="18"/>
              </w:rPr>
              <w:t xml:space="preserve">-NB and </w:t>
            </w:r>
            <w:proofErr w:type="spellStart"/>
            <w:r w:rsidRPr="00261F15">
              <w:rPr>
                <w:rFonts w:cs="Arial"/>
                <w:color w:val="FF0000"/>
                <w:sz w:val="18"/>
                <w:szCs w:val="18"/>
              </w:rPr>
              <w:t>RRCConnectionReconfigurationComplete</w:t>
            </w:r>
            <w:proofErr w:type="spellEnd"/>
            <w:r w:rsidRPr="00261F15">
              <w:rPr>
                <w:rFonts w:cs="Arial"/>
                <w:color w:val="FF0000"/>
                <w:sz w:val="18"/>
                <w:szCs w:val="18"/>
              </w:rPr>
              <w:t xml:space="preserve"> for HO case</w:t>
            </w:r>
            <w:r w:rsidRPr="00261F15">
              <w:rPr>
                <w:rFonts w:cs="Arial"/>
                <w:color w:val="000000" w:themeColor="text1"/>
                <w:sz w:val="18"/>
                <w:szCs w:val="18"/>
              </w:rPr>
              <w:t xml:space="preserve"> </w:t>
            </w:r>
          </w:p>
          <w:p w14:paraId="3C1E203B" w14:textId="26B2B5DF" w:rsidR="00261F15" w:rsidRPr="00261F15" w:rsidRDefault="00261F15" w:rsidP="00261F15">
            <w:pPr>
              <w:pStyle w:val="TitleText"/>
              <w:rPr>
                <w:rFonts w:cs="Arial"/>
                <w:b w:val="0"/>
                <w:sz w:val="18"/>
                <w:szCs w:val="18"/>
              </w:rPr>
            </w:pPr>
            <w:r w:rsidRPr="00261F15">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6AC759E3" w14:textId="30F7E389" w:rsidR="00261F15" w:rsidRPr="00261F15" w:rsidRDefault="00261F15" w:rsidP="00261F15">
            <w:pPr>
              <w:pStyle w:val="TitleText"/>
              <w:rPr>
                <w:rFonts w:cs="Arial"/>
                <w:b w:val="0"/>
                <w:sz w:val="18"/>
                <w:szCs w:val="18"/>
              </w:rPr>
            </w:pPr>
            <w:r w:rsidRPr="00261F15">
              <w:rPr>
                <w:rFonts w:cs="Arial"/>
                <w:b w:val="0"/>
                <w:color w:val="000000" w:themeColor="text1"/>
                <w:sz w:val="18"/>
                <w:szCs w:val="18"/>
                <w:highlight w:val="yellow"/>
              </w:rPr>
              <w:t>[Rel. 18 2-3b]</w:t>
            </w:r>
            <w:r w:rsidRPr="00261F15">
              <w:rPr>
                <w:rFonts w:cs="Arial"/>
                <w:b w:val="0"/>
                <w:color w:val="000000" w:themeColor="text1"/>
                <w:sz w:val="18"/>
                <w:szCs w:val="18"/>
              </w:rPr>
              <w:t xml:space="preserve">, </w:t>
            </w:r>
            <w:r w:rsidRPr="00261F15">
              <w:rPr>
                <w:rFonts w:cs="Arial"/>
                <w:b w:val="0"/>
                <w:color w:val="000000" w:themeColor="text1"/>
                <w:sz w:val="18"/>
                <w:szCs w:val="18"/>
                <w:lang w:val="en-US"/>
              </w:rPr>
              <w:t>Rel. 17 2-1b</w:t>
            </w:r>
          </w:p>
        </w:tc>
        <w:tc>
          <w:tcPr>
            <w:tcW w:w="0" w:type="auto"/>
            <w:shd w:val="clear" w:color="auto" w:fill="auto"/>
          </w:tcPr>
          <w:p w14:paraId="7CD04D3A" w14:textId="77777777" w:rsidR="00261F15" w:rsidRPr="00261F15" w:rsidRDefault="00261F15" w:rsidP="00261F15">
            <w:pPr>
              <w:pStyle w:val="TitleText"/>
              <w:rPr>
                <w:rFonts w:cs="Arial"/>
                <w:b w:val="0"/>
                <w:sz w:val="18"/>
                <w:szCs w:val="18"/>
              </w:rPr>
            </w:pPr>
          </w:p>
        </w:tc>
        <w:tc>
          <w:tcPr>
            <w:tcW w:w="0" w:type="auto"/>
            <w:shd w:val="clear" w:color="auto" w:fill="auto"/>
          </w:tcPr>
          <w:p w14:paraId="5E2F9C56" w14:textId="77777777" w:rsidR="00261F15" w:rsidRPr="00261F15" w:rsidRDefault="00261F15" w:rsidP="00261F15">
            <w:pPr>
              <w:pStyle w:val="TitleText"/>
              <w:rPr>
                <w:rFonts w:cs="Arial"/>
                <w:b w:val="0"/>
                <w:sz w:val="18"/>
                <w:szCs w:val="18"/>
              </w:rPr>
            </w:pPr>
          </w:p>
        </w:tc>
        <w:tc>
          <w:tcPr>
            <w:tcW w:w="0" w:type="auto"/>
            <w:shd w:val="clear" w:color="auto" w:fill="auto"/>
          </w:tcPr>
          <w:p w14:paraId="638D693B" w14:textId="30E0C91A" w:rsidR="00261F15" w:rsidRPr="00261F15" w:rsidRDefault="00261F15" w:rsidP="00261F15">
            <w:pPr>
              <w:pStyle w:val="TitleText"/>
              <w:rPr>
                <w:rFonts w:cs="Arial"/>
                <w:b w:val="0"/>
                <w:sz w:val="18"/>
                <w:szCs w:val="18"/>
              </w:rPr>
            </w:pPr>
            <w:r w:rsidRPr="00261F15">
              <w:rPr>
                <w:rFonts w:cs="Arial"/>
                <w:b w:val="0"/>
                <w:color w:val="000000" w:themeColor="text1"/>
                <w:sz w:val="18"/>
                <w:szCs w:val="18"/>
              </w:rPr>
              <w:t>Release 18 NB-IoT UE cannot get autonomous GNSS position fix in RRC Connected state</w:t>
            </w:r>
          </w:p>
        </w:tc>
        <w:tc>
          <w:tcPr>
            <w:tcW w:w="0" w:type="auto"/>
            <w:shd w:val="clear" w:color="auto" w:fill="auto"/>
          </w:tcPr>
          <w:p w14:paraId="430ADC0B" w14:textId="7FD176AB" w:rsidR="00261F15" w:rsidRPr="00261F15" w:rsidRDefault="00261F15" w:rsidP="00261F15">
            <w:pPr>
              <w:pStyle w:val="TitleText"/>
              <w:rPr>
                <w:rFonts w:cs="Arial"/>
                <w:b w:val="0"/>
                <w:sz w:val="18"/>
                <w:szCs w:val="18"/>
              </w:rPr>
            </w:pPr>
            <w:r w:rsidRPr="00261F15">
              <w:rPr>
                <w:rFonts w:cs="Arial"/>
                <w:b w:val="0"/>
                <w:color w:val="000000" w:themeColor="text1"/>
                <w:sz w:val="18"/>
                <w:szCs w:val="18"/>
                <w:highlight w:val="yellow"/>
                <w:lang w:val="en-US" w:eastAsia="zh-CN"/>
              </w:rPr>
              <w:t>[Per UE/Per band]</w:t>
            </w:r>
          </w:p>
        </w:tc>
        <w:tc>
          <w:tcPr>
            <w:tcW w:w="0" w:type="auto"/>
            <w:shd w:val="clear" w:color="auto" w:fill="auto"/>
          </w:tcPr>
          <w:p w14:paraId="12A86326" w14:textId="33BE2BFE" w:rsidR="00261F15" w:rsidRPr="00261F15" w:rsidRDefault="00261F15" w:rsidP="00261F15">
            <w:pPr>
              <w:pStyle w:val="TitleText"/>
              <w:rPr>
                <w:rFonts w:cs="Arial"/>
                <w:b w:val="0"/>
                <w:sz w:val="18"/>
                <w:szCs w:val="18"/>
              </w:rPr>
            </w:pPr>
            <w:r w:rsidRPr="00261F15">
              <w:rPr>
                <w:rFonts w:cs="Arial"/>
                <w:b w:val="0"/>
                <w:color w:val="000000" w:themeColor="text1"/>
                <w:sz w:val="18"/>
                <w:szCs w:val="18"/>
                <w:lang w:eastAsia="zh-CN"/>
              </w:rPr>
              <w:t>No</w:t>
            </w:r>
          </w:p>
        </w:tc>
        <w:tc>
          <w:tcPr>
            <w:tcW w:w="0" w:type="auto"/>
            <w:shd w:val="clear" w:color="auto" w:fill="auto"/>
          </w:tcPr>
          <w:p w14:paraId="60F0516A" w14:textId="21AA7CAD" w:rsidR="00261F15" w:rsidRPr="00261F15" w:rsidRDefault="00261F15" w:rsidP="00261F15">
            <w:pPr>
              <w:pStyle w:val="TitleText"/>
              <w:rPr>
                <w:rFonts w:cs="Arial"/>
                <w:b w:val="0"/>
                <w:sz w:val="18"/>
                <w:szCs w:val="18"/>
              </w:rPr>
            </w:pPr>
            <w:r w:rsidRPr="00261F15">
              <w:rPr>
                <w:rFonts w:cs="Arial"/>
                <w:b w:val="0"/>
                <w:color w:val="000000" w:themeColor="text1"/>
                <w:sz w:val="18"/>
                <w:szCs w:val="18"/>
                <w:lang w:eastAsia="zh-CN"/>
              </w:rPr>
              <w:t>No</w:t>
            </w:r>
          </w:p>
        </w:tc>
        <w:tc>
          <w:tcPr>
            <w:tcW w:w="0" w:type="auto"/>
            <w:shd w:val="clear" w:color="auto" w:fill="auto"/>
          </w:tcPr>
          <w:p w14:paraId="247DC4AD" w14:textId="77777777" w:rsidR="00261F15" w:rsidRPr="00261F15" w:rsidRDefault="00261F15" w:rsidP="00261F15">
            <w:pPr>
              <w:pStyle w:val="TAL"/>
              <w:rPr>
                <w:rFonts w:cs="Arial"/>
                <w:color w:val="000000" w:themeColor="text1"/>
                <w:szCs w:val="18"/>
              </w:rPr>
            </w:pPr>
            <w:r w:rsidRPr="00261F15">
              <w:rPr>
                <w:rFonts w:cs="Arial"/>
                <w:color w:val="000000" w:themeColor="text1"/>
                <w:szCs w:val="18"/>
              </w:rPr>
              <w:t>Note: This applies to non-DRX</w:t>
            </w:r>
          </w:p>
          <w:p w14:paraId="07EEF3CC" w14:textId="77777777" w:rsidR="00261F15" w:rsidRPr="00261F15" w:rsidRDefault="00261F15" w:rsidP="00261F15">
            <w:pPr>
              <w:pStyle w:val="TAL"/>
              <w:rPr>
                <w:rFonts w:cs="Arial"/>
                <w:color w:val="000000" w:themeColor="text1"/>
                <w:szCs w:val="18"/>
                <w:highlight w:val="yellow"/>
              </w:rPr>
            </w:pPr>
          </w:p>
          <w:p w14:paraId="7E703A94" w14:textId="2A405078"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32842F43" w14:textId="578D431F" w:rsidR="00261F15" w:rsidRPr="00261F15" w:rsidRDefault="00261F15" w:rsidP="00261F15">
            <w:pPr>
              <w:pStyle w:val="maintext"/>
              <w:ind w:firstLineChars="0" w:firstLine="0"/>
              <w:jc w:val="left"/>
              <w:rPr>
                <w:rFonts w:ascii="Arial" w:hAnsi="Arial" w:cs="Arial"/>
                <w:sz w:val="18"/>
                <w:szCs w:val="18"/>
              </w:rPr>
            </w:pPr>
            <w:r w:rsidRPr="00261F15">
              <w:rPr>
                <w:rFonts w:ascii="Arial" w:hAnsi="Arial" w:cs="Arial"/>
                <w:color w:val="000000" w:themeColor="text1"/>
                <w:sz w:val="18"/>
                <w:szCs w:val="18"/>
                <w:lang w:val="en-US" w:eastAsia="zh-CN"/>
              </w:rPr>
              <w:t>Optional with capability signalling</w:t>
            </w:r>
          </w:p>
        </w:tc>
      </w:tr>
    </w:tbl>
    <w:p w14:paraId="069287E3" w14:textId="77777777" w:rsidR="00322967" w:rsidRDefault="00322967" w:rsidP="0032296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22967" w14:paraId="02475266"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3E73C62A" w14:textId="77777777" w:rsidR="00322967" w:rsidRDefault="00322967" w:rsidP="00A910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A8603A9" w14:textId="77777777" w:rsidR="00322967" w:rsidRDefault="00322967" w:rsidP="00A910C1">
            <w:pPr>
              <w:rPr>
                <w:rFonts w:ascii="Calibri" w:eastAsia="MS Mincho" w:hAnsi="Calibri" w:cs="Calibri"/>
              </w:rPr>
            </w:pPr>
            <w:r>
              <w:rPr>
                <w:rFonts w:ascii="Calibri" w:eastAsia="MS Mincho" w:hAnsi="Calibri" w:cs="Calibri"/>
              </w:rPr>
              <w:t>Comments/Questions/Suggestions</w:t>
            </w:r>
          </w:p>
        </w:tc>
      </w:tr>
      <w:tr w:rsidR="00535995" w14:paraId="0BABBE19" w14:textId="77777777" w:rsidTr="00A910C1">
        <w:tc>
          <w:tcPr>
            <w:tcW w:w="1818" w:type="dxa"/>
            <w:tcBorders>
              <w:top w:val="single" w:sz="4" w:space="0" w:color="auto"/>
              <w:left w:val="single" w:sz="4" w:space="0" w:color="auto"/>
              <w:bottom w:val="single" w:sz="4" w:space="0" w:color="auto"/>
              <w:right w:val="single" w:sz="4" w:space="0" w:color="auto"/>
            </w:tcBorders>
          </w:tcPr>
          <w:p w14:paraId="0530CB08" w14:textId="26452373" w:rsidR="00535995" w:rsidRDefault="00535995" w:rsidP="0053599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Media</w:t>
            </w:r>
            <w:r>
              <w:rPr>
                <w:rStyle w:val="normaltextrun"/>
                <w:rFonts w:eastAsiaTheme="minorEastAsia"/>
                <w:sz w:val="20"/>
                <w:lang w:eastAsia="zh-CN"/>
              </w:rPr>
              <w:t>Tek</w:t>
            </w:r>
          </w:p>
        </w:tc>
        <w:tc>
          <w:tcPr>
            <w:tcW w:w="20522" w:type="dxa"/>
            <w:tcBorders>
              <w:top w:val="single" w:sz="4" w:space="0" w:color="auto"/>
              <w:left w:val="single" w:sz="4" w:space="0" w:color="auto"/>
              <w:bottom w:val="single" w:sz="4" w:space="0" w:color="auto"/>
              <w:right w:val="single" w:sz="4" w:space="0" w:color="auto"/>
            </w:tcBorders>
          </w:tcPr>
          <w:p w14:paraId="3BE99952" w14:textId="456DAAE6" w:rsidR="00535995" w:rsidRDefault="00535995" w:rsidP="00535995">
            <w:pPr>
              <w:jc w:val="left"/>
              <w:rPr>
                <w:rFonts w:eastAsia="SimSun"/>
              </w:rPr>
            </w:pPr>
            <w:r>
              <w:rPr>
                <w:rFonts w:eastAsia="SimSun" w:hint="eastAsia"/>
                <w:lang w:eastAsia="zh-CN"/>
              </w:rPr>
              <w:t>O</w:t>
            </w:r>
            <w:r>
              <w:rPr>
                <w:rFonts w:eastAsia="SimSun"/>
                <w:lang w:eastAsia="zh-CN"/>
              </w:rPr>
              <w:t>K.</w:t>
            </w:r>
          </w:p>
        </w:tc>
      </w:tr>
      <w:tr w:rsidR="006E2DB6" w14:paraId="27A800CE" w14:textId="77777777" w:rsidTr="00A910C1">
        <w:tc>
          <w:tcPr>
            <w:tcW w:w="1818" w:type="dxa"/>
            <w:tcBorders>
              <w:top w:val="single" w:sz="4" w:space="0" w:color="auto"/>
              <w:left w:val="single" w:sz="4" w:space="0" w:color="auto"/>
              <w:bottom w:val="single" w:sz="4" w:space="0" w:color="auto"/>
              <w:right w:val="single" w:sz="4" w:space="0" w:color="auto"/>
            </w:tcBorders>
          </w:tcPr>
          <w:p w14:paraId="0FB5B1EC" w14:textId="77777777" w:rsidR="006E2DB6" w:rsidRPr="00B37B49"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877669A" w14:textId="77777777" w:rsidR="006E2DB6" w:rsidRDefault="006E2DB6" w:rsidP="00A910C1">
            <w:pPr>
              <w:jc w:val="left"/>
              <w:rPr>
                <w:rFonts w:eastAsia="SimSun"/>
                <w:lang w:eastAsia="zh-CN"/>
              </w:rPr>
            </w:pPr>
            <w:r>
              <w:rPr>
                <w:rFonts w:eastAsia="SimSun"/>
                <w:lang w:eastAsia="zh-CN"/>
              </w:rPr>
              <w:t>Support the proposal and change in red</w:t>
            </w:r>
          </w:p>
        </w:tc>
      </w:tr>
      <w:tr w:rsidR="00F41980" w14:paraId="64C72250" w14:textId="77777777" w:rsidTr="00A910C1">
        <w:tc>
          <w:tcPr>
            <w:tcW w:w="1818" w:type="dxa"/>
            <w:tcBorders>
              <w:top w:val="single" w:sz="4" w:space="0" w:color="auto"/>
              <w:left w:val="single" w:sz="4" w:space="0" w:color="auto"/>
              <w:bottom w:val="single" w:sz="4" w:space="0" w:color="auto"/>
              <w:right w:val="single" w:sz="4" w:space="0" w:color="auto"/>
            </w:tcBorders>
          </w:tcPr>
          <w:p w14:paraId="30D891B8" w14:textId="39575D09" w:rsidR="00F41980" w:rsidRPr="006E2DB6" w:rsidRDefault="00F41980" w:rsidP="00F4198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 xml:space="preserve">Nokia </w:t>
            </w:r>
          </w:p>
        </w:tc>
        <w:tc>
          <w:tcPr>
            <w:tcW w:w="20522" w:type="dxa"/>
            <w:tcBorders>
              <w:top w:val="single" w:sz="4" w:space="0" w:color="auto"/>
              <w:left w:val="single" w:sz="4" w:space="0" w:color="auto"/>
              <w:bottom w:val="single" w:sz="4" w:space="0" w:color="auto"/>
              <w:right w:val="single" w:sz="4" w:space="0" w:color="auto"/>
            </w:tcBorders>
          </w:tcPr>
          <w:p w14:paraId="7F5B187B" w14:textId="6798FFEE" w:rsidR="00F41980" w:rsidRDefault="00F41980" w:rsidP="00F41980">
            <w:pPr>
              <w:jc w:val="left"/>
              <w:rPr>
                <w:rFonts w:eastAsia="SimSun"/>
                <w:lang w:eastAsia="zh-CN"/>
              </w:rPr>
            </w:pPr>
            <w:r>
              <w:rPr>
                <w:rFonts w:eastAsia="SimSun"/>
              </w:rPr>
              <w:t>Support the proposal</w:t>
            </w:r>
          </w:p>
        </w:tc>
      </w:tr>
      <w:tr w:rsidR="00DE3047" w14:paraId="6B7A6474" w14:textId="77777777" w:rsidTr="00A910C1">
        <w:tc>
          <w:tcPr>
            <w:tcW w:w="1818" w:type="dxa"/>
            <w:tcBorders>
              <w:top w:val="single" w:sz="4" w:space="0" w:color="auto"/>
              <w:left w:val="single" w:sz="4" w:space="0" w:color="auto"/>
              <w:bottom w:val="single" w:sz="4" w:space="0" w:color="auto"/>
              <w:right w:val="single" w:sz="4" w:space="0" w:color="auto"/>
            </w:tcBorders>
          </w:tcPr>
          <w:p w14:paraId="600A4505" w14:textId="43053EEC" w:rsidR="00DE3047" w:rsidRDefault="00DE3047"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506A87D" w14:textId="567F071C" w:rsidR="00DE3047" w:rsidRDefault="00DE3047" w:rsidP="00F41980">
            <w:pPr>
              <w:jc w:val="left"/>
              <w:rPr>
                <w:rFonts w:eastAsia="SimSun"/>
              </w:rPr>
            </w:pPr>
            <w:r>
              <w:rPr>
                <w:rFonts w:eastAsia="SimSun"/>
              </w:rPr>
              <w:t>OK.</w:t>
            </w:r>
          </w:p>
        </w:tc>
      </w:tr>
    </w:tbl>
    <w:p w14:paraId="4F85DD6B" w14:textId="77777777" w:rsidR="00261F15" w:rsidRDefault="00261F15" w:rsidP="00261F15">
      <w:pPr>
        <w:pStyle w:val="maintext"/>
        <w:ind w:firstLineChars="90" w:firstLine="180"/>
        <w:rPr>
          <w:rFonts w:ascii="Calibri" w:eastAsia="SimSun" w:hAnsi="Calibri" w:cs="Calibri"/>
          <w:lang w:eastAsia="zh-CN"/>
        </w:rPr>
      </w:pPr>
    </w:p>
    <w:p w14:paraId="5D8C360C" w14:textId="232FFDBA" w:rsidR="00261F15" w:rsidRDefault="00261F15" w:rsidP="00261F15">
      <w:pPr>
        <w:pStyle w:val="Heading1"/>
        <w:numPr>
          <w:ilvl w:val="1"/>
          <w:numId w:val="8"/>
        </w:numPr>
        <w:jc w:val="both"/>
        <w:rPr>
          <w:color w:val="000000"/>
        </w:rPr>
      </w:pPr>
      <w:r>
        <w:rPr>
          <w:color w:val="000000"/>
        </w:rPr>
        <w:t xml:space="preserve">Issue </w:t>
      </w:r>
      <w:r w:rsidR="000A2FD8">
        <w:rPr>
          <w:color w:val="000000"/>
        </w:rPr>
        <w:t>3</w:t>
      </w:r>
      <w:r>
        <w:rPr>
          <w:color w:val="000000"/>
        </w:rPr>
        <w:t xml:space="preserve">: </w:t>
      </w:r>
      <w:r w:rsidR="000A2FD8">
        <w:rPr>
          <w:color w:val="000000"/>
        </w:rPr>
        <w:t xml:space="preserve">Combination of </w:t>
      </w:r>
      <w:r>
        <w:rPr>
          <w:color w:val="000000"/>
        </w:rPr>
        <w:t>FG</w:t>
      </w:r>
      <w:r w:rsidR="000A2FD8">
        <w:rPr>
          <w:color w:val="000000"/>
        </w:rPr>
        <w:t>s</w:t>
      </w:r>
      <w:r>
        <w:rPr>
          <w:color w:val="000000"/>
        </w:rPr>
        <w:t xml:space="preserve"> </w:t>
      </w:r>
    </w:p>
    <w:p w14:paraId="670264F1" w14:textId="77777777" w:rsidR="00261F15" w:rsidRDefault="00261F15" w:rsidP="00261F15">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61E751AF" w14:textId="77777777" w:rsidR="00261F15" w:rsidRDefault="00261F15" w:rsidP="00261F15">
      <w:pPr>
        <w:pStyle w:val="maintext"/>
        <w:ind w:firstLineChars="90" w:firstLine="180"/>
        <w:rPr>
          <w:rFonts w:ascii="Calibri" w:hAnsi="Calibri" w:cs="Arial"/>
        </w:rPr>
      </w:pPr>
    </w:p>
    <w:p w14:paraId="02358224" w14:textId="64FF738A" w:rsidR="00261F15" w:rsidRDefault="00261F15" w:rsidP="00261F15">
      <w:pPr>
        <w:pStyle w:val="maintext"/>
        <w:ind w:firstLineChars="90" w:firstLine="180"/>
        <w:rPr>
          <w:rFonts w:ascii="Calibri" w:hAnsi="Calibri" w:cs="Arial"/>
          <w:b/>
        </w:rPr>
      </w:pPr>
      <w:r>
        <w:rPr>
          <w:rFonts w:ascii="Calibri" w:hAnsi="Calibri" w:cs="Arial"/>
          <w:b/>
        </w:rPr>
        <w:t xml:space="preserve">Proposal: </w:t>
      </w:r>
    </w:p>
    <w:p w14:paraId="24D3963F" w14:textId="39FCBECD" w:rsidR="000A2FD8" w:rsidRPr="000A2FD8" w:rsidRDefault="000A2FD8" w:rsidP="00DD296B">
      <w:pPr>
        <w:pStyle w:val="maintext"/>
        <w:numPr>
          <w:ilvl w:val="0"/>
          <w:numId w:val="24"/>
        </w:numPr>
        <w:ind w:firstLineChars="0"/>
        <w:rPr>
          <w:rFonts w:ascii="Calibri" w:hAnsi="Calibri" w:cs="Arial"/>
          <w:b/>
        </w:rPr>
      </w:pPr>
      <w:r>
        <w:rPr>
          <w:rFonts w:ascii="Calibri" w:hAnsi="Calibri" w:cs="Arial"/>
          <w:b/>
        </w:rPr>
        <w:t>In FG 2-1b, delete “</w:t>
      </w:r>
      <w:r w:rsidRPr="000A2FD8">
        <w:rPr>
          <w:rFonts w:ascii="Calibri" w:hAnsi="Calibri" w:cs="Arial"/>
          <w:b/>
        </w:rPr>
        <w:t>FFS: whether to have a separate FG for the combination of FGs 2-1a and 2-1b”</w:t>
      </w:r>
    </w:p>
    <w:p w14:paraId="55E6777A" w14:textId="60EBC004" w:rsidR="000A2FD8" w:rsidRDefault="000A2FD8" w:rsidP="00DD296B">
      <w:pPr>
        <w:pStyle w:val="maintext"/>
        <w:numPr>
          <w:ilvl w:val="0"/>
          <w:numId w:val="24"/>
        </w:numPr>
        <w:ind w:firstLineChars="0"/>
        <w:rPr>
          <w:rFonts w:ascii="Calibri" w:hAnsi="Calibri" w:cs="Arial"/>
          <w:color w:val="000000"/>
        </w:rPr>
      </w:pPr>
      <w:r>
        <w:rPr>
          <w:rFonts w:ascii="Calibri" w:hAnsi="Calibri" w:cs="Arial"/>
          <w:b/>
        </w:rPr>
        <w:t>In FG 2-1e, delete “</w:t>
      </w:r>
      <w:r w:rsidRPr="000A2FD8">
        <w:rPr>
          <w:rFonts w:ascii="Calibri" w:hAnsi="Calibri" w:cs="Arial"/>
          <w:b/>
          <w:lang w:val="en-US"/>
        </w:rPr>
        <w:t>FFS: whether to have a separate FG for the combination of FGs 2-1e and 2-1f</w:t>
      </w:r>
      <w:r>
        <w:rPr>
          <w:rFonts w:ascii="Calibri" w:hAnsi="Calibri" w:cs="Arial"/>
          <w:b/>
        </w:rPr>
        <w:t>”</w:t>
      </w:r>
    </w:p>
    <w:p w14:paraId="59CE5134" w14:textId="77777777" w:rsidR="00261F15" w:rsidRDefault="00261F15" w:rsidP="00261F15">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88"/>
        <w:gridCol w:w="2656"/>
        <w:gridCol w:w="4572"/>
        <w:gridCol w:w="830"/>
        <w:gridCol w:w="527"/>
        <w:gridCol w:w="517"/>
        <w:gridCol w:w="3131"/>
        <w:gridCol w:w="1187"/>
        <w:gridCol w:w="447"/>
        <w:gridCol w:w="447"/>
        <w:gridCol w:w="4338"/>
        <w:gridCol w:w="1806"/>
      </w:tblGrid>
      <w:tr w:rsidR="000A2FD8" w14:paraId="35B329B9" w14:textId="77777777" w:rsidTr="00A910C1">
        <w:tc>
          <w:tcPr>
            <w:tcW w:w="0" w:type="auto"/>
            <w:shd w:val="clear" w:color="auto" w:fill="auto"/>
          </w:tcPr>
          <w:p w14:paraId="5B0E2596" w14:textId="465CEC02"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lastRenderedPageBreak/>
              <w:t xml:space="preserve">2. </w:t>
            </w:r>
            <w:proofErr w:type="spellStart"/>
            <w:r w:rsidRPr="000A2FD8">
              <w:rPr>
                <w:rFonts w:ascii="Arial" w:hAnsi="Arial" w:cs="Arial"/>
                <w:color w:val="000000" w:themeColor="text1"/>
                <w:sz w:val="18"/>
                <w:szCs w:val="18"/>
              </w:rPr>
              <w:t>IoT_NTN_enh</w:t>
            </w:r>
            <w:proofErr w:type="spellEnd"/>
          </w:p>
        </w:tc>
        <w:tc>
          <w:tcPr>
            <w:tcW w:w="0" w:type="auto"/>
            <w:shd w:val="clear" w:color="auto" w:fill="auto"/>
          </w:tcPr>
          <w:p w14:paraId="48C4D956" w14:textId="75D6F033"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t>2-1b</w:t>
            </w:r>
          </w:p>
        </w:tc>
        <w:tc>
          <w:tcPr>
            <w:tcW w:w="0" w:type="auto"/>
            <w:shd w:val="clear" w:color="auto" w:fill="auto"/>
          </w:tcPr>
          <w:p w14:paraId="42D29D05" w14:textId="51C9CECF"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Dynamic HARQ feedback disabling for eMTC CE mode B</w:t>
            </w:r>
          </w:p>
        </w:tc>
        <w:tc>
          <w:tcPr>
            <w:tcW w:w="0" w:type="auto"/>
            <w:shd w:val="clear" w:color="auto" w:fill="auto"/>
          </w:tcPr>
          <w:p w14:paraId="24DEAE6C" w14:textId="23BA9BED" w:rsidR="000A2FD8" w:rsidRPr="000A2FD8" w:rsidRDefault="000A2FD8" w:rsidP="000A2FD8">
            <w:pPr>
              <w:jc w:val="left"/>
              <w:rPr>
                <w:rFonts w:cs="Arial"/>
                <w:sz w:val="18"/>
                <w:szCs w:val="18"/>
              </w:rPr>
            </w:pPr>
            <w:r w:rsidRPr="000A2FD8">
              <w:rPr>
                <w:rFonts w:cs="Arial"/>
                <w:color w:val="000000" w:themeColor="text1"/>
                <w:sz w:val="18"/>
                <w:szCs w:val="18"/>
              </w:rPr>
              <w:t>1. UE receives DCI indication to directly indicate / override RRC configuration for disabling HARQ feedback</w:t>
            </w:r>
          </w:p>
        </w:tc>
        <w:tc>
          <w:tcPr>
            <w:tcW w:w="0" w:type="auto"/>
            <w:shd w:val="clear" w:color="auto" w:fill="auto"/>
          </w:tcPr>
          <w:p w14:paraId="0DD62467" w14:textId="32E4BB3C"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t>Rel. 17 2-1</w:t>
            </w:r>
          </w:p>
        </w:tc>
        <w:tc>
          <w:tcPr>
            <w:tcW w:w="0" w:type="auto"/>
            <w:shd w:val="clear" w:color="auto" w:fill="auto"/>
          </w:tcPr>
          <w:p w14:paraId="6B3F3B9D" w14:textId="0BEFC238"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Yes</w:t>
            </w:r>
          </w:p>
        </w:tc>
        <w:tc>
          <w:tcPr>
            <w:tcW w:w="0" w:type="auto"/>
            <w:shd w:val="clear" w:color="auto" w:fill="auto"/>
          </w:tcPr>
          <w:p w14:paraId="73DED8B6" w14:textId="07FA9485"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N/A</w:t>
            </w:r>
          </w:p>
        </w:tc>
        <w:tc>
          <w:tcPr>
            <w:tcW w:w="0" w:type="auto"/>
            <w:shd w:val="clear" w:color="auto" w:fill="auto"/>
          </w:tcPr>
          <w:p w14:paraId="472CC6DC" w14:textId="3320724E"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Release 18 eMTC UE with CE mode B cannot disable HARQ feedback</w:t>
            </w:r>
          </w:p>
        </w:tc>
        <w:tc>
          <w:tcPr>
            <w:tcW w:w="0" w:type="auto"/>
            <w:shd w:val="clear" w:color="auto" w:fill="auto"/>
          </w:tcPr>
          <w:p w14:paraId="1BD5D2CC" w14:textId="7ECDF8D1"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highlight w:val="yellow"/>
                <w:lang w:val="en-US" w:eastAsia="zh-CN"/>
              </w:rPr>
              <w:t>[Per UE/Per band]</w:t>
            </w:r>
          </w:p>
        </w:tc>
        <w:tc>
          <w:tcPr>
            <w:tcW w:w="0" w:type="auto"/>
            <w:shd w:val="clear" w:color="auto" w:fill="auto"/>
          </w:tcPr>
          <w:p w14:paraId="75048CA9" w14:textId="3ECF6C00"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 xml:space="preserve">No </w:t>
            </w:r>
          </w:p>
        </w:tc>
        <w:tc>
          <w:tcPr>
            <w:tcW w:w="0" w:type="auto"/>
            <w:shd w:val="clear" w:color="auto" w:fill="auto"/>
          </w:tcPr>
          <w:p w14:paraId="4A952435" w14:textId="366F226E"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No</w:t>
            </w:r>
          </w:p>
        </w:tc>
        <w:tc>
          <w:tcPr>
            <w:tcW w:w="0" w:type="auto"/>
            <w:shd w:val="clear" w:color="auto" w:fill="auto"/>
          </w:tcPr>
          <w:p w14:paraId="6088950D" w14:textId="77777777" w:rsidR="000A2FD8" w:rsidRPr="000A2FD8" w:rsidRDefault="000A2FD8" w:rsidP="000A2FD8">
            <w:pPr>
              <w:pStyle w:val="TAL"/>
              <w:rPr>
                <w:rFonts w:cs="Arial"/>
                <w:color w:val="000000" w:themeColor="text1"/>
                <w:szCs w:val="18"/>
                <w:lang w:val="en-US" w:eastAsia="zh-CN"/>
              </w:rPr>
            </w:pPr>
            <w:r w:rsidRPr="000A2FD8">
              <w:rPr>
                <w:rFonts w:cs="Arial"/>
                <w:color w:val="000000" w:themeColor="text1"/>
                <w:szCs w:val="18"/>
                <w:lang w:val="en-US" w:eastAsia="zh-CN"/>
              </w:rPr>
              <w:t>Note: HARQ disabling with Option 3 in CE mode B</w:t>
            </w:r>
          </w:p>
          <w:p w14:paraId="72CAEB50" w14:textId="77777777" w:rsidR="000A2FD8" w:rsidRPr="000A2FD8" w:rsidRDefault="000A2FD8" w:rsidP="000A2FD8">
            <w:pPr>
              <w:pStyle w:val="TAL"/>
              <w:rPr>
                <w:rFonts w:cs="Arial"/>
                <w:color w:val="000000" w:themeColor="text1"/>
                <w:szCs w:val="18"/>
                <w:lang w:val="en-US" w:eastAsia="zh-CN"/>
              </w:rPr>
            </w:pPr>
          </w:p>
          <w:p w14:paraId="6DB242DD" w14:textId="77777777" w:rsidR="000A2FD8" w:rsidRPr="000A2FD8" w:rsidRDefault="000A2FD8" w:rsidP="000A2FD8">
            <w:pPr>
              <w:pStyle w:val="TAL"/>
              <w:rPr>
                <w:rFonts w:cs="Arial"/>
                <w:color w:val="000000" w:themeColor="text1"/>
                <w:szCs w:val="18"/>
                <w:lang w:val="en-US" w:eastAsia="zh-CN"/>
              </w:rPr>
            </w:pPr>
            <w:r w:rsidRPr="000A2FD8">
              <w:rPr>
                <w:rFonts w:cs="Arial"/>
                <w:color w:val="000000" w:themeColor="text1"/>
                <w:szCs w:val="18"/>
                <w:lang w:val="en-US" w:eastAsia="zh-CN"/>
              </w:rPr>
              <w:t>Note: this applies to single-TB case</w:t>
            </w:r>
          </w:p>
          <w:p w14:paraId="6ABBFA37" w14:textId="77777777" w:rsidR="000A2FD8" w:rsidRPr="000A2FD8" w:rsidRDefault="000A2FD8" w:rsidP="000A2FD8">
            <w:pPr>
              <w:pStyle w:val="TAL"/>
              <w:rPr>
                <w:rFonts w:cs="Arial"/>
                <w:color w:val="000000" w:themeColor="text1"/>
                <w:szCs w:val="18"/>
                <w:lang w:val="en-US" w:eastAsia="zh-CN"/>
              </w:rPr>
            </w:pPr>
          </w:p>
          <w:p w14:paraId="487AF968" w14:textId="77777777" w:rsidR="000A2FD8" w:rsidRPr="000A2FD8" w:rsidRDefault="000A2FD8" w:rsidP="000A2FD8">
            <w:pPr>
              <w:pStyle w:val="TAL"/>
              <w:rPr>
                <w:rFonts w:cs="Arial"/>
                <w:strike/>
                <w:color w:val="FF0000"/>
                <w:szCs w:val="18"/>
              </w:rPr>
            </w:pPr>
            <w:r w:rsidRPr="000A2FD8">
              <w:rPr>
                <w:rFonts w:cs="Arial"/>
                <w:strike/>
                <w:color w:val="FF0000"/>
                <w:szCs w:val="18"/>
              </w:rPr>
              <w:t>FFS: whether to have a separate FG for the combination of FGs 2-1a and 2-1b</w:t>
            </w:r>
          </w:p>
          <w:p w14:paraId="30BED410" w14:textId="77777777" w:rsidR="000A2FD8" w:rsidRPr="000A2FD8" w:rsidRDefault="000A2FD8" w:rsidP="000A2FD8">
            <w:pPr>
              <w:pStyle w:val="TAL"/>
              <w:rPr>
                <w:rFonts w:cs="Arial"/>
                <w:color w:val="000000" w:themeColor="text1"/>
                <w:szCs w:val="18"/>
                <w:highlight w:val="yellow"/>
              </w:rPr>
            </w:pPr>
          </w:p>
          <w:p w14:paraId="569AE5FC" w14:textId="23DA3604"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0F75E17F" w14:textId="055706E2"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Optional with capability signalling</w:t>
            </w:r>
          </w:p>
        </w:tc>
      </w:tr>
      <w:tr w:rsidR="000A2FD8" w14:paraId="7DA4A79A" w14:textId="77777777" w:rsidTr="00A910C1">
        <w:tc>
          <w:tcPr>
            <w:tcW w:w="0" w:type="auto"/>
            <w:shd w:val="clear" w:color="auto" w:fill="auto"/>
          </w:tcPr>
          <w:p w14:paraId="179000C1" w14:textId="4FCA6BD5"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t xml:space="preserve">2. </w:t>
            </w:r>
            <w:proofErr w:type="spellStart"/>
            <w:r w:rsidRPr="000A2FD8">
              <w:rPr>
                <w:rFonts w:ascii="Arial" w:hAnsi="Arial" w:cs="Arial"/>
                <w:color w:val="000000" w:themeColor="text1"/>
                <w:sz w:val="18"/>
                <w:szCs w:val="18"/>
              </w:rPr>
              <w:t>IoT_NTN_enh</w:t>
            </w:r>
            <w:proofErr w:type="spellEnd"/>
          </w:p>
        </w:tc>
        <w:tc>
          <w:tcPr>
            <w:tcW w:w="0" w:type="auto"/>
            <w:shd w:val="clear" w:color="auto" w:fill="auto"/>
          </w:tcPr>
          <w:p w14:paraId="0A79AC8E" w14:textId="2397A45F"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t>2-1e</w:t>
            </w:r>
          </w:p>
        </w:tc>
        <w:tc>
          <w:tcPr>
            <w:tcW w:w="0" w:type="auto"/>
            <w:shd w:val="clear" w:color="auto" w:fill="auto"/>
          </w:tcPr>
          <w:p w14:paraId="78DD7F27" w14:textId="0B8989C3"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Semi-static HARQ feedback disabling for NB-IoT</w:t>
            </w:r>
          </w:p>
        </w:tc>
        <w:tc>
          <w:tcPr>
            <w:tcW w:w="0" w:type="auto"/>
            <w:shd w:val="clear" w:color="auto" w:fill="auto"/>
          </w:tcPr>
          <w:p w14:paraId="6463E484" w14:textId="48FC8F6A" w:rsidR="000A2FD8" w:rsidRPr="000A2FD8" w:rsidRDefault="000A2FD8" w:rsidP="000A2FD8">
            <w:pPr>
              <w:jc w:val="left"/>
              <w:rPr>
                <w:rFonts w:cs="Arial"/>
                <w:sz w:val="18"/>
                <w:szCs w:val="18"/>
              </w:rPr>
            </w:pPr>
            <w:r w:rsidRPr="000A2FD8">
              <w:rPr>
                <w:rFonts w:cs="Arial"/>
                <w:color w:val="000000" w:themeColor="text1"/>
                <w:sz w:val="18"/>
                <w:szCs w:val="18"/>
              </w:rPr>
              <w:t>1. UE gets RRC configuration for disabling HARQ feedback per UE per process</w:t>
            </w:r>
            <w:r w:rsidRPr="000A2FD8">
              <w:rPr>
                <w:rFonts w:cs="Arial"/>
                <w:strike/>
                <w:color w:val="000000" w:themeColor="text1"/>
                <w:sz w:val="18"/>
                <w:szCs w:val="18"/>
              </w:rPr>
              <w:t xml:space="preserve"> </w:t>
            </w:r>
          </w:p>
        </w:tc>
        <w:tc>
          <w:tcPr>
            <w:tcW w:w="0" w:type="auto"/>
            <w:shd w:val="clear" w:color="auto" w:fill="auto"/>
          </w:tcPr>
          <w:p w14:paraId="674284A0" w14:textId="22759728"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rPr>
              <w:t>Rel. 17 2-1b</w:t>
            </w:r>
          </w:p>
        </w:tc>
        <w:tc>
          <w:tcPr>
            <w:tcW w:w="0" w:type="auto"/>
            <w:shd w:val="clear" w:color="auto" w:fill="auto"/>
          </w:tcPr>
          <w:p w14:paraId="7DE6E4CF" w14:textId="1434A2AA"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Yes</w:t>
            </w:r>
          </w:p>
        </w:tc>
        <w:tc>
          <w:tcPr>
            <w:tcW w:w="0" w:type="auto"/>
            <w:shd w:val="clear" w:color="auto" w:fill="auto"/>
          </w:tcPr>
          <w:p w14:paraId="1DE4CE9D" w14:textId="42511D86"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N/A</w:t>
            </w:r>
          </w:p>
        </w:tc>
        <w:tc>
          <w:tcPr>
            <w:tcW w:w="0" w:type="auto"/>
            <w:shd w:val="clear" w:color="auto" w:fill="auto"/>
          </w:tcPr>
          <w:p w14:paraId="6DD728C9" w14:textId="3CE683FF"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rPr>
              <w:t>Release 18 NB-IoT UE cannot disable HARQ feedback</w:t>
            </w:r>
          </w:p>
        </w:tc>
        <w:tc>
          <w:tcPr>
            <w:tcW w:w="0" w:type="auto"/>
            <w:shd w:val="clear" w:color="auto" w:fill="auto"/>
          </w:tcPr>
          <w:p w14:paraId="7244995B" w14:textId="7262957D"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highlight w:val="yellow"/>
                <w:lang w:val="en-US" w:eastAsia="zh-CN"/>
              </w:rPr>
              <w:t>[Per UE/Per band]</w:t>
            </w:r>
          </w:p>
        </w:tc>
        <w:tc>
          <w:tcPr>
            <w:tcW w:w="0" w:type="auto"/>
            <w:shd w:val="clear" w:color="auto" w:fill="auto"/>
          </w:tcPr>
          <w:p w14:paraId="4CBC3F4E" w14:textId="4B0DE408"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 xml:space="preserve">No </w:t>
            </w:r>
          </w:p>
        </w:tc>
        <w:tc>
          <w:tcPr>
            <w:tcW w:w="0" w:type="auto"/>
            <w:shd w:val="clear" w:color="auto" w:fill="auto"/>
          </w:tcPr>
          <w:p w14:paraId="6CD567ED" w14:textId="6EF1D7E7"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No</w:t>
            </w:r>
          </w:p>
        </w:tc>
        <w:tc>
          <w:tcPr>
            <w:tcW w:w="0" w:type="auto"/>
            <w:shd w:val="clear" w:color="auto" w:fill="auto"/>
          </w:tcPr>
          <w:p w14:paraId="4EF4A052" w14:textId="77777777" w:rsidR="000A2FD8" w:rsidRPr="000A2FD8" w:rsidRDefault="000A2FD8" w:rsidP="000A2FD8">
            <w:pPr>
              <w:pStyle w:val="TAL"/>
              <w:rPr>
                <w:rFonts w:cs="Arial"/>
                <w:color w:val="000000" w:themeColor="text1"/>
                <w:szCs w:val="18"/>
              </w:rPr>
            </w:pPr>
            <w:r w:rsidRPr="000A2FD8">
              <w:rPr>
                <w:rFonts w:cs="Arial"/>
                <w:color w:val="000000" w:themeColor="text1"/>
                <w:szCs w:val="18"/>
              </w:rPr>
              <w:t>Note: HARQ disabling with Option 1</w:t>
            </w:r>
          </w:p>
          <w:p w14:paraId="19B736BE" w14:textId="77777777" w:rsidR="000A2FD8" w:rsidRPr="000A2FD8" w:rsidRDefault="000A2FD8" w:rsidP="000A2FD8">
            <w:pPr>
              <w:pStyle w:val="TAL"/>
              <w:rPr>
                <w:rFonts w:cs="Arial"/>
                <w:color w:val="000000" w:themeColor="text1"/>
                <w:szCs w:val="18"/>
              </w:rPr>
            </w:pPr>
          </w:p>
          <w:p w14:paraId="24BBDF68" w14:textId="77777777" w:rsidR="000A2FD8" w:rsidRPr="000A2FD8" w:rsidRDefault="000A2FD8" w:rsidP="000A2FD8">
            <w:pPr>
              <w:pStyle w:val="TAL"/>
              <w:rPr>
                <w:rFonts w:cs="Arial"/>
                <w:color w:val="000000" w:themeColor="text1"/>
                <w:szCs w:val="18"/>
                <w:highlight w:val="yellow"/>
              </w:rPr>
            </w:pPr>
            <w:r w:rsidRPr="000A2FD8">
              <w:rPr>
                <w:rFonts w:cs="Arial"/>
                <w:color w:val="000000" w:themeColor="text1"/>
                <w:szCs w:val="18"/>
              </w:rPr>
              <w:t>Note: this applies to single-TB case</w:t>
            </w:r>
          </w:p>
          <w:p w14:paraId="56765E17" w14:textId="77777777" w:rsidR="000A2FD8" w:rsidRPr="000A2FD8" w:rsidRDefault="000A2FD8" w:rsidP="000A2FD8">
            <w:pPr>
              <w:pStyle w:val="TAL"/>
              <w:rPr>
                <w:rFonts w:cs="Arial"/>
                <w:color w:val="000000" w:themeColor="text1"/>
                <w:szCs w:val="18"/>
                <w:highlight w:val="yellow"/>
              </w:rPr>
            </w:pPr>
          </w:p>
          <w:p w14:paraId="160472DF" w14:textId="77777777" w:rsidR="000A2FD8" w:rsidRPr="000A2FD8" w:rsidRDefault="000A2FD8" w:rsidP="000A2FD8">
            <w:pPr>
              <w:pStyle w:val="TAL"/>
              <w:rPr>
                <w:rFonts w:cs="Arial"/>
                <w:strike/>
                <w:color w:val="FF0000"/>
                <w:szCs w:val="18"/>
              </w:rPr>
            </w:pPr>
            <w:r w:rsidRPr="000A2FD8">
              <w:rPr>
                <w:rFonts w:cs="Arial"/>
                <w:strike/>
                <w:color w:val="FF0000"/>
                <w:szCs w:val="18"/>
              </w:rPr>
              <w:t>FFS: whether to have a separate FG for the combination of FGs 2-1e and 2-1f</w:t>
            </w:r>
          </w:p>
          <w:p w14:paraId="43B798AC" w14:textId="77777777" w:rsidR="000A2FD8" w:rsidRPr="000A2FD8" w:rsidRDefault="000A2FD8" w:rsidP="000A2FD8">
            <w:pPr>
              <w:pStyle w:val="TAL"/>
              <w:rPr>
                <w:rFonts w:cs="Arial"/>
                <w:color w:val="000000" w:themeColor="text1"/>
                <w:szCs w:val="18"/>
                <w:highlight w:val="yellow"/>
              </w:rPr>
            </w:pPr>
          </w:p>
          <w:p w14:paraId="5200F212" w14:textId="7568D925"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095389DD" w14:textId="525F5867" w:rsidR="000A2FD8" w:rsidRPr="000A2FD8" w:rsidRDefault="000A2FD8" w:rsidP="000A2FD8">
            <w:pPr>
              <w:pStyle w:val="maintext"/>
              <w:ind w:firstLineChars="0" w:firstLine="0"/>
              <w:jc w:val="left"/>
              <w:rPr>
                <w:rFonts w:ascii="Arial" w:hAnsi="Arial" w:cs="Arial"/>
                <w:sz w:val="18"/>
                <w:szCs w:val="18"/>
              </w:rPr>
            </w:pPr>
            <w:r w:rsidRPr="000A2FD8">
              <w:rPr>
                <w:rFonts w:ascii="Arial" w:hAnsi="Arial" w:cs="Arial"/>
                <w:color w:val="000000" w:themeColor="text1"/>
                <w:sz w:val="18"/>
                <w:szCs w:val="18"/>
                <w:lang w:val="en-US" w:eastAsia="zh-CN"/>
              </w:rPr>
              <w:t>Optional with capability signalling</w:t>
            </w:r>
          </w:p>
        </w:tc>
      </w:tr>
    </w:tbl>
    <w:p w14:paraId="35547F3D" w14:textId="77777777" w:rsidR="00261F15" w:rsidRDefault="00261F15" w:rsidP="00261F1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61F15" w14:paraId="1D1F074D"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05A2299F" w14:textId="77777777" w:rsidR="00261F15" w:rsidRDefault="00261F15" w:rsidP="00A910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235FCD" w14:textId="77777777" w:rsidR="00261F15" w:rsidRDefault="00261F15" w:rsidP="00A910C1">
            <w:pPr>
              <w:rPr>
                <w:rFonts w:ascii="Calibri" w:eastAsia="MS Mincho" w:hAnsi="Calibri" w:cs="Calibri"/>
              </w:rPr>
            </w:pPr>
            <w:r>
              <w:rPr>
                <w:rFonts w:ascii="Calibri" w:eastAsia="MS Mincho" w:hAnsi="Calibri" w:cs="Calibri"/>
              </w:rPr>
              <w:t>Comments/Questions/Suggestions</w:t>
            </w:r>
          </w:p>
        </w:tc>
      </w:tr>
      <w:tr w:rsidR="00261F15" w14:paraId="18A0903F" w14:textId="77777777" w:rsidTr="00A910C1">
        <w:tc>
          <w:tcPr>
            <w:tcW w:w="1818" w:type="dxa"/>
            <w:tcBorders>
              <w:top w:val="single" w:sz="4" w:space="0" w:color="auto"/>
              <w:left w:val="single" w:sz="4" w:space="0" w:color="auto"/>
              <w:bottom w:val="single" w:sz="4" w:space="0" w:color="auto"/>
              <w:right w:val="single" w:sz="4" w:space="0" w:color="auto"/>
            </w:tcBorders>
          </w:tcPr>
          <w:p w14:paraId="4A67E7EB" w14:textId="245235CE" w:rsidR="00261F15" w:rsidRDefault="00110F87" w:rsidP="00A910C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F38FF23" w14:textId="10D142B7" w:rsidR="00261F15" w:rsidRDefault="00BA2152" w:rsidP="00A910C1">
            <w:pPr>
              <w:jc w:val="left"/>
              <w:rPr>
                <w:rFonts w:eastAsia="SimSun"/>
              </w:rPr>
            </w:pPr>
            <w:r>
              <w:rPr>
                <w:rFonts w:eastAsia="SimSun"/>
              </w:rPr>
              <w:t>At first glance the proposal of deleting the FFS g</w:t>
            </w:r>
            <w:r w:rsidR="00E51F88">
              <w:rPr>
                <w:rFonts w:eastAsia="SimSun"/>
              </w:rPr>
              <w:t>ives</w:t>
            </w:r>
            <w:r>
              <w:rPr>
                <w:rFonts w:eastAsia="SimSun"/>
              </w:rPr>
              <w:t xml:space="preserve"> the impression that 2-1b and 2-1e would remain as they are without any further splitting, however at the very end in Issue 7 </w:t>
            </w:r>
            <w:r w:rsidR="00E51F88">
              <w:rPr>
                <w:rFonts w:eastAsia="SimSun"/>
              </w:rPr>
              <w:t xml:space="preserve">we can see that 2-1b is further split into “2-1b” and “2-1c”. Thus Isse 3 and issue 7 should be discussed together. Moreover, if the intention is that 2-1c will refer to the </w:t>
            </w:r>
            <w:proofErr w:type="spellStart"/>
            <w:r w:rsidR="00E51F88">
              <w:rPr>
                <w:rFonts w:eastAsia="SimSun"/>
              </w:rPr>
              <w:t>overrinding</w:t>
            </w:r>
            <w:proofErr w:type="spellEnd"/>
            <w:r w:rsidR="00E51F88">
              <w:rPr>
                <w:rFonts w:eastAsia="SimSun"/>
              </w:rPr>
              <w:t>, then it seems we would need to have 2-1b as pre-</w:t>
            </w:r>
            <w:proofErr w:type="spellStart"/>
            <w:r w:rsidR="00E51F88">
              <w:rPr>
                <w:rFonts w:eastAsia="SimSun"/>
              </w:rPr>
              <w:t>requsite</w:t>
            </w:r>
            <w:proofErr w:type="spellEnd"/>
            <w:r w:rsidR="00E51F88">
              <w:rPr>
                <w:rFonts w:eastAsia="SimSun"/>
              </w:rPr>
              <w:t xml:space="preserve"> of 2-1c. We can discuss whether </w:t>
            </w:r>
            <w:r w:rsidR="00060679">
              <w:rPr>
                <w:rFonts w:eastAsia="SimSun"/>
              </w:rPr>
              <w:t xml:space="preserve">the further </w:t>
            </w:r>
            <w:r w:rsidR="00E51F88">
              <w:rPr>
                <w:rFonts w:eastAsia="SimSun"/>
              </w:rPr>
              <w:t xml:space="preserve">splitting </w:t>
            </w:r>
            <w:r w:rsidR="00060679">
              <w:rPr>
                <w:rFonts w:eastAsia="SimSun"/>
              </w:rPr>
              <w:t xml:space="preserve">of </w:t>
            </w:r>
            <w:r w:rsidR="00E51F88">
              <w:rPr>
                <w:rFonts w:eastAsia="SimSun"/>
              </w:rPr>
              <w:t>2-1b into 2-1 and 2-1c is needed or not.</w:t>
            </w:r>
          </w:p>
        </w:tc>
      </w:tr>
      <w:tr w:rsidR="00535995" w14:paraId="7A9A4D65" w14:textId="77777777" w:rsidTr="00A910C1">
        <w:tc>
          <w:tcPr>
            <w:tcW w:w="1818" w:type="dxa"/>
            <w:tcBorders>
              <w:top w:val="single" w:sz="4" w:space="0" w:color="auto"/>
              <w:left w:val="single" w:sz="4" w:space="0" w:color="auto"/>
              <w:bottom w:val="single" w:sz="4" w:space="0" w:color="auto"/>
              <w:right w:val="single" w:sz="4" w:space="0" w:color="auto"/>
            </w:tcBorders>
          </w:tcPr>
          <w:p w14:paraId="1347A5F6" w14:textId="141908F7" w:rsidR="00535995" w:rsidRPr="00A66A32" w:rsidRDefault="00A66A32"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3EB681B2" w14:textId="3DB3D0A4" w:rsidR="00535995" w:rsidRDefault="00A66A32" w:rsidP="00A910C1">
            <w:pPr>
              <w:jc w:val="left"/>
              <w:rPr>
                <w:rFonts w:eastAsia="SimSun"/>
                <w:lang w:eastAsia="zh-CN"/>
              </w:rPr>
            </w:pPr>
            <w:r>
              <w:rPr>
                <w:rFonts w:eastAsia="SimSun" w:hint="eastAsia"/>
                <w:lang w:eastAsia="zh-CN"/>
              </w:rPr>
              <w:t>O</w:t>
            </w:r>
            <w:r>
              <w:rPr>
                <w:rFonts w:eastAsia="SimSun"/>
                <w:lang w:eastAsia="zh-CN"/>
              </w:rPr>
              <w:t xml:space="preserve">K for the proposal. Also share </w:t>
            </w:r>
            <w:proofErr w:type="spellStart"/>
            <w:r>
              <w:rPr>
                <w:rFonts w:eastAsia="SimSun"/>
                <w:lang w:eastAsia="zh-CN"/>
              </w:rPr>
              <w:t>similsr</w:t>
            </w:r>
            <w:proofErr w:type="spellEnd"/>
            <w:r>
              <w:rPr>
                <w:rFonts w:eastAsia="SimSun"/>
                <w:lang w:eastAsia="zh-CN"/>
              </w:rPr>
              <w:t xml:space="preserve"> view with Ericsson, this issue 3 should be discussed together with Issue 6 and Issue 7.</w:t>
            </w:r>
          </w:p>
        </w:tc>
      </w:tr>
      <w:tr w:rsidR="006E2DB6" w14:paraId="5F5A4F91" w14:textId="77777777" w:rsidTr="00A910C1">
        <w:tc>
          <w:tcPr>
            <w:tcW w:w="1818" w:type="dxa"/>
            <w:tcBorders>
              <w:top w:val="single" w:sz="4" w:space="0" w:color="auto"/>
              <w:left w:val="single" w:sz="4" w:space="0" w:color="auto"/>
              <w:bottom w:val="single" w:sz="4" w:space="0" w:color="auto"/>
              <w:right w:val="single" w:sz="4" w:space="0" w:color="auto"/>
            </w:tcBorders>
          </w:tcPr>
          <w:p w14:paraId="0551A6B1" w14:textId="77777777" w:rsidR="006E2DB6" w:rsidRPr="00B37B49"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8749AA9" w14:textId="77777777" w:rsidR="006E2DB6" w:rsidRDefault="006E2DB6" w:rsidP="00A910C1">
            <w:pPr>
              <w:jc w:val="left"/>
              <w:rPr>
                <w:rFonts w:eastAsia="SimSun"/>
                <w:lang w:eastAsia="zh-CN"/>
              </w:rPr>
            </w:pPr>
            <w:r>
              <w:rPr>
                <w:rFonts w:eastAsia="SimSun"/>
                <w:lang w:eastAsia="zh-CN"/>
              </w:rPr>
              <w:t xml:space="preserve">This issue should be discussed together with issue 7. If separate FGs are introduced for DCI overridden scheme as proposed in Issue 7, the FFS can be deleted. </w:t>
            </w:r>
          </w:p>
          <w:p w14:paraId="1C5E0E61" w14:textId="77777777" w:rsidR="006E2DB6" w:rsidRDefault="006E2DB6" w:rsidP="00A910C1">
            <w:pPr>
              <w:jc w:val="left"/>
              <w:rPr>
                <w:rFonts w:eastAsia="SimSun"/>
                <w:lang w:eastAsia="zh-CN"/>
              </w:rPr>
            </w:pPr>
            <w:r>
              <w:rPr>
                <w:rFonts w:eastAsia="SimSun"/>
                <w:lang w:eastAsia="zh-CN"/>
              </w:rPr>
              <w:t xml:space="preserve">Otherwise, </w:t>
            </w:r>
            <w:proofErr w:type="gramStart"/>
            <w:r>
              <w:rPr>
                <w:rFonts w:eastAsia="SimSun"/>
                <w:lang w:eastAsia="zh-CN"/>
              </w:rPr>
              <w:t>The</w:t>
            </w:r>
            <w:proofErr w:type="gramEnd"/>
            <w:r>
              <w:rPr>
                <w:rFonts w:eastAsia="SimSun"/>
                <w:lang w:eastAsia="zh-CN"/>
              </w:rPr>
              <w:t xml:space="preserve"> current version of 2-1b/2-1f requires UE to support both semi-static and dynamic scheme because the DCI overridden scheme requires the configuration of bitmap. We hope UE can have the flexibility to report either semi-static HARQ disabling or DCI direct indication capability. </w:t>
            </w:r>
          </w:p>
        </w:tc>
      </w:tr>
      <w:tr w:rsidR="00F41980" w14:paraId="0F292CD2" w14:textId="77777777" w:rsidTr="00A910C1">
        <w:tc>
          <w:tcPr>
            <w:tcW w:w="1818" w:type="dxa"/>
            <w:tcBorders>
              <w:top w:val="single" w:sz="4" w:space="0" w:color="auto"/>
              <w:left w:val="single" w:sz="4" w:space="0" w:color="auto"/>
              <w:bottom w:val="single" w:sz="4" w:space="0" w:color="auto"/>
              <w:right w:val="single" w:sz="4" w:space="0" w:color="auto"/>
            </w:tcBorders>
          </w:tcPr>
          <w:p w14:paraId="28CE2C1D" w14:textId="67F242E3" w:rsidR="00F41980" w:rsidRPr="006E2DB6" w:rsidRDefault="00F41980" w:rsidP="00F4198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087F1A86" w14:textId="53FCFE11" w:rsidR="00F41980" w:rsidRDefault="00F41980" w:rsidP="00F41980">
            <w:pPr>
              <w:jc w:val="left"/>
              <w:rPr>
                <w:rFonts w:eastAsia="SimSun"/>
                <w:lang w:eastAsia="zh-CN"/>
              </w:rPr>
            </w:pPr>
            <w:r>
              <w:rPr>
                <w:rFonts w:eastAsia="SimSun"/>
              </w:rPr>
              <w:t>Support the proposal.</w:t>
            </w:r>
          </w:p>
        </w:tc>
      </w:tr>
      <w:tr w:rsidR="005663AC" w14:paraId="414013FC" w14:textId="77777777" w:rsidTr="00A910C1">
        <w:tc>
          <w:tcPr>
            <w:tcW w:w="1818" w:type="dxa"/>
            <w:tcBorders>
              <w:top w:val="single" w:sz="4" w:space="0" w:color="auto"/>
              <w:left w:val="single" w:sz="4" w:space="0" w:color="auto"/>
              <w:bottom w:val="single" w:sz="4" w:space="0" w:color="auto"/>
              <w:right w:val="single" w:sz="4" w:space="0" w:color="auto"/>
            </w:tcBorders>
          </w:tcPr>
          <w:p w14:paraId="3AFEDE7D" w14:textId="50DAEFC3" w:rsidR="005663AC" w:rsidRDefault="005663AC"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EAA2AFD" w14:textId="726AB466" w:rsidR="005663AC" w:rsidRDefault="005663AC" w:rsidP="00F41980">
            <w:pPr>
              <w:jc w:val="left"/>
              <w:rPr>
                <w:rFonts w:eastAsia="SimSun"/>
              </w:rPr>
            </w:pPr>
            <w:r>
              <w:rPr>
                <w:rFonts w:eastAsia="SimSun"/>
              </w:rPr>
              <w:t>OK</w:t>
            </w:r>
            <w:r w:rsidR="00495094">
              <w:rPr>
                <w:rFonts w:eastAsia="SimSun"/>
              </w:rPr>
              <w:t>.</w:t>
            </w:r>
          </w:p>
        </w:tc>
      </w:tr>
      <w:tr w:rsidR="00A910C1" w14:paraId="5F37C6E5" w14:textId="77777777" w:rsidTr="00A910C1">
        <w:tc>
          <w:tcPr>
            <w:tcW w:w="1818" w:type="dxa"/>
            <w:tcBorders>
              <w:top w:val="single" w:sz="4" w:space="0" w:color="auto"/>
              <w:left w:val="single" w:sz="4" w:space="0" w:color="auto"/>
              <w:bottom w:val="single" w:sz="4" w:space="0" w:color="auto"/>
              <w:right w:val="single" w:sz="4" w:space="0" w:color="auto"/>
            </w:tcBorders>
          </w:tcPr>
          <w:p w14:paraId="2ED54C73" w14:textId="19EBB0B5" w:rsidR="00A910C1" w:rsidRDefault="00A910C1" w:rsidP="00F4198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7E2B49D" w14:textId="3AF651F1" w:rsidR="00A910C1" w:rsidRDefault="00A910C1" w:rsidP="00F41980">
            <w:pPr>
              <w:jc w:val="left"/>
              <w:rPr>
                <w:rFonts w:eastAsia="SimSun"/>
              </w:rPr>
            </w:pPr>
            <w:r>
              <w:rPr>
                <w:rFonts w:eastAsia="SimSun"/>
              </w:rPr>
              <w:t>OK with the proposal</w:t>
            </w:r>
          </w:p>
        </w:tc>
      </w:tr>
      <w:tr w:rsidR="002233FE" w14:paraId="20B97299" w14:textId="77777777" w:rsidTr="00A910C1">
        <w:tc>
          <w:tcPr>
            <w:tcW w:w="1818" w:type="dxa"/>
            <w:tcBorders>
              <w:top w:val="single" w:sz="4" w:space="0" w:color="auto"/>
              <w:left w:val="single" w:sz="4" w:space="0" w:color="auto"/>
              <w:bottom w:val="single" w:sz="4" w:space="0" w:color="auto"/>
              <w:right w:val="single" w:sz="4" w:space="0" w:color="auto"/>
            </w:tcBorders>
          </w:tcPr>
          <w:p w14:paraId="7C974AE0" w14:textId="76B22C21" w:rsidR="002233FE" w:rsidRDefault="002233FE" w:rsidP="002233F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3207F1E" w14:textId="2C53EEA4" w:rsidR="002233FE" w:rsidRDefault="002233FE" w:rsidP="002233FE">
            <w:pPr>
              <w:jc w:val="left"/>
              <w:rPr>
                <w:rFonts w:eastAsia="SimSun"/>
              </w:rPr>
            </w:pPr>
            <w:r>
              <w:rPr>
                <w:rFonts w:eastAsia="SimSun" w:hint="eastAsia"/>
                <w:lang w:eastAsia="zh-CN"/>
              </w:rPr>
              <w:t>F</w:t>
            </w:r>
            <w:r>
              <w:rPr>
                <w:rFonts w:eastAsia="SimSun"/>
                <w:lang w:eastAsia="zh-CN"/>
              </w:rPr>
              <w:t>ine with the proposal</w:t>
            </w:r>
          </w:p>
        </w:tc>
      </w:tr>
    </w:tbl>
    <w:p w14:paraId="55065645" w14:textId="77777777" w:rsidR="000A2FD8" w:rsidRDefault="000A2FD8" w:rsidP="000A2FD8">
      <w:pPr>
        <w:pStyle w:val="maintext"/>
        <w:ind w:firstLineChars="90" w:firstLine="180"/>
        <w:rPr>
          <w:rFonts w:ascii="Calibri" w:eastAsia="SimSun" w:hAnsi="Calibri" w:cs="Calibri"/>
          <w:lang w:eastAsia="zh-CN"/>
        </w:rPr>
      </w:pPr>
    </w:p>
    <w:p w14:paraId="6F287BCA" w14:textId="115C3130" w:rsidR="000A2FD8" w:rsidRDefault="000A2FD8" w:rsidP="000A2FD8">
      <w:pPr>
        <w:pStyle w:val="Heading1"/>
        <w:numPr>
          <w:ilvl w:val="1"/>
          <w:numId w:val="8"/>
        </w:numPr>
        <w:jc w:val="both"/>
        <w:rPr>
          <w:color w:val="000000"/>
        </w:rPr>
      </w:pPr>
      <w:r>
        <w:rPr>
          <w:color w:val="000000"/>
        </w:rPr>
        <w:t>Issue 4: S</w:t>
      </w:r>
      <w:r w:rsidRPr="005E60E1">
        <w:rPr>
          <w:color w:val="000000"/>
        </w:rPr>
        <w:t xml:space="preserve">upports </w:t>
      </w:r>
      <w:r>
        <w:rPr>
          <w:color w:val="000000"/>
        </w:rPr>
        <w:t xml:space="preserve">of </w:t>
      </w:r>
      <w:r w:rsidRPr="005E60E1">
        <w:rPr>
          <w:color w:val="000000"/>
        </w:rPr>
        <w:t>mixed HARQ feedback enabled/disabled configuration for multiple TBs scheduled by single DCI</w:t>
      </w:r>
    </w:p>
    <w:p w14:paraId="7F21F5B5" w14:textId="77777777" w:rsidR="000A2FD8" w:rsidRDefault="000A2FD8" w:rsidP="000A2FD8">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4DC0E39" w14:textId="77777777" w:rsidR="000A2FD8" w:rsidRDefault="000A2FD8" w:rsidP="000A2FD8">
      <w:pPr>
        <w:pStyle w:val="maintext"/>
        <w:ind w:firstLineChars="90" w:firstLine="180"/>
        <w:rPr>
          <w:rFonts w:ascii="Calibri" w:hAnsi="Calibri" w:cs="Arial"/>
        </w:rPr>
      </w:pPr>
    </w:p>
    <w:p w14:paraId="191A8916" w14:textId="024420E5" w:rsidR="000A2FD8" w:rsidRDefault="000A2FD8" w:rsidP="000A2FD8">
      <w:pPr>
        <w:pStyle w:val="maintext"/>
        <w:ind w:firstLineChars="90" w:firstLine="180"/>
        <w:rPr>
          <w:rFonts w:ascii="Calibri" w:hAnsi="Calibri" w:cs="Arial"/>
          <w:b/>
        </w:rPr>
      </w:pPr>
      <w:r>
        <w:rPr>
          <w:rFonts w:ascii="Calibri" w:hAnsi="Calibri" w:cs="Arial"/>
          <w:b/>
        </w:rPr>
        <w:t xml:space="preserve">Proposal: </w:t>
      </w:r>
      <w:r w:rsidR="0025720A">
        <w:rPr>
          <w:rFonts w:ascii="Calibri" w:hAnsi="Calibri" w:cs="Arial"/>
          <w:b/>
        </w:rPr>
        <w:t>Add the following new component to FG2 2-1a, 2-1d, and 2-1e</w:t>
      </w:r>
    </w:p>
    <w:p w14:paraId="6854CCC7" w14:textId="43C7E027" w:rsidR="0025720A" w:rsidRDefault="0025720A" w:rsidP="00DD296B">
      <w:pPr>
        <w:pStyle w:val="maintext"/>
        <w:numPr>
          <w:ilvl w:val="0"/>
          <w:numId w:val="24"/>
        </w:numPr>
        <w:ind w:firstLineChars="0"/>
        <w:rPr>
          <w:rFonts w:ascii="Calibri" w:hAnsi="Calibri" w:cs="Arial"/>
          <w:color w:val="000000"/>
        </w:rPr>
      </w:pPr>
      <w:r>
        <w:rPr>
          <w:rFonts w:ascii="Calibri" w:hAnsi="Calibri" w:cs="Arial"/>
          <w:b/>
        </w:rPr>
        <w:t>“</w:t>
      </w:r>
      <w:r w:rsidRPr="005E60E1">
        <w:rPr>
          <w:rFonts w:ascii="Calibri" w:hAnsi="Calibri" w:cs="Arial"/>
          <w:b/>
          <w:lang w:val="en-US"/>
        </w:rPr>
        <w:t>UE supports mixed HARQ feedback enabled/disabled configuration for the multiple TBs scheduled by single DCI</w:t>
      </w:r>
      <w:r>
        <w:rPr>
          <w:rFonts w:ascii="Calibri" w:hAnsi="Calibri" w:cs="Arial"/>
          <w:b/>
        </w:rPr>
        <w:t>”</w:t>
      </w:r>
    </w:p>
    <w:p w14:paraId="2A09C572" w14:textId="77777777" w:rsidR="000A2FD8" w:rsidRDefault="000A2FD8" w:rsidP="000A2FD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477"/>
        <w:gridCol w:w="2449"/>
        <w:gridCol w:w="4476"/>
        <w:gridCol w:w="782"/>
        <w:gridCol w:w="527"/>
        <w:gridCol w:w="517"/>
        <w:gridCol w:w="2777"/>
        <w:gridCol w:w="1124"/>
        <w:gridCol w:w="447"/>
        <w:gridCol w:w="447"/>
        <w:gridCol w:w="3845"/>
        <w:gridCol w:w="1670"/>
        <w:gridCol w:w="1421"/>
      </w:tblGrid>
      <w:tr w:rsidR="0025720A" w:rsidRPr="0025720A" w14:paraId="18C41A24" w14:textId="77777777" w:rsidTr="00A910C1">
        <w:tc>
          <w:tcPr>
            <w:tcW w:w="0" w:type="auto"/>
            <w:shd w:val="clear" w:color="auto" w:fill="auto"/>
          </w:tcPr>
          <w:p w14:paraId="53E85F95" w14:textId="3CBA5A3B"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 xml:space="preserve">2. </w:t>
            </w:r>
            <w:proofErr w:type="spellStart"/>
            <w:r w:rsidRPr="0025720A">
              <w:rPr>
                <w:rFonts w:ascii="Arial" w:hAnsi="Arial" w:cs="Arial"/>
                <w:color w:val="000000" w:themeColor="text1"/>
                <w:sz w:val="18"/>
                <w:szCs w:val="18"/>
              </w:rPr>
              <w:t>IoT_NTN_enh</w:t>
            </w:r>
            <w:proofErr w:type="spellEnd"/>
          </w:p>
        </w:tc>
        <w:tc>
          <w:tcPr>
            <w:tcW w:w="0" w:type="auto"/>
            <w:shd w:val="clear" w:color="auto" w:fill="auto"/>
          </w:tcPr>
          <w:p w14:paraId="14A7C7AD" w14:textId="54244E11"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2-1a</w:t>
            </w:r>
          </w:p>
        </w:tc>
        <w:tc>
          <w:tcPr>
            <w:tcW w:w="0" w:type="auto"/>
            <w:shd w:val="clear" w:color="auto" w:fill="auto"/>
          </w:tcPr>
          <w:p w14:paraId="03A3E495" w14:textId="0FD3CAB4"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Semi-static HARQ feedback disabling for eMTC CE mode B</w:t>
            </w:r>
          </w:p>
        </w:tc>
        <w:tc>
          <w:tcPr>
            <w:tcW w:w="0" w:type="auto"/>
            <w:shd w:val="clear" w:color="auto" w:fill="auto"/>
          </w:tcPr>
          <w:p w14:paraId="4B141DC7" w14:textId="77777777" w:rsidR="000A2FD8" w:rsidRPr="0025720A" w:rsidRDefault="000A2FD8" w:rsidP="000A2FD8">
            <w:pPr>
              <w:rPr>
                <w:rFonts w:cs="Arial"/>
                <w:color w:val="000000" w:themeColor="text1"/>
                <w:sz w:val="18"/>
                <w:szCs w:val="18"/>
              </w:rPr>
            </w:pPr>
            <w:r w:rsidRPr="0025720A">
              <w:rPr>
                <w:rFonts w:cs="Arial"/>
                <w:color w:val="000000" w:themeColor="text1"/>
                <w:sz w:val="18"/>
                <w:szCs w:val="18"/>
              </w:rPr>
              <w:t>1. UE gets RRC configuration for disabling HARQ feedback per UE per process</w:t>
            </w:r>
          </w:p>
          <w:p w14:paraId="5DC73295" w14:textId="77777777" w:rsidR="000A2FD8" w:rsidRPr="005E60E1" w:rsidRDefault="000A2FD8" w:rsidP="000A2FD8">
            <w:pPr>
              <w:spacing w:before="0" w:after="0" w:line="240" w:lineRule="auto"/>
              <w:jc w:val="left"/>
              <w:rPr>
                <w:rFonts w:eastAsiaTheme="minorEastAsia" w:cs="Arial"/>
                <w:color w:val="000000" w:themeColor="text1"/>
                <w:sz w:val="18"/>
                <w:szCs w:val="18"/>
              </w:rPr>
            </w:pPr>
            <w:r w:rsidRPr="005E60E1">
              <w:rPr>
                <w:rFonts w:eastAsiaTheme="minorEastAsia" w:cs="Arial"/>
                <w:color w:val="FF0000"/>
                <w:sz w:val="18"/>
                <w:szCs w:val="18"/>
              </w:rPr>
              <w:t>2. UE supports mixed HARQ feedback enabled/disabled configuration for the multiple TBs scheduled by single DCI</w:t>
            </w:r>
          </w:p>
          <w:p w14:paraId="4184EC77" w14:textId="77777777" w:rsidR="000A2FD8" w:rsidRPr="0025720A" w:rsidRDefault="000A2FD8" w:rsidP="000A2FD8">
            <w:pPr>
              <w:pStyle w:val="maintext"/>
              <w:ind w:firstLineChars="0" w:firstLine="0"/>
              <w:jc w:val="left"/>
              <w:rPr>
                <w:rFonts w:ascii="Arial" w:hAnsi="Arial" w:cs="Arial"/>
                <w:sz w:val="18"/>
                <w:szCs w:val="18"/>
              </w:rPr>
            </w:pPr>
          </w:p>
        </w:tc>
        <w:tc>
          <w:tcPr>
            <w:tcW w:w="0" w:type="auto"/>
            <w:shd w:val="clear" w:color="auto" w:fill="auto"/>
          </w:tcPr>
          <w:p w14:paraId="23705DE2" w14:textId="3DEC6F6C"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Rel. 17 2-1</w:t>
            </w:r>
          </w:p>
        </w:tc>
        <w:tc>
          <w:tcPr>
            <w:tcW w:w="0" w:type="auto"/>
            <w:shd w:val="clear" w:color="auto" w:fill="auto"/>
          </w:tcPr>
          <w:p w14:paraId="28CE79F9" w14:textId="327B4E4A"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Yes</w:t>
            </w:r>
          </w:p>
        </w:tc>
        <w:tc>
          <w:tcPr>
            <w:tcW w:w="0" w:type="auto"/>
            <w:shd w:val="clear" w:color="auto" w:fill="auto"/>
          </w:tcPr>
          <w:p w14:paraId="142A1B41" w14:textId="3F772E5F"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N/A</w:t>
            </w:r>
          </w:p>
        </w:tc>
        <w:tc>
          <w:tcPr>
            <w:tcW w:w="0" w:type="auto"/>
            <w:shd w:val="clear" w:color="auto" w:fill="auto"/>
          </w:tcPr>
          <w:p w14:paraId="2E643F44" w14:textId="5A3AC2E9"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Release 18 eMTC UE with CE mode B cannot disable HARQ feedback</w:t>
            </w:r>
          </w:p>
        </w:tc>
        <w:tc>
          <w:tcPr>
            <w:tcW w:w="0" w:type="auto"/>
            <w:shd w:val="clear" w:color="auto" w:fill="auto"/>
          </w:tcPr>
          <w:p w14:paraId="56DBE573" w14:textId="1B543AAA"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val="en-US" w:eastAsia="zh-CN"/>
              </w:rPr>
              <w:t>[Per UE/Per band]</w:t>
            </w:r>
          </w:p>
        </w:tc>
        <w:tc>
          <w:tcPr>
            <w:tcW w:w="0" w:type="auto"/>
            <w:shd w:val="clear" w:color="auto" w:fill="auto"/>
          </w:tcPr>
          <w:p w14:paraId="4CFE4D22" w14:textId="095B5351"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 xml:space="preserve">No </w:t>
            </w:r>
          </w:p>
        </w:tc>
        <w:tc>
          <w:tcPr>
            <w:tcW w:w="0" w:type="auto"/>
            <w:shd w:val="clear" w:color="auto" w:fill="auto"/>
          </w:tcPr>
          <w:p w14:paraId="52E201D1" w14:textId="0F980FD0"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No</w:t>
            </w:r>
          </w:p>
        </w:tc>
        <w:tc>
          <w:tcPr>
            <w:tcW w:w="0" w:type="auto"/>
            <w:shd w:val="clear" w:color="auto" w:fill="auto"/>
          </w:tcPr>
          <w:p w14:paraId="57A359AE" w14:textId="77777777" w:rsidR="000A2FD8" w:rsidRPr="0025720A" w:rsidRDefault="000A2FD8" w:rsidP="000A2FD8">
            <w:pPr>
              <w:pStyle w:val="TAL"/>
              <w:rPr>
                <w:rFonts w:cs="Arial"/>
                <w:color w:val="000000" w:themeColor="text1"/>
                <w:szCs w:val="18"/>
                <w:lang w:val="en-US" w:eastAsia="zh-CN"/>
              </w:rPr>
            </w:pPr>
            <w:r w:rsidRPr="0025720A">
              <w:rPr>
                <w:rFonts w:cs="Arial"/>
                <w:color w:val="000000" w:themeColor="text1"/>
                <w:szCs w:val="18"/>
                <w:lang w:val="en-US" w:eastAsia="zh-CN"/>
              </w:rPr>
              <w:t>Note: HARQ disabling with Option 1 in CE mode B</w:t>
            </w:r>
          </w:p>
          <w:p w14:paraId="30B44E1D" w14:textId="77777777" w:rsidR="000A2FD8" w:rsidRPr="0025720A" w:rsidRDefault="000A2FD8" w:rsidP="000A2FD8">
            <w:pPr>
              <w:pStyle w:val="TAL"/>
              <w:rPr>
                <w:rFonts w:cs="Arial"/>
                <w:color w:val="000000" w:themeColor="text1"/>
                <w:szCs w:val="18"/>
                <w:lang w:val="en-US" w:eastAsia="zh-CN"/>
              </w:rPr>
            </w:pPr>
          </w:p>
          <w:p w14:paraId="10258994" w14:textId="77777777" w:rsidR="000A2FD8" w:rsidRPr="0025720A" w:rsidRDefault="000A2FD8" w:rsidP="000A2FD8">
            <w:pPr>
              <w:pStyle w:val="TAL"/>
              <w:rPr>
                <w:rFonts w:cs="Arial"/>
                <w:color w:val="000000" w:themeColor="text1"/>
                <w:szCs w:val="18"/>
                <w:lang w:val="en-US" w:eastAsia="zh-CN"/>
              </w:rPr>
            </w:pPr>
            <w:r w:rsidRPr="0025720A">
              <w:rPr>
                <w:rFonts w:cs="Arial"/>
                <w:color w:val="000000" w:themeColor="text1"/>
                <w:szCs w:val="18"/>
                <w:lang w:val="en-US" w:eastAsia="zh-CN"/>
              </w:rPr>
              <w:t>Note: this applies to single-TB case</w:t>
            </w:r>
          </w:p>
          <w:p w14:paraId="0B1B9A7B" w14:textId="77777777" w:rsidR="000A2FD8" w:rsidRPr="0025720A" w:rsidRDefault="000A2FD8" w:rsidP="000A2FD8">
            <w:pPr>
              <w:pStyle w:val="TAL"/>
              <w:rPr>
                <w:rFonts w:cs="Arial"/>
                <w:color w:val="000000" w:themeColor="text1"/>
                <w:szCs w:val="18"/>
                <w:lang w:val="en-US" w:eastAsia="zh-CN"/>
              </w:rPr>
            </w:pPr>
          </w:p>
          <w:p w14:paraId="436CA16B" w14:textId="3D021E80"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39794E54" w14:textId="1558E8B9"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Optional with capability signalling</w:t>
            </w:r>
          </w:p>
        </w:tc>
        <w:tc>
          <w:tcPr>
            <w:tcW w:w="0" w:type="auto"/>
            <w:shd w:val="clear" w:color="auto" w:fill="auto"/>
          </w:tcPr>
          <w:p w14:paraId="7DBEB8CA" w14:textId="0EE4BAFB"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 xml:space="preserve">2. </w:t>
            </w:r>
            <w:proofErr w:type="spellStart"/>
            <w:r w:rsidRPr="0025720A">
              <w:rPr>
                <w:rFonts w:ascii="Arial" w:hAnsi="Arial" w:cs="Arial"/>
                <w:color w:val="000000" w:themeColor="text1"/>
                <w:sz w:val="18"/>
                <w:szCs w:val="18"/>
              </w:rPr>
              <w:t>IoT_NTN_enh</w:t>
            </w:r>
            <w:proofErr w:type="spellEnd"/>
          </w:p>
        </w:tc>
      </w:tr>
      <w:tr w:rsidR="000A2FD8" w:rsidRPr="0025720A" w14:paraId="1A82D9F2" w14:textId="77777777" w:rsidTr="00A910C1">
        <w:tc>
          <w:tcPr>
            <w:tcW w:w="0" w:type="auto"/>
            <w:shd w:val="clear" w:color="auto" w:fill="auto"/>
          </w:tcPr>
          <w:p w14:paraId="7C4949B7" w14:textId="305A9CE0"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lastRenderedPageBreak/>
              <w:t xml:space="preserve">2. </w:t>
            </w:r>
            <w:proofErr w:type="spellStart"/>
            <w:r w:rsidRPr="0025720A">
              <w:rPr>
                <w:rFonts w:ascii="Arial" w:hAnsi="Arial" w:cs="Arial"/>
                <w:color w:val="000000" w:themeColor="text1"/>
                <w:sz w:val="18"/>
                <w:szCs w:val="18"/>
              </w:rPr>
              <w:t>IoT_NTN_enh</w:t>
            </w:r>
            <w:proofErr w:type="spellEnd"/>
          </w:p>
        </w:tc>
        <w:tc>
          <w:tcPr>
            <w:tcW w:w="0" w:type="auto"/>
            <w:shd w:val="clear" w:color="auto" w:fill="auto"/>
          </w:tcPr>
          <w:p w14:paraId="229DF5CE" w14:textId="1F40FF77"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2-1d</w:t>
            </w:r>
          </w:p>
        </w:tc>
        <w:tc>
          <w:tcPr>
            <w:tcW w:w="0" w:type="auto"/>
            <w:shd w:val="clear" w:color="auto" w:fill="auto"/>
          </w:tcPr>
          <w:p w14:paraId="20EBB123" w14:textId="1B9533A7"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Semi-static HARQ feedback disabling for eMTC CE mode A</w:t>
            </w:r>
          </w:p>
        </w:tc>
        <w:tc>
          <w:tcPr>
            <w:tcW w:w="0" w:type="auto"/>
            <w:shd w:val="clear" w:color="auto" w:fill="auto"/>
          </w:tcPr>
          <w:p w14:paraId="45EB42B8" w14:textId="77777777" w:rsidR="000A2FD8" w:rsidRPr="0025720A" w:rsidRDefault="000A2FD8" w:rsidP="000A2FD8">
            <w:pPr>
              <w:rPr>
                <w:rFonts w:eastAsiaTheme="minorEastAsia" w:cs="Arial"/>
                <w:color w:val="000000" w:themeColor="text1"/>
                <w:sz w:val="18"/>
                <w:szCs w:val="18"/>
              </w:rPr>
            </w:pPr>
            <w:r w:rsidRPr="0025720A">
              <w:rPr>
                <w:rFonts w:eastAsiaTheme="minorEastAsia" w:cs="Arial"/>
                <w:color w:val="000000" w:themeColor="text1"/>
                <w:sz w:val="18"/>
                <w:szCs w:val="18"/>
              </w:rPr>
              <w:t>1. UE gets RRC configuration for disabling HARQ feedback per UE per process</w:t>
            </w:r>
          </w:p>
          <w:p w14:paraId="0CF74244" w14:textId="6D6B5765"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FF0000"/>
                <w:sz w:val="18"/>
                <w:szCs w:val="18"/>
              </w:rPr>
              <w:t>2. UE supports mixed HARQ feedback enabled/disabled configuration for the multiple TBs scheduled by single DCI</w:t>
            </w:r>
          </w:p>
        </w:tc>
        <w:tc>
          <w:tcPr>
            <w:tcW w:w="0" w:type="auto"/>
            <w:shd w:val="clear" w:color="auto" w:fill="auto"/>
          </w:tcPr>
          <w:p w14:paraId="04B5E72D" w14:textId="4A04B3A1"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Rel. 17 2-1</w:t>
            </w:r>
          </w:p>
        </w:tc>
        <w:tc>
          <w:tcPr>
            <w:tcW w:w="0" w:type="auto"/>
            <w:shd w:val="clear" w:color="auto" w:fill="auto"/>
          </w:tcPr>
          <w:p w14:paraId="51724CDD" w14:textId="316BFD95"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Yes</w:t>
            </w:r>
          </w:p>
        </w:tc>
        <w:tc>
          <w:tcPr>
            <w:tcW w:w="0" w:type="auto"/>
            <w:shd w:val="clear" w:color="auto" w:fill="auto"/>
          </w:tcPr>
          <w:p w14:paraId="28FB97DF" w14:textId="16EC0BA8"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N/A</w:t>
            </w:r>
          </w:p>
        </w:tc>
        <w:tc>
          <w:tcPr>
            <w:tcW w:w="0" w:type="auto"/>
            <w:shd w:val="clear" w:color="auto" w:fill="auto"/>
          </w:tcPr>
          <w:p w14:paraId="56FE1AD4" w14:textId="7887ED4A"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Release 18 eMTC UE with CE mode A cannot disable HARQ feedback</w:t>
            </w:r>
          </w:p>
        </w:tc>
        <w:tc>
          <w:tcPr>
            <w:tcW w:w="0" w:type="auto"/>
            <w:shd w:val="clear" w:color="auto" w:fill="auto"/>
          </w:tcPr>
          <w:p w14:paraId="6D582888" w14:textId="11A7381B"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val="en-US" w:eastAsia="zh-CN"/>
              </w:rPr>
              <w:t>[Per UE/Per band]</w:t>
            </w:r>
          </w:p>
        </w:tc>
        <w:tc>
          <w:tcPr>
            <w:tcW w:w="0" w:type="auto"/>
            <w:shd w:val="clear" w:color="auto" w:fill="auto"/>
          </w:tcPr>
          <w:p w14:paraId="6A17CA5C" w14:textId="57201FD3"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No</w:t>
            </w:r>
          </w:p>
        </w:tc>
        <w:tc>
          <w:tcPr>
            <w:tcW w:w="0" w:type="auto"/>
            <w:shd w:val="clear" w:color="auto" w:fill="auto"/>
          </w:tcPr>
          <w:p w14:paraId="2DBB2D46" w14:textId="0671CE74"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No</w:t>
            </w:r>
          </w:p>
        </w:tc>
        <w:tc>
          <w:tcPr>
            <w:tcW w:w="0" w:type="auto"/>
            <w:shd w:val="clear" w:color="auto" w:fill="auto"/>
          </w:tcPr>
          <w:p w14:paraId="5709E1BA" w14:textId="77777777" w:rsidR="000A2FD8" w:rsidRPr="0025720A" w:rsidRDefault="000A2FD8" w:rsidP="000A2FD8">
            <w:pPr>
              <w:pStyle w:val="TAL"/>
              <w:rPr>
                <w:rFonts w:cs="Arial"/>
                <w:color w:val="000000" w:themeColor="text1"/>
                <w:szCs w:val="18"/>
                <w:lang w:val="en-US" w:eastAsia="zh-CN"/>
              </w:rPr>
            </w:pPr>
            <w:r w:rsidRPr="0025720A">
              <w:rPr>
                <w:rFonts w:cs="Arial"/>
                <w:color w:val="000000" w:themeColor="text1"/>
                <w:szCs w:val="18"/>
                <w:lang w:val="en-US" w:eastAsia="zh-CN"/>
              </w:rPr>
              <w:t>Note: HARQ disabling with Option 1 in C mode A</w:t>
            </w:r>
          </w:p>
          <w:p w14:paraId="31256F24" w14:textId="77777777" w:rsidR="000A2FD8" w:rsidRPr="0025720A" w:rsidRDefault="000A2FD8" w:rsidP="000A2FD8">
            <w:pPr>
              <w:pStyle w:val="TAL"/>
              <w:rPr>
                <w:rFonts w:cs="Arial"/>
                <w:color w:val="000000" w:themeColor="text1"/>
                <w:szCs w:val="18"/>
                <w:lang w:val="en-US" w:eastAsia="zh-CN"/>
              </w:rPr>
            </w:pPr>
          </w:p>
          <w:p w14:paraId="0425985D" w14:textId="77777777" w:rsidR="000A2FD8" w:rsidRPr="0025720A" w:rsidRDefault="000A2FD8" w:rsidP="000A2FD8">
            <w:pPr>
              <w:pStyle w:val="TAL"/>
              <w:rPr>
                <w:rFonts w:cs="Arial"/>
                <w:color w:val="000000" w:themeColor="text1"/>
                <w:szCs w:val="18"/>
                <w:lang w:val="en-US" w:eastAsia="zh-CN"/>
              </w:rPr>
            </w:pPr>
            <w:r w:rsidRPr="0025720A">
              <w:rPr>
                <w:rFonts w:cs="Arial"/>
                <w:color w:val="000000" w:themeColor="text1"/>
                <w:szCs w:val="18"/>
                <w:lang w:val="en-US" w:eastAsia="zh-CN"/>
              </w:rPr>
              <w:t>Note: this applies to single-TB case</w:t>
            </w:r>
          </w:p>
          <w:p w14:paraId="3152EAEC" w14:textId="77777777" w:rsidR="000A2FD8" w:rsidRPr="0025720A" w:rsidRDefault="000A2FD8" w:rsidP="000A2FD8">
            <w:pPr>
              <w:pStyle w:val="TAL"/>
              <w:rPr>
                <w:rFonts w:cs="Arial"/>
                <w:color w:val="000000" w:themeColor="text1"/>
                <w:szCs w:val="18"/>
                <w:lang w:val="en-US" w:eastAsia="zh-CN"/>
              </w:rPr>
            </w:pPr>
          </w:p>
          <w:p w14:paraId="00C4A7F5" w14:textId="550B2FFB"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136C0719" w14:textId="293C9EA1"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Optional with capability signalling</w:t>
            </w:r>
          </w:p>
        </w:tc>
        <w:tc>
          <w:tcPr>
            <w:tcW w:w="0" w:type="auto"/>
            <w:shd w:val="clear" w:color="auto" w:fill="auto"/>
          </w:tcPr>
          <w:p w14:paraId="3258FA30" w14:textId="159E564A" w:rsidR="000A2FD8" w:rsidRPr="0025720A" w:rsidRDefault="000A2FD8" w:rsidP="000A2FD8">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 xml:space="preserve">2. </w:t>
            </w:r>
            <w:proofErr w:type="spellStart"/>
            <w:r w:rsidRPr="0025720A">
              <w:rPr>
                <w:rFonts w:ascii="Arial" w:hAnsi="Arial" w:cs="Arial"/>
                <w:color w:val="000000" w:themeColor="text1"/>
                <w:sz w:val="18"/>
                <w:szCs w:val="18"/>
              </w:rPr>
              <w:t>IoT_NTN_enh</w:t>
            </w:r>
            <w:proofErr w:type="spellEnd"/>
          </w:p>
        </w:tc>
      </w:tr>
      <w:tr w:rsidR="0025720A" w:rsidRPr="0025720A" w14:paraId="0A57ADF2" w14:textId="77777777" w:rsidTr="00A910C1">
        <w:tc>
          <w:tcPr>
            <w:tcW w:w="0" w:type="auto"/>
            <w:shd w:val="clear" w:color="auto" w:fill="auto"/>
          </w:tcPr>
          <w:p w14:paraId="6F721079" w14:textId="4D24502C"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 xml:space="preserve">2. </w:t>
            </w:r>
            <w:proofErr w:type="spellStart"/>
            <w:r w:rsidRPr="0025720A">
              <w:rPr>
                <w:rFonts w:ascii="Arial" w:hAnsi="Arial" w:cs="Arial"/>
                <w:color w:val="000000" w:themeColor="text1"/>
                <w:sz w:val="18"/>
                <w:szCs w:val="18"/>
              </w:rPr>
              <w:t>IoT_NTN_enh</w:t>
            </w:r>
            <w:proofErr w:type="spellEnd"/>
          </w:p>
        </w:tc>
        <w:tc>
          <w:tcPr>
            <w:tcW w:w="0" w:type="auto"/>
            <w:shd w:val="clear" w:color="auto" w:fill="auto"/>
          </w:tcPr>
          <w:p w14:paraId="05EEDE88" w14:textId="05247CE2"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2-1e</w:t>
            </w:r>
          </w:p>
        </w:tc>
        <w:tc>
          <w:tcPr>
            <w:tcW w:w="0" w:type="auto"/>
            <w:shd w:val="clear" w:color="auto" w:fill="auto"/>
          </w:tcPr>
          <w:p w14:paraId="37DBC287" w14:textId="63D795DC"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Semi-static HARQ feedback disabling for NB-IoT</w:t>
            </w:r>
          </w:p>
        </w:tc>
        <w:tc>
          <w:tcPr>
            <w:tcW w:w="0" w:type="auto"/>
            <w:shd w:val="clear" w:color="auto" w:fill="auto"/>
          </w:tcPr>
          <w:p w14:paraId="609CF5C2" w14:textId="77777777" w:rsidR="0025720A" w:rsidRPr="0025720A" w:rsidRDefault="0025720A" w:rsidP="0025720A">
            <w:pPr>
              <w:rPr>
                <w:rFonts w:cs="Arial"/>
                <w:strike/>
                <w:color w:val="000000" w:themeColor="text1"/>
                <w:sz w:val="18"/>
                <w:szCs w:val="18"/>
              </w:rPr>
            </w:pPr>
            <w:r w:rsidRPr="0025720A">
              <w:rPr>
                <w:rFonts w:cs="Arial"/>
                <w:color w:val="000000" w:themeColor="text1"/>
                <w:sz w:val="18"/>
                <w:szCs w:val="18"/>
              </w:rPr>
              <w:t>1. UE gets RRC configuration for disabling HARQ feedback per UE per process</w:t>
            </w:r>
            <w:r w:rsidRPr="0025720A">
              <w:rPr>
                <w:rFonts w:cs="Arial"/>
                <w:strike/>
                <w:color w:val="000000" w:themeColor="text1"/>
                <w:sz w:val="18"/>
                <w:szCs w:val="18"/>
              </w:rPr>
              <w:t xml:space="preserve"> </w:t>
            </w:r>
          </w:p>
          <w:p w14:paraId="04C27496" w14:textId="008CEF58"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FF0000"/>
                <w:sz w:val="18"/>
                <w:szCs w:val="18"/>
              </w:rPr>
              <w:t>2. UE supports mixed HARQ feedback enabled/disabled configuration for the multiple TBs scheduled by single DCI</w:t>
            </w:r>
          </w:p>
        </w:tc>
        <w:tc>
          <w:tcPr>
            <w:tcW w:w="0" w:type="auto"/>
            <w:shd w:val="clear" w:color="auto" w:fill="auto"/>
          </w:tcPr>
          <w:p w14:paraId="32FF532B" w14:textId="39C6AA9B"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Rel. 17 2-1b</w:t>
            </w:r>
          </w:p>
        </w:tc>
        <w:tc>
          <w:tcPr>
            <w:tcW w:w="0" w:type="auto"/>
            <w:shd w:val="clear" w:color="auto" w:fill="auto"/>
          </w:tcPr>
          <w:p w14:paraId="082666B3" w14:textId="158BD986"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Yes</w:t>
            </w:r>
          </w:p>
        </w:tc>
        <w:tc>
          <w:tcPr>
            <w:tcW w:w="0" w:type="auto"/>
            <w:shd w:val="clear" w:color="auto" w:fill="auto"/>
          </w:tcPr>
          <w:p w14:paraId="443E9ED8" w14:textId="3124A71F"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N/A</w:t>
            </w:r>
          </w:p>
        </w:tc>
        <w:tc>
          <w:tcPr>
            <w:tcW w:w="0" w:type="auto"/>
            <w:shd w:val="clear" w:color="auto" w:fill="auto"/>
          </w:tcPr>
          <w:p w14:paraId="316098B0" w14:textId="662C2800"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rPr>
              <w:t>Release 18 NB-IoT UE cannot disable HARQ feedback</w:t>
            </w:r>
          </w:p>
        </w:tc>
        <w:tc>
          <w:tcPr>
            <w:tcW w:w="0" w:type="auto"/>
            <w:shd w:val="clear" w:color="auto" w:fill="auto"/>
          </w:tcPr>
          <w:p w14:paraId="61CE7812" w14:textId="47077CBD"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val="en-US" w:eastAsia="zh-CN"/>
              </w:rPr>
              <w:t>[Per UE/Per band]</w:t>
            </w:r>
          </w:p>
        </w:tc>
        <w:tc>
          <w:tcPr>
            <w:tcW w:w="0" w:type="auto"/>
            <w:shd w:val="clear" w:color="auto" w:fill="auto"/>
          </w:tcPr>
          <w:p w14:paraId="48E1261A" w14:textId="0549385A"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 xml:space="preserve">No </w:t>
            </w:r>
          </w:p>
        </w:tc>
        <w:tc>
          <w:tcPr>
            <w:tcW w:w="0" w:type="auto"/>
            <w:shd w:val="clear" w:color="auto" w:fill="auto"/>
          </w:tcPr>
          <w:p w14:paraId="007F8BF1" w14:textId="6503986E"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No</w:t>
            </w:r>
          </w:p>
        </w:tc>
        <w:tc>
          <w:tcPr>
            <w:tcW w:w="0" w:type="auto"/>
            <w:shd w:val="clear" w:color="auto" w:fill="auto"/>
          </w:tcPr>
          <w:p w14:paraId="55FB9597" w14:textId="77777777" w:rsidR="0025720A" w:rsidRPr="0025720A" w:rsidRDefault="0025720A" w:rsidP="0025720A">
            <w:pPr>
              <w:pStyle w:val="TAL"/>
              <w:rPr>
                <w:rFonts w:cs="Arial"/>
                <w:color w:val="000000" w:themeColor="text1"/>
                <w:szCs w:val="18"/>
              </w:rPr>
            </w:pPr>
            <w:r w:rsidRPr="0025720A">
              <w:rPr>
                <w:rFonts w:cs="Arial"/>
                <w:color w:val="000000" w:themeColor="text1"/>
                <w:szCs w:val="18"/>
              </w:rPr>
              <w:t>Note: HARQ disabling with Option 1</w:t>
            </w:r>
          </w:p>
          <w:p w14:paraId="2FA6B5B2" w14:textId="77777777" w:rsidR="0025720A" w:rsidRPr="0025720A" w:rsidRDefault="0025720A" w:rsidP="0025720A">
            <w:pPr>
              <w:pStyle w:val="TAL"/>
              <w:rPr>
                <w:rFonts w:cs="Arial"/>
                <w:color w:val="000000" w:themeColor="text1"/>
                <w:szCs w:val="18"/>
              </w:rPr>
            </w:pPr>
          </w:p>
          <w:p w14:paraId="29954076" w14:textId="77777777" w:rsidR="0025720A" w:rsidRPr="0025720A" w:rsidRDefault="0025720A" w:rsidP="0025720A">
            <w:pPr>
              <w:pStyle w:val="TAL"/>
              <w:rPr>
                <w:rFonts w:cs="Arial"/>
                <w:color w:val="000000" w:themeColor="text1"/>
                <w:szCs w:val="18"/>
                <w:highlight w:val="yellow"/>
              </w:rPr>
            </w:pPr>
            <w:r w:rsidRPr="0025720A">
              <w:rPr>
                <w:rFonts w:cs="Arial"/>
                <w:color w:val="000000" w:themeColor="text1"/>
                <w:szCs w:val="18"/>
              </w:rPr>
              <w:t>Note: this applies to single-TB case</w:t>
            </w:r>
          </w:p>
          <w:p w14:paraId="5DD6BDB1" w14:textId="77777777" w:rsidR="0025720A" w:rsidRPr="0025720A" w:rsidRDefault="0025720A" w:rsidP="0025720A">
            <w:pPr>
              <w:pStyle w:val="TAL"/>
              <w:rPr>
                <w:rFonts w:cs="Arial"/>
                <w:color w:val="000000" w:themeColor="text1"/>
                <w:szCs w:val="18"/>
                <w:highlight w:val="yellow"/>
              </w:rPr>
            </w:pPr>
          </w:p>
          <w:p w14:paraId="12380C71" w14:textId="77777777" w:rsidR="0025720A" w:rsidRPr="0025720A" w:rsidRDefault="0025720A" w:rsidP="0025720A">
            <w:pPr>
              <w:pStyle w:val="TAL"/>
              <w:rPr>
                <w:rFonts w:eastAsia="Malgun Gothic" w:cs="Arial"/>
                <w:color w:val="000000" w:themeColor="text1"/>
                <w:szCs w:val="18"/>
                <w:highlight w:val="yellow"/>
                <w:lang w:eastAsia="zh-CN"/>
              </w:rPr>
            </w:pPr>
            <w:r w:rsidRPr="0025720A">
              <w:rPr>
                <w:rFonts w:eastAsia="Malgun Gothic" w:cs="Arial"/>
                <w:color w:val="000000" w:themeColor="text1"/>
                <w:szCs w:val="18"/>
                <w:highlight w:val="yellow"/>
                <w:lang w:eastAsia="zh-CN"/>
              </w:rPr>
              <w:t>FFS: whether to have a separate FG for the combination of FGs 2-1e and 2-1f</w:t>
            </w:r>
          </w:p>
          <w:p w14:paraId="0B41F610" w14:textId="77777777" w:rsidR="0025720A" w:rsidRPr="0025720A" w:rsidRDefault="0025720A" w:rsidP="0025720A">
            <w:pPr>
              <w:pStyle w:val="TAL"/>
              <w:rPr>
                <w:rFonts w:cs="Arial"/>
                <w:color w:val="000000" w:themeColor="text1"/>
                <w:szCs w:val="18"/>
                <w:highlight w:val="yellow"/>
              </w:rPr>
            </w:pPr>
          </w:p>
          <w:p w14:paraId="38283D85" w14:textId="7C898153"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7ACCEE28" w14:textId="4233523A"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lang w:val="en-US" w:eastAsia="zh-CN"/>
              </w:rPr>
              <w:t>Optional with capability signalling</w:t>
            </w:r>
          </w:p>
        </w:tc>
        <w:tc>
          <w:tcPr>
            <w:tcW w:w="0" w:type="auto"/>
            <w:shd w:val="clear" w:color="auto" w:fill="auto"/>
          </w:tcPr>
          <w:p w14:paraId="22D96DD8" w14:textId="45E64553" w:rsidR="0025720A" w:rsidRPr="0025720A" w:rsidRDefault="0025720A" w:rsidP="0025720A">
            <w:pPr>
              <w:pStyle w:val="maintext"/>
              <w:ind w:firstLineChars="0" w:firstLine="0"/>
              <w:jc w:val="left"/>
              <w:rPr>
                <w:rFonts w:ascii="Arial" w:hAnsi="Arial" w:cs="Arial"/>
                <w:sz w:val="18"/>
                <w:szCs w:val="18"/>
              </w:rPr>
            </w:pPr>
            <w:r w:rsidRPr="0025720A">
              <w:rPr>
                <w:rFonts w:ascii="Arial" w:hAnsi="Arial" w:cs="Arial"/>
                <w:color w:val="000000" w:themeColor="text1"/>
                <w:sz w:val="18"/>
                <w:szCs w:val="18"/>
              </w:rPr>
              <w:t xml:space="preserve">2. </w:t>
            </w:r>
            <w:proofErr w:type="spellStart"/>
            <w:r w:rsidRPr="0025720A">
              <w:rPr>
                <w:rFonts w:ascii="Arial" w:hAnsi="Arial" w:cs="Arial"/>
                <w:color w:val="000000" w:themeColor="text1"/>
                <w:sz w:val="18"/>
                <w:szCs w:val="18"/>
              </w:rPr>
              <w:t>IoT_NTN_enh</w:t>
            </w:r>
            <w:proofErr w:type="spellEnd"/>
          </w:p>
        </w:tc>
      </w:tr>
    </w:tbl>
    <w:p w14:paraId="362B9B30" w14:textId="77777777" w:rsidR="000A2FD8" w:rsidRDefault="000A2FD8" w:rsidP="000A2FD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A2FD8" w14:paraId="207D6D64"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41ED5E8C" w14:textId="77777777" w:rsidR="000A2FD8" w:rsidRDefault="000A2FD8" w:rsidP="00A910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510018" w14:textId="77777777" w:rsidR="000A2FD8" w:rsidRDefault="000A2FD8" w:rsidP="00A910C1">
            <w:pPr>
              <w:rPr>
                <w:rFonts w:ascii="Calibri" w:eastAsia="MS Mincho" w:hAnsi="Calibri" w:cs="Calibri"/>
              </w:rPr>
            </w:pPr>
            <w:r>
              <w:rPr>
                <w:rFonts w:ascii="Calibri" w:eastAsia="MS Mincho" w:hAnsi="Calibri" w:cs="Calibri"/>
              </w:rPr>
              <w:t>Comments/Questions/Suggestions</w:t>
            </w:r>
          </w:p>
        </w:tc>
      </w:tr>
      <w:tr w:rsidR="000A2FD8" w14:paraId="366B9267" w14:textId="77777777" w:rsidTr="00A910C1">
        <w:tc>
          <w:tcPr>
            <w:tcW w:w="1818" w:type="dxa"/>
            <w:tcBorders>
              <w:top w:val="single" w:sz="4" w:space="0" w:color="auto"/>
              <w:left w:val="single" w:sz="4" w:space="0" w:color="auto"/>
              <w:bottom w:val="single" w:sz="4" w:space="0" w:color="auto"/>
              <w:right w:val="single" w:sz="4" w:space="0" w:color="auto"/>
            </w:tcBorders>
          </w:tcPr>
          <w:p w14:paraId="06DA528C" w14:textId="5AB9CD20" w:rsidR="000A2FD8" w:rsidRDefault="00110F87" w:rsidP="00A910C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09D87B3" w14:textId="6DE8374B" w:rsidR="000A2FD8" w:rsidRDefault="000B523D" w:rsidP="00A910C1">
            <w:pPr>
              <w:jc w:val="left"/>
              <w:rPr>
                <w:rFonts w:eastAsia="SimSun"/>
              </w:rPr>
            </w:pPr>
            <w:r>
              <w:rPr>
                <w:rFonts w:eastAsia="SimSun"/>
              </w:rPr>
              <w:t>The</w:t>
            </w:r>
            <w:r w:rsidR="005557F1">
              <w:rPr>
                <w:rFonts w:eastAsia="SimSun"/>
              </w:rPr>
              <w:t xml:space="preserve"> Multi-TB grant feature can also be used along with the</w:t>
            </w:r>
            <w:r>
              <w:rPr>
                <w:rFonts w:eastAsia="SimSun"/>
              </w:rPr>
              <w:t xml:space="preserve"> DCI-based solutions</w:t>
            </w:r>
            <w:r w:rsidR="005557F1">
              <w:rPr>
                <w:rFonts w:eastAsia="SimSun"/>
              </w:rPr>
              <w:t xml:space="preserve">, </w:t>
            </w:r>
            <w:r w:rsidR="00DF72FC">
              <w:rPr>
                <w:rFonts w:eastAsia="SimSun"/>
              </w:rPr>
              <w:t xml:space="preserve">which would need to be reflected in FG 2-1b and FG 2-1f. </w:t>
            </w:r>
            <w:r w:rsidR="00DD296B">
              <w:rPr>
                <w:rFonts w:eastAsia="SimSun"/>
              </w:rPr>
              <w:t>Given the level of detail in the description of the Multi-TB component, then for the DCI based solutions the description would have to state something as “</w:t>
            </w:r>
            <w:r w:rsidR="00DD296B" w:rsidRPr="0025720A">
              <w:rPr>
                <w:rFonts w:cs="Arial"/>
                <w:color w:val="FF0000"/>
                <w:sz w:val="18"/>
                <w:szCs w:val="18"/>
              </w:rPr>
              <w:t xml:space="preserve">UE supports HARQ feedback </w:t>
            </w:r>
            <w:r w:rsidR="00DD296B">
              <w:rPr>
                <w:rFonts w:cs="Arial"/>
                <w:color w:val="FF0000"/>
                <w:sz w:val="18"/>
                <w:szCs w:val="18"/>
              </w:rPr>
              <w:t xml:space="preserve">all </w:t>
            </w:r>
            <w:r w:rsidR="00DD296B" w:rsidRPr="0025720A">
              <w:rPr>
                <w:rFonts w:cs="Arial"/>
                <w:color w:val="FF0000"/>
                <w:sz w:val="18"/>
                <w:szCs w:val="18"/>
              </w:rPr>
              <w:t xml:space="preserve">enabled/disabled </w:t>
            </w:r>
            <w:r w:rsidR="00DD296B">
              <w:rPr>
                <w:rFonts w:cs="Arial"/>
                <w:color w:val="FF0000"/>
                <w:sz w:val="18"/>
                <w:szCs w:val="18"/>
              </w:rPr>
              <w:t xml:space="preserve">by </w:t>
            </w:r>
            <w:r w:rsidR="00DD296B" w:rsidRPr="00DD296B">
              <w:rPr>
                <w:rFonts w:cs="Arial"/>
                <w:color w:val="FF0000"/>
                <w:sz w:val="18"/>
                <w:szCs w:val="18"/>
              </w:rPr>
              <w:t xml:space="preserve">DCI indication </w:t>
            </w:r>
            <w:r w:rsidR="00DD296B">
              <w:rPr>
                <w:rFonts w:cs="Arial"/>
                <w:color w:val="FF0000"/>
                <w:sz w:val="18"/>
                <w:szCs w:val="18"/>
              </w:rPr>
              <w:t>(</w:t>
            </w:r>
            <w:r w:rsidR="00DD296B" w:rsidRPr="00DD296B">
              <w:rPr>
                <w:rFonts w:cs="Arial"/>
                <w:color w:val="FF0000"/>
                <w:sz w:val="18"/>
                <w:szCs w:val="18"/>
              </w:rPr>
              <w:t>to directly indicate / override</w:t>
            </w:r>
            <w:r w:rsidR="00DD296B">
              <w:rPr>
                <w:rFonts w:cs="Arial"/>
                <w:color w:val="FF0000"/>
                <w:sz w:val="18"/>
                <w:szCs w:val="18"/>
              </w:rPr>
              <w:t>)</w:t>
            </w:r>
            <w:r w:rsidR="00DD296B" w:rsidRPr="00DD296B">
              <w:rPr>
                <w:rFonts w:cs="Arial"/>
                <w:color w:val="FF0000"/>
                <w:sz w:val="18"/>
                <w:szCs w:val="18"/>
              </w:rPr>
              <w:t xml:space="preserve"> </w:t>
            </w:r>
            <w:r w:rsidR="00DD296B" w:rsidRPr="0025720A">
              <w:rPr>
                <w:rFonts w:cs="Arial"/>
                <w:color w:val="FF0000"/>
                <w:sz w:val="18"/>
                <w:szCs w:val="18"/>
              </w:rPr>
              <w:t>for the multiple TBs scheduled by single DCI</w:t>
            </w:r>
            <w:r w:rsidR="00DD296B">
              <w:rPr>
                <w:rFonts w:eastAsia="SimSun"/>
              </w:rPr>
              <w:t>”</w:t>
            </w:r>
          </w:p>
        </w:tc>
      </w:tr>
      <w:tr w:rsidR="00A66A32" w14:paraId="4442A807" w14:textId="77777777" w:rsidTr="00A910C1">
        <w:tc>
          <w:tcPr>
            <w:tcW w:w="1818" w:type="dxa"/>
            <w:tcBorders>
              <w:top w:val="single" w:sz="4" w:space="0" w:color="auto"/>
              <w:left w:val="single" w:sz="4" w:space="0" w:color="auto"/>
              <w:bottom w:val="single" w:sz="4" w:space="0" w:color="auto"/>
              <w:right w:val="single" w:sz="4" w:space="0" w:color="auto"/>
            </w:tcBorders>
          </w:tcPr>
          <w:p w14:paraId="41CF326F" w14:textId="16059C5E" w:rsidR="00A66A32" w:rsidRDefault="00A66A32" w:rsidP="00A66A3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704C9039" w14:textId="77777777" w:rsidR="00A66A32" w:rsidRDefault="00A66A32" w:rsidP="00A66A32">
            <w:pPr>
              <w:jc w:val="left"/>
              <w:rPr>
                <w:rFonts w:eastAsia="SimSun"/>
                <w:lang w:eastAsia="zh-CN"/>
              </w:rPr>
            </w:pPr>
            <w:r>
              <w:rPr>
                <w:rFonts w:eastAsia="SimSun"/>
                <w:lang w:eastAsia="zh-CN"/>
              </w:rPr>
              <w:t xml:space="preserve">New feature groups should be added for multi-TB case. </w:t>
            </w:r>
          </w:p>
          <w:p w14:paraId="44CE954E" w14:textId="4A6901DC" w:rsidR="00A66A32" w:rsidRDefault="00A66A32" w:rsidP="00A66A32">
            <w:pPr>
              <w:jc w:val="left"/>
              <w:rPr>
                <w:rFonts w:eastAsia="SimSun"/>
              </w:rPr>
            </w:pPr>
            <w:r>
              <w:rPr>
                <w:rFonts w:eastAsia="SimSun"/>
                <w:lang w:eastAsia="zh-CN"/>
              </w:rPr>
              <w:t xml:space="preserve">There are notes in </w:t>
            </w:r>
            <w:r w:rsidRPr="003F13B5">
              <w:rPr>
                <w:rFonts w:eastAsia="SimSun"/>
                <w:lang w:eastAsia="zh-CN"/>
              </w:rPr>
              <w:t>FG2 2-1a, 2-1d, and 2-1e</w:t>
            </w:r>
            <w:r>
              <w:rPr>
                <w:rFonts w:eastAsia="SimSun"/>
                <w:lang w:eastAsia="zh-CN"/>
              </w:rPr>
              <w:t xml:space="preserve">, that </w:t>
            </w:r>
            <w:r w:rsidRPr="003F13B5">
              <w:rPr>
                <w:rFonts w:eastAsia="SimSun"/>
                <w:lang w:eastAsia="zh-CN"/>
              </w:rPr>
              <w:t>FG2 2-1a, 2-1d, and 2-1e</w:t>
            </w:r>
            <w:r>
              <w:rPr>
                <w:rFonts w:eastAsia="SimSun"/>
                <w:lang w:eastAsia="zh-CN"/>
              </w:rPr>
              <w:t xml:space="preserve"> </w:t>
            </w:r>
            <w:proofErr w:type="spellStart"/>
            <w:r w:rsidRPr="0025720A">
              <w:rPr>
                <w:rFonts w:cs="Arial"/>
                <w:color w:val="000000" w:themeColor="text1"/>
                <w:szCs w:val="18"/>
                <w:lang w:eastAsia="zh-CN"/>
              </w:rPr>
              <w:t>applie</w:t>
            </w:r>
            <w:proofErr w:type="spellEnd"/>
            <w:r w:rsidRPr="0025720A">
              <w:rPr>
                <w:rFonts w:cs="Arial"/>
                <w:color w:val="000000" w:themeColor="text1"/>
                <w:szCs w:val="18"/>
                <w:lang w:eastAsia="zh-CN"/>
              </w:rPr>
              <w:t xml:space="preserve"> to single-TB case</w:t>
            </w:r>
            <w:r>
              <w:rPr>
                <w:rFonts w:cs="Arial"/>
                <w:color w:val="000000" w:themeColor="text1"/>
                <w:szCs w:val="18"/>
                <w:lang w:eastAsia="zh-CN"/>
              </w:rPr>
              <w:t xml:space="preserve">. </w:t>
            </w:r>
            <w:r>
              <w:rPr>
                <w:rFonts w:eastAsiaTheme="minorEastAsia" w:cs="Arial" w:hint="eastAsia"/>
                <w:color w:val="000000" w:themeColor="text1"/>
                <w:szCs w:val="18"/>
                <w:lang w:eastAsia="zh-CN"/>
              </w:rPr>
              <w:t>B</w:t>
            </w:r>
            <w:r>
              <w:rPr>
                <w:rFonts w:eastAsiaTheme="minorEastAsia" w:cs="Arial"/>
                <w:color w:val="000000" w:themeColor="text1"/>
                <w:szCs w:val="18"/>
                <w:lang w:eastAsia="zh-CN"/>
              </w:rPr>
              <w:t>esides, multi-TB is optional feature,</w:t>
            </w:r>
            <w:r w:rsidR="00874CE2">
              <w:rPr>
                <w:rFonts w:eastAsiaTheme="minorEastAsia" w:cs="Arial"/>
                <w:color w:val="000000" w:themeColor="text1"/>
                <w:szCs w:val="18"/>
                <w:lang w:eastAsia="zh-CN"/>
              </w:rPr>
              <w:t xml:space="preserve"> a UE supports HARQ feedback disabling may not support multi-TB, where</w:t>
            </w:r>
            <w:r>
              <w:rPr>
                <w:rFonts w:eastAsiaTheme="minorEastAsia" w:cs="Arial"/>
                <w:color w:val="000000" w:themeColor="text1"/>
                <w:szCs w:val="18"/>
                <w:lang w:eastAsia="zh-CN"/>
              </w:rPr>
              <w:t xml:space="preserve"> the prerequisite for multi-TB should include </w:t>
            </w:r>
            <w:r w:rsidRPr="003F13B5">
              <w:rPr>
                <w:rFonts w:eastAsiaTheme="minorEastAsia" w:cs="Arial"/>
                <w:color w:val="000000" w:themeColor="text1"/>
                <w:szCs w:val="18"/>
                <w:lang w:eastAsia="zh-CN"/>
              </w:rPr>
              <w:t>Rel. 16 1-11</w:t>
            </w:r>
            <w:r>
              <w:rPr>
                <w:rFonts w:eastAsiaTheme="minorEastAsia" w:cs="Arial"/>
                <w:color w:val="000000" w:themeColor="text1"/>
                <w:szCs w:val="18"/>
                <w:lang w:eastAsia="zh-CN"/>
              </w:rPr>
              <w:t xml:space="preserve">, </w:t>
            </w:r>
            <w:r w:rsidRPr="003F13B5">
              <w:rPr>
                <w:rFonts w:eastAsiaTheme="minorEastAsia" w:cs="Arial"/>
                <w:color w:val="000000" w:themeColor="text1"/>
                <w:szCs w:val="18"/>
                <w:lang w:eastAsia="zh-CN"/>
              </w:rPr>
              <w:t>Rel. 16 1-10</w:t>
            </w:r>
            <w:r>
              <w:rPr>
                <w:rFonts w:eastAsiaTheme="minorEastAsia" w:cs="Arial"/>
                <w:color w:val="000000" w:themeColor="text1"/>
                <w:szCs w:val="18"/>
                <w:lang w:eastAsia="zh-CN"/>
              </w:rPr>
              <w:t xml:space="preserve"> and </w:t>
            </w:r>
            <w:r w:rsidRPr="003F13B5">
              <w:rPr>
                <w:rFonts w:eastAsiaTheme="minorEastAsia" w:cs="Arial"/>
                <w:color w:val="000000" w:themeColor="text1"/>
                <w:szCs w:val="18"/>
                <w:lang w:eastAsia="zh-CN"/>
              </w:rPr>
              <w:t>Rel. 16 2-6 or Rel. 16 2-7</w:t>
            </w:r>
            <w:r>
              <w:rPr>
                <w:rFonts w:eastAsiaTheme="minorEastAsia" w:cs="Arial"/>
                <w:color w:val="000000" w:themeColor="text1"/>
                <w:szCs w:val="18"/>
                <w:lang w:eastAsia="zh-CN"/>
              </w:rPr>
              <w:t>.</w:t>
            </w:r>
          </w:p>
        </w:tc>
      </w:tr>
      <w:tr w:rsidR="006E2DB6" w14:paraId="0C35D71F" w14:textId="77777777" w:rsidTr="00A910C1">
        <w:tc>
          <w:tcPr>
            <w:tcW w:w="1818" w:type="dxa"/>
            <w:tcBorders>
              <w:top w:val="single" w:sz="4" w:space="0" w:color="auto"/>
              <w:left w:val="single" w:sz="4" w:space="0" w:color="auto"/>
              <w:bottom w:val="single" w:sz="4" w:space="0" w:color="auto"/>
              <w:right w:val="single" w:sz="4" w:space="0" w:color="auto"/>
            </w:tcBorders>
          </w:tcPr>
          <w:p w14:paraId="6B1AFF6F" w14:textId="77777777" w:rsidR="006E2DB6" w:rsidRPr="00060E80"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5C625D6" w14:textId="77777777" w:rsidR="006E2DB6" w:rsidRDefault="006E2DB6" w:rsidP="00A910C1">
            <w:pPr>
              <w:jc w:val="left"/>
              <w:rPr>
                <w:rFonts w:eastAsia="SimSun"/>
                <w:lang w:eastAsia="zh-CN"/>
              </w:rPr>
            </w:pPr>
            <w:r>
              <w:rPr>
                <w:rFonts w:eastAsia="SimSun" w:hint="eastAsia"/>
                <w:lang w:eastAsia="zh-CN"/>
              </w:rPr>
              <w:t xml:space="preserve"> </w:t>
            </w:r>
            <w:r>
              <w:rPr>
                <w:rFonts w:eastAsia="SimSun"/>
                <w:lang w:eastAsia="zh-CN"/>
              </w:rPr>
              <w:t>Support the proposal and changes in red.</w:t>
            </w:r>
          </w:p>
          <w:p w14:paraId="1DA6346C" w14:textId="77777777" w:rsidR="006E2DB6" w:rsidRPr="007B282A" w:rsidRDefault="006E2DB6" w:rsidP="00A910C1">
            <w:pPr>
              <w:jc w:val="left"/>
              <w:rPr>
                <w:rFonts w:cs="Arial"/>
                <w:color w:val="000000" w:themeColor="text1"/>
                <w:szCs w:val="18"/>
                <w:highlight w:val="yellow"/>
                <w:lang w:eastAsia="ja-JP"/>
              </w:rPr>
            </w:pPr>
            <w:r>
              <w:rPr>
                <w:rFonts w:eastAsia="SimSun"/>
                <w:lang w:eastAsia="zh-CN"/>
              </w:rPr>
              <w:t>At the same time, the “</w:t>
            </w:r>
            <w:r w:rsidRPr="007B282A">
              <w:rPr>
                <w:rFonts w:eastAsia="SimSun"/>
                <w:lang w:eastAsia="zh-CN"/>
              </w:rPr>
              <w:t>Note: this applies to single-TB case</w:t>
            </w:r>
            <w:r>
              <w:rPr>
                <w:rFonts w:eastAsia="SimSun"/>
                <w:lang w:eastAsia="zh-CN"/>
              </w:rPr>
              <w:t>” can be deleted as the 2-1a/d/e include multi TB scheduling case</w:t>
            </w:r>
          </w:p>
        </w:tc>
      </w:tr>
      <w:tr w:rsidR="006E2DB6" w14:paraId="4753F26D" w14:textId="77777777" w:rsidTr="00A910C1">
        <w:tc>
          <w:tcPr>
            <w:tcW w:w="1818" w:type="dxa"/>
            <w:tcBorders>
              <w:top w:val="single" w:sz="4" w:space="0" w:color="auto"/>
              <w:left w:val="single" w:sz="4" w:space="0" w:color="auto"/>
              <w:bottom w:val="single" w:sz="4" w:space="0" w:color="auto"/>
              <w:right w:val="single" w:sz="4" w:space="0" w:color="auto"/>
            </w:tcBorders>
          </w:tcPr>
          <w:p w14:paraId="79DFA8A8" w14:textId="3FA54E16" w:rsidR="006E2DB6" w:rsidRPr="006E2DB6" w:rsidRDefault="000564A7" w:rsidP="00A66A3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456219B" w14:textId="115E5D90" w:rsidR="006E2DB6" w:rsidRDefault="00C05F0F" w:rsidP="00A66A32">
            <w:pPr>
              <w:jc w:val="left"/>
              <w:rPr>
                <w:rFonts w:eastAsia="SimSun"/>
                <w:lang w:eastAsia="zh-CN"/>
              </w:rPr>
            </w:pPr>
            <w:r>
              <w:rPr>
                <w:rFonts w:eastAsia="SimSun"/>
                <w:lang w:eastAsia="zh-CN"/>
              </w:rPr>
              <w:t>It seems that aspects related multi-TB should be a separate feature. Otherwise, are we mandating all UEs to support multi-TB?</w:t>
            </w:r>
          </w:p>
        </w:tc>
      </w:tr>
      <w:tr w:rsidR="002233FE" w14:paraId="194FDD2E" w14:textId="77777777" w:rsidTr="00A910C1">
        <w:tc>
          <w:tcPr>
            <w:tcW w:w="1818" w:type="dxa"/>
            <w:tcBorders>
              <w:top w:val="single" w:sz="4" w:space="0" w:color="auto"/>
              <w:left w:val="single" w:sz="4" w:space="0" w:color="auto"/>
              <w:bottom w:val="single" w:sz="4" w:space="0" w:color="auto"/>
              <w:right w:val="single" w:sz="4" w:space="0" w:color="auto"/>
            </w:tcBorders>
          </w:tcPr>
          <w:p w14:paraId="665A75AA" w14:textId="650504F3" w:rsidR="002233FE" w:rsidRDefault="002233FE" w:rsidP="002233F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760D81F" w14:textId="1F171F2B" w:rsidR="002233FE" w:rsidRDefault="002233FE" w:rsidP="002233FE">
            <w:pPr>
              <w:jc w:val="left"/>
              <w:rPr>
                <w:rFonts w:eastAsia="SimSun"/>
                <w:lang w:eastAsia="zh-CN"/>
              </w:rPr>
            </w:pPr>
            <w:r>
              <w:rPr>
                <w:rFonts w:eastAsia="SimSun" w:hint="eastAsia"/>
                <w:lang w:eastAsia="zh-CN"/>
              </w:rPr>
              <w:t>S</w:t>
            </w:r>
            <w:r>
              <w:rPr>
                <w:rFonts w:eastAsia="SimSun"/>
                <w:lang w:eastAsia="zh-CN"/>
              </w:rPr>
              <w:t>eems more reasonable to write in separate feature, as multi-TB scheduling may not be mandated to be supported when supporting HARQ feedback disabling.</w:t>
            </w:r>
          </w:p>
        </w:tc>
      </w:tr>
    </w:tbl>
    <w:p w14:paraId="3A420A50" w14:textId="77777777" w:rsidR="000A2FD8" w:rsidRDefault="000A2FD8" w:rsidP="000A2FD8">
      <w:pPr>
        <w:pStyle w:val="maintext"/>
        <w:ind w:firstLineChars="90" w:firstLine="180"/>
        <w:rPr>
          <w:rFonts w:ascii="Calibri" w:eastAsia="SimSun" w:hAnsi="Calibri" w:cs="Calibri"/>
          <w:lang w:eastAsia="zh-CN"/>
        </w:rPr>
      </w:pPr>
    </w:p>
    <w:p w14:paraId="129269C5" w14:textId="7A4DA6B6" w:rsidR="000A2FD8" w:rsidRDefault="000A2FD8" w:rsidP="000A2FD8">
      <w:pPr>
        <w:pStyle w:val="Heading1"/>
        <w:numPr>
          <w:ilvl w:val="1"/>
          <w:numId w:val="8"/>
        </w:numPr>
        <w:jc w:val="both"/>
        <w:rPr>
          <w:color w:val="000000"/>
        </w:rPr>
      </w:pPr>
      <w:r>
        <w:rPr>
          <w:color w:val="000000"/>
        </w:rPr>
        <w:t>Issue 5: FG 2-1</w:t>
      </w:r>
      <w:r w:rsidR="0025720A">
        <w:rPr>
          <w:color w:val="000000"/>
        </w:rPr>
        <w:t>b</w:t>
      </w:r>
    </w:p>
    <w:p w14:paraId="15F061B7" w14:textId="77777777" w:rsidR="000A2FD8" w:rsidRDefault="000A2FD8" w:rsidP="000A2FD8">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41E17755" w14:textId="77777777" w:rsidR="000A2FD8" w:rsidRDefault="000A2FD8" w:rsidP="000A2FD8">
      <w:pPr>
        <w:pStyle w:val="maintext"/>
        <w:ind w:firstLineChars="90" w:firstLine="180"/>
        <w:rPr>
          <w:rFonts w:ascii="Calibri" w:hAnsi="Calibri" w:cs="Arial"/>
        </w:rPr>
      </w:pPr>
    </w:p>
    <w:p w14:paraId="01ABC728" w14:textId="1125E77A" w:rsidR="000A2FD8" w:rsidRDefault="000A2FD8" w:rsidP="000A2FD8">
      <w:pPr>
        <w:pStyle w:val="maintext"/>
        <w:ind w:firstLineChars="90" w:firstLine="180"/>
        <w:rPr>
          <w:rFonts w:ascii="Calibri" w:hAnsi="Calibri" w:cs="Arial"/>
          <w:b/>
        </w:rPr>
      </w:pPr>
      <w:r>
        <w:rPr>
          <w:rFonts w:ascii="Calibri" w:hAnsi="Calibri" w:cs="Arial"/>
          <w:b/>
        </w:rPr>
        <w:t xml:space="preserve">Proposal: </w:t>
      </w:r>
      <w:r w:rsidR="0025720A">
        <w:rPr>
          <w:rFonts w:ascii="Calibri" w:hAnsi="Calibri" w:cs="Arial"/>
          <w:b/>
        </w:rPr>
        <w:t>Add the following new component to FG 2-1b</w:t>
      </w:r>
    </w:p>
    <w:p w14:paraId="74951C3B" w14:textId="400191AD" w:rsidR="0025720A" w:rsidRDefault="0025720A" w:rsidP="00DD296B">
      <w:pPr>
        <w:pStyle w:val="maintext"/>
        <w:numPr>
          <w:ilvl w:val="0"/>
          <w:numId w:val="24"/>
        </w:numPr>
        <w:ind w:firstLineChars="0"/>
        <w:rPr>
          <w:rFonts w:ascii="Calibri" w:hAnsi="Calibri" w:cs="Arial"/>
          <w:color w:val="000000"/>
        </w:rPr>
      </w:pPr>
      <w:r>
        <w:rPr>
          <w:rFonts w:ascii="Calibri" w:hAnsi="Calibri" w:cs="Arial"/>
          <w:b/>
        </w:rPr>
        <w:t>“</w:t>
      </w:r>
      <w:r w:rsidRPr="0025720A">
        <w:rPr>
          <w:rFonts w:ascii="Calibri" w:hAnsi="Calibri" w:cs="Arial"/>
          <w:b/>
          <w:lang w:val="en-US"/>
        </w:rPr>
        <w:t>The state of indication of HARQ feedback disabled is state of “11” in “HARQ-ACK resource offset” field for eMTC</w:t>
      </w:r>
      <w:r>
        <w:rPr>
          <w:rFonts w:ascii="Calibri" w:hAnsi="Calibri" w:cs="Arial"/>
          <w:b/>
        </w:rPr>
        <w:t>”</w:t>
      </w:r>
    </w:p>
    <w:p w14:paraId="360403C0" w14:textId="77777777" w:rsidR="000A2FD8" w:rsidRDefault="000A2FD8" w:rsidP="000A2FD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86"/>
        <w:gridCol w:w="2623"/>
        <w:gridCol w:w="4782"/>
        <w:gridCol w:w="781"/>
        <w:gridCol w:w="527"/>
        <w:gridCol w:w="517"/>
        <w:gridCol w:w="3089"/>
        <w:gridCol w:w="1180"/>
        <w:gridCol w:w="447"/>
        <w:gridCol w:w="447"/>
        <w:gridCol w:w="4279"/>
        <w:gridCol w:w="1790"/>
      </w:tblGrid>
      <w:tr w:rsidR="0025720A" w:rsidRPr="0025720A" w14:paraId="64132463"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9C83"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rPr>
              <w:t xml:space="preserve">2. </w:t>
            </w:r>
            <w:proofErr w:type="spellStart"/>
            <w:r w:rsidRPr="0025720A">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3B96"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B5D8"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FCD5" w14:textId="77777777" w:rsidR="0025720A" w:rsidRPr="0025720A" w:rsidRDefault="0025720A" w:rsidP="00A910C1">
            <w:pPr>
              <w:rPr>
                <w:rFonts w:cs="Arial"/>
                <w:color w:val="000000" w:themeColor="text1"/>
                <w:sz w:val="18"/>
                <w:szCs w:val="18"/>
              </w:rPr>
            </w:pPr>
            <w:r w:rsidRPr="0025720A">
              <w:rPr>
                <w:rFonts w:cs="Arial"/>
                <w:color w:val="000000" w:themeColor="text1"/>
                <w:sz w:val="18"/>
                <w:szCs w:val="18"/>
              </w:rPr>
              <w:t>1. UE receives DCI indication to directly indicate / override RRC configuration for disabling HARQ feedback</w:t>
            </w:r>
          </w:p>
          <w:p w14:paraId="675B374A" w14:textId="01636F6B" w:rsidR="0025720A" w:rsidRPr="0025720A" w:rsidRDefault="0025720A" w:rsidP="00A910C1">
            <w:pPr>
              <w:rPr>
                <w:rFonts w:cs="Arial"/>
                <w:color w:val="000000" w:themeColor="text1"/>
                <w:sz w:val="18"/>
                <w:szCs w:val="18"/>
              </w:rPr>
            </w:pPr>
            <w:r w:rsidRPr="0025720A">
              <w:rPr>
                <w:rFonts w:cs="Arial"/>
                <w:color w:val="FF0000"/>
                <w:sz w:val="18"/>
                <w:szCs w:val="18"/>
              </w:rPr>
              <w:t>2. The state of indication of HARQ feedback disabled is state of “11” in “HARQ-ACK resource offset” field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0FC3" w14:textId="77777777" w:rsidR="0025720A" w:rsidRPr="0025720A" w:rsidRDefault="0025720A" w:rsidP="00A910C1">
            <w:pPr>
              <w:pStyle w:val="TAL"/>
              <w:rPr>
                <w:rFonts w:eastAsia="MS Mincho" w:cs="Arial"/>
                <w:color w:val="000000" w:themeColor="text1"/>
                <w:szCs w:val="18"/>
              </w:rPr>
            </w:pPr>
            <w:r w:rsidRPr="0025720A">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8BAD"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2B89"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0FBE" w14:textId="77777777" w:rsidR="0025720A" w:rsidRPr="0025720A" w:rsidRDefault="0025720A" w:rsidP="00A910C1">
            <w:pPr>
              <w:pStyle w:val="TAL"/>
              <w:rPr>
                <w:rFonts w:eastAsia="SimSun" w:cs="Arial"/>
                <w:color w:val="000000" w:themeColor="text1"/>
                <w:szCs w:val="18"/>
                <w:lang w:val="en-US" w:eastAsia="zh-CN"/>
              </w:rPr>
            </w:pPr>
            <w:r w:rsidRPr="0025720A">
              <w:rPr>
                <w:rFonts w:cs="Arial"/>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D839"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C145"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679C"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8299" w14:textId="77777777" w:rsidR="0025720A" w:rsidRPr="0025720A" w:rsidRDefault="0025720A" w:rsidP="00A910C1">
            <w:pPr>
              <w:pStyle w:val="TAL"/>
              <w:rPr>
                <w:rFonts w:cs="Arial"/>
                <w:color w:val="000000" w:themeColor="text1"/>
                <w:szCs w:val="18"/>
                <w:lang w:val="en-US" w:eastAsia="zh-CN"/>
              </w:rPr>
            </w:pPr>
            <w:r w:rsidRPr="0025720A">
              <w:rPr>
                <w:rFonts w:cs="Arial"/>
                <w:color w:val="000000" w:themeColor="text1"/>
                <w:szCs w:val="18"/>
                <w:lang w:val="en-US" w:eastAsia="zh-CN"/>
              </w:rPr>
              <w:t>Note: HARQ disabling with Option 3 in CE mode B</w:t>
            </w:r>
          </w:p>
          <w:p w14:paraId="4643E087" w14:textId="77777777" w:rsidR="0025720A" w:rsidRPr="0025720A" w:rsidRDefault="0025720A" w:rsidP="00A910C1">
            <w:pPr>
              <w:pStyle w:val="TAL"/>
              <w:rPr>
                <w:rFonts w:cs="Arial"/>
                <w:color w:val="000000" w:themeColor="text1"/>
                <w:szCs w:val="18"/>
                <w:lang w:val="en-US" w:eastAsia="zh-CN"/>
              </w:rPr>
            </w:pPr>
          </w:p>
          <w:p w14:paraId="350976AE" w14:textId="77777777" w:rsidR="0025720A" w:rsidRPr="0025720A" w:rsidRDefault="0025720A" w:rsidP="00A910C1">
            <w:pPr>
              <w:pStyle w:val="TAL"/>
              <w:rPr>
                <w:rFonts w:cs="Arial"/>
                <w:color w:val="000000" w:themeColor="text1"/>
                <w:szCs w:val="18"/>
                <w:lang w:val="en-US" w:eastAsia="zh-CN"/>
              </w:rPr>
            </w:pPr>
            <w:r w:rsidRPr="0025720A">
              <w:rPr>
                <w:rFonts w:cs="Arial"/>
                <w:color w:val="000000" w:themeColor="text1"/>
                <w:szCs w:val="18"/>
                <w:lang w:val="en-US" w:eastAsia="zh-CN"/>
              </w:rPr>
              <w:t>Note: this applies to single-TB case</w:t>
            </w:r>
          </w:p>
          <w:p w14:paraId="471AD0AB" w14:textId="77777777" w:rsidR="0025720A" w:rsidRPr="0025720A" w:rsidRDefault="0025720A" w:rsidP="00A910C1">
            <w:pPr>
              <w:pStyle w:val="TAL"/>
              <w:rPr>
                <w:rFonts w:cs="Arial"/>
                <w:color w:val="000000" w:themeColor="text1"/>
                <w:szCs w:val="18"/>
                <w:lang w:val="en-US" w:eastAsia="zh-CN"/>
              </w:rPr>
            </w:pPr>
          </w:p>
          <w:p w14:paraId="6AC419B1" w14:textId="77777777" w:rsidR="0025720A" w:rsidRPr="0025720A" w:rsidRDefault="0025720A" w:rsidP="00A910C1">
            <w:pPr>
              <w:pStyle w:val="TAL"/>
              <w:rPr>
                <w:rFonts w:eastAsia="Malgun Gothic" w:cs="Arial"/>
                <w:color w:val="000000" w:themeColor="text1"/>
                <w:szCs w:val="18"/>
                <w:highlight w:val="yellow"/>
                <w:lang w:eastAsia="zh-CN"/>
              </w:rPr>
            </w:pPr>
            <w:r w:rsidRPr="0025720A">
              <w:rPr>
                <w:rFonts w:eastAsia="Malgun Gothic" w:cs="Arial"/>
                <w:color w:val="000000" w:themeColor="text1"/>
                <w:szCs w:val="18"/>
                <w:highlight w:val="yellow"/>
                <w:lang w:eastAsia="zh-CN"/>
              </w:rPr>
              <w:t>FFS: whether to have a separate FG for the combination of FGs 2-1a and 2-1b</w:t>
            </w:r>
          </w:p>
          <w:p w14:paraId="001A98E3" w14:textId="77777777" w:rsidR="0025720A" w:rsidRPr="0025720A" w:rsidRDefault="0025720A" w:rsidP="00A910C1">
            <w:pPr>
              <w:pStyle w:val="TAL"/>
              <w:rPr>
                <w:rFonts w:cs="Arial"/>
                <w:color w:val="000000" w:themeColor="text1"/>
                <w:szCs w:val="18"/>
                <w:highlight w:val="yellow"/>
              </w:rPr>
            </w:pPr>
          </w:p>
          <w:p w14:paraId="1767DA10" w14:textId="77777777" w:rsidR="0025720A" w:rsidRPr="0025720A" w:rsidRDefault="0025720A" w:rsidP="00A910C1">
            <w:pPr>
              <w:pStyle w:val="TAL"/>
              <w:rPr>
                <w:rFonts w:cs="Arial"/>
                <w:strike/>
                <w:color w:val="000000" w:themeColor="text1"/>
                <w:szCs w:val="18"/>
              </w:rPr>
            </w:pPr>
            <w:r w:rsidRPr="0025720A">
              <w:rPr>
                <w:rFonts w:eastAsia="Malgun Gothic"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67FE"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Optional with capability signalling</w:t>
            </w:r>
          </w:p>
        </w:tc>
      </w:tr>
    </w:tbl>
    <w:p w14:paraId="40718B7A" w14:textId="77777777" w:rsidR="0025720A" w:rsidRDefault="0025720A" w:rsidP="000A2FD8">
      <w:pPr>
        <w:pStyle w:val="maintext"/>
        <w:ind w:firstLineChars="90" w:firstLine="180"/>
        <w:rPr>
          <w:rFonts w:ascii="Calibri" w:hAnsi="Calibri" w:cs="Arial"/>
        </w:rPr>
      </w:pPr>
    </w:p>
    <w:p w14:paraId="2260805C" w14:textId="77777777" w:rsidR="000A2FD8" w:rsidRDefault="000A2FD8" w:rsidP="000A2FD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A2FD8" w14:paraId="66D075EF"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6B29128D" w14:textId="77777777" w:rsidR="000A2FD8" w:rsidRDefault="000A2FD8" w:rsidP="00A910C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1B98FDB" w14:textId="77777777" w:rsidR="000A2FD8" w:rsidRDefault="000A2FD8" w:rsidP="00A910C1">
            <w:pPr>
              <w:rPr>
                <w:rFonts w:ascii="Calibri" w:eastAsia="MS Mincho" w:hAnsi="Calibri" w:cs="Calibri"/>
              </w:rPr>
            </w:pPr>
            <w:r>
              <w:rPr>
                <w:rFonts w:ascii="Calibri" w:eastAsia="MS Mincho" w:hAnsi="Calibri" w:cs="Calibri"/>
              </w:rPr>
              <w:t>Comments/Questions/Suggestions</w:t>
            </w:r>
          </w:p>
        </w:tc>
      </w:tr>
      <w:tr w:rsidR="000A2FD8" w14:paraId="3518D619" w14:textId="77777777" w:rsidTr="00A910C1">
        <w:tc>
          <w:tcPr>
            <w:tcW w:w="1818" w:type="dxa"/>
            <w:tcBorders>
              <w:top w:val="single" w:sz="4" w:space="0" w:color="auto"/>
              <w:left w:val="single" w:sz="4" w:space="0" w:color="auto"/>
              <w:bottom w:val="single" w:sz="4" w:space="0" w:color="auto"/>
              <w:right w:val="single" w:sz="4" w:space="0" w:color="auto"/>
            </w:tcBorders>
          </w:tcPr>
          <w:p w14:paraId="6649468F" w14:textId="4D23A8AE" w:rsidR="000A2FD8" w:rsidRDefault="008D5980" w:rsidP="00A910C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424DC01" w14:textId="2992ED63" w:rsidR="000A2FD8" w:rsidRDefault="008D5980" w:rsidP="00A910C1">
            <w:pPr>
              <w:jc w:val="left"/>
              <w:rPr>
                <w:rFonts w:eastAsia="SimSun"/>
              </w:rPr>
            </w:pPr>
            <w:r>
              <w:rPr>
                <w:rFonts w:eastAsia="SimSun"/>
              </w:rPr>
              <w:t>We are not sure t</w:t>
            </w:r>
            <w:r w:rsidR="00C54E67">
              <w:rPr>
                <w:rFonts w:eastAsia="SimSun"/>
              </w:rPr>
              <w:t>hat a DCI</w:t>
            </w:r>
            <w:r>
              <w:rPr>
                <w:rFonts w:eastAsia="SimSun"/>
              </w:rPr>
              <w:t xml:space="preserve"> state needs to be captured as </w:t>
            </w:r>
            <w:r w:rsidR="00C54E67">
              <w:rPr>
                <w:rFonts w:eastAsia="SimSun"/>
              </w:rPr>
              <w:t xml:space="preserve">a </w:t>
            </w:r>
            <w:r>
              <w:rPr>
                <w:rFonts w:eastAsia="SimSun"/>
              </w:rPr>
              <w:t>component. One other comment is that in TS 36.213</w:t>
            </w:r>
            <w:r w:rsidR="00C54E67">
              <w:rPr>
                <w:rFonts w:eastAsia="SimSun"/>
              </w:rPr>
              <w:t>, the state</w:t>
            </w:r>
            <w:r>
              <w:rPr>
                <w:rFonts w:eastAsia="SimSun"/>
              </w:rPr>
              <w:t xml:space="preserve"> has been captured in decimal form rather in binary form.</w:t>
            </w:r>
          </w:p>
        </w:tc>
      </w:tr>
      <w:tr w:rsidR="00874CE2" w14:paraId="671AA7EB" w14:textId="77777777" w:rsidTr="00A910C1">
        <w:tc>
          <w:tcPr>
            <w:tcW w:w="1818" w:type="dxa"/>
            <w:tcBorders>
              <w:top w:val="single" w:sz="4" w:space="0" w:color="auto"/>
              <w:left w:val="single" w:sz="4" w:space="0" w:color="auto"/>
              <w:bottom w:val="single" w:sz="4" w:space="0" w:color="auto"/>
              <w:right w:val="single" w:sz="4" w:space="0" w:color="auto"/>
            </w:tcBorders>
          </w:tcPr>
          <w:p w14:paraId="1474C57E" w14:textId="2978F90C" w:rsidR="00874CE2" w:rsidRDefault="00874CE2" w:rsidP="00874CE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5EC92EF0" w14:textId="20F71BA6" w:rsidR="00874CE2" w:rsidRDefault="00874CE2" w:rsidP="00874CE2">
            <w:pPr>
              <w:jc w:val="left"/>
              <w:rPr>
                <w:rFonts w:eastAsia="SimSun"/>
              </w:rPr>
            </w:pPr>
            <w:r>
              <w:rPr>
                <w:rFonts w:eastAsia="SimSun" w:hint="eastAsia"/>
                <w:lang w:eastAsia="zh-CN"/>
              </w:rPr>
              <w:t>o</w:t>
            </w:r>
            <w:r>
              <w:rPr>
                <w:rFonts w:eastAsia="SimSun"/>
                <w:lang w:eastAsia="zh-CN"/>
              </w:rPr>
              <w:t>k</w:t>
            </w:r>
          </w:p>
        </w:tc>
      </w:tr>
      <w:tr w:rsidR="006E2DB6" w14:paraId="04AEDE03" w14:textId="77777777" w:rsidTr="00A910C1">
        <w:tc>
          <w:tcPr>
            <w:tcW w:w="1818" w:type="dxa"/>
            <w:tcBorders>
              <w:top w:val="single" w:sz="4" w:space="0" w:color="auto"/>
              <w:left w:val="single" w:sz="4" w:space="0" w:color="auto"/>
              <w:bottom w:val="single" w:sz="4" w:space="0" w:color="auto"/>
              <w:right w:val="single" w:sz="4" w:space="0" w:color="auto"/>
            </w:tcBorders>
          </w:tcPr>
          <w:p w14:paraId="57B657A8" w14:textId="77777777" w:rsidR="006E2DB6" w:rsidRPr="00060E80"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94DB1E9" w14:textId="77777777" w:rsidR="006E2DB6" w:rsidRDefault="006E2DB6" w:rsidP="00A910C1">
            <w:pPr>
              <w:jc w:val="left"/>
              <w:rPr>
                <w:rFonts w:eastAsia="SimSun"/>
                <w:lang w:eastAsia="zh-CN"/>
              </w:rPr>
            </w:pPr>
            <w:r>
              <w:rPr>
                <w:rFonts w:eastAsia="SimSun"/>
                <w:lang w:eastAsia="zh-CN"/>
              </w:rPr>
              <w:t>We do not think the component 2 is necessary. It is already defined in 36.213.</w:t>
            </w:r>
          </w:p>
        </w:tc>
      </w:tr>
      <w:tr w:rsidR="006E2DB6" w14:paraId="5E41D001" w14:textId="77777777" w:rsidTr="00A910C1">
        <w:tc>
          <w:tcPr>
            <w:tcW w:w="1818" w:type="dxa"/>
            <w:tcBorders>
              <w:top w:val="single" w:sz="4" w:space="0" w:color="auto"/>
              <w:left w:val="single" w:sz="4" w:space="0" w:color="auto"/>
              <w:bottom w:val="single" w:sz="4" w:space="0" w:color="auto"/>
              <w:right w:val="single" w:sz="4" w:space="0" w:color="auto"/>
            </w:tcBorders>
          </w:tcPr>
          <w:p w14:paraId="38C2E990" w14:textId="3CCED2B6" w:rsidR="006E2DB6" w:rsidRPr="006E2DB6" w:rsidRDefault="00F41980"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8870118" w14:textId="1096AFAA" w:rsidR="006E2DB6" w:rsidRDefault="00F41980" w:rsidP="00874CE2">
            <w:pPr>
              <w:jc w:val="left"/>
              <w:rPr>
                <w:rFonts w:eastAsia="SimSun"/>
                <w:lang w:eastAsia="zh-CN"/>
              </w:rPr>
            </w:pPr>
            <w:r>
              <w:rPr>
                <w:rFonts w:eastAsia="SimSun"/>
                <w:lang w:eastAsia="zh-CN"/>
              </w:rPr>
              <w:t>Agree with Huawei that component 2 is not necessary.</w:t>
            </w:r>
          </w:p>
        </w:tc>
      </w:tr>
      <w:tr w:rsidR="002C1D1C" w14:paraId="2CC3D582" w14:textId="77777777" w:rsidTr="00A910C1">
        <w:tc>
          <w:tcPr>
            <w:tcW w:w="1818" w:type="dxa"/>
            <w:tcBorders>
              <w:top w:val="single" w:sz="4" w:space="0" w:color="auto"/>
              <w:left w:val="single" w:sz="4" w:space="0" w:color="auto"/>
              <w:bottom w:val="single" w:sz="4" w:space="0" w:color="auto"/>
              <w:right w:val="single" w:sz="4" w:space="0" w:color="auto"/>
            </w:tcBorders>
          </w:tcPr>
          <w:p w14:paraId="797490C7" w14:textId="7BBE11DB" w:rsidR="002C1D1C" w:rsidRDefault="002C1D1C"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7E30F05" w14:textId="5C081BA2" w:rsidR="002C1D1C" w:rsidRDefault="002C1D1C" w:rsidP="00874CE2">
            <w:pPr>
              <w:jc w:val="left"/>
              <w:rPr>
                <w:rFonts w:eastAsia="SimSun"/>
                <w:lang w:eastAsia="zh-CN"/>
              </w:rPr>
            </w:pPr>
            <w:r>
              <w:rPr>
                <w:rFonts w:eastAsia="SimSun"/>
                <w:lang w:eastAsia="zh-CN"/>
              </w:rPr>
              <w:t>The addition in red is not necessary.</w:t>
            </w:r>
          </w:p>
        </w:tc>
      </w:tr>
      <w:tr w:rsidR="00A910C1" w14:paraId="78F36B11" w14:textId="77777777" w:rsidTr="00A910C1">
        <w:tc>
          <w:tcPr>
            <w:tcW w:w="1818" w:type="dxa"/>
            <w:tcBorders>
              <w:top w:val="single" w:sz="4" w:space="0" w:color="auto"/>
              <w:left w:val="single" w:sz="4" w:space="0" w:color="auto"/>
              <w:bottom w:val="single" w:sz="4" w:space="0" w:color="auto"/>
              <w:right w:val="single" w:sz="4" w:space="0" w:color="auto"/>
            </w:tcBorders>
          </w:tcPr>
          <w:p w14:paraId="23D5CA2B" w14:textId="1CB9B6E1" w:rsidR="00A910C1" w:rsidRDefault="00D80B66"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5BB990C3" w14:textId="48CE3B28" w:rsidR="00A910C1" w:rsidRDefault="00D80B66" w:rsidP="00874CE2">
            <w:pPr>
              <w:jc w:val="left"/>
              <w:rPr>
                <w:rFonts w:eastAsia="SimSun"/>
                <w:lang w:eastAsia="zh-CN"/>
              </w:rPr>
            </w:pPr>
            <w:r>
              <w:rPr>
                <w:rFonts w:eastAsia="SimSun"/>
                <w:lang w:eastAsia="zh-CN"/>
              </w:rPr>
              <w:t>Component 2. seems not to be needed.</w:t>
            </w:r>
          </w:p>
        </w:tc>
      </w:tr>
      <w:tr w:rsidR="002233FE" w14:paraId="0F9DC3E4" w14:textId="77777777" w:rsidTr="00A910C1">
        <w:tc>
          <w:tcPr>
            <w:tcW w:w="1818" w:type="dxa"/>
            <w:tcBorders>
              <w:top w:val="single" w:sz="4" w:space="0" w:color="auto"/>
              <w:left w:val="single" w:sz="4" w:space="0" w:color="auto"/>
              <w:bottom w:val="single" w:sz="4" w:space="0" w:color="auto"/>
              <w:right w:val="single" w:sz="4" w:space="0" w:color="auto"/>
            </w:tcBorders>
          </w:tcPr>
          <w:p w14:paraId="759F47EB" w14:textId="5BA0651A" w:rsidR="002233FE" w:rsidRDefault="002233FE" w:rsidP="002233F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A970B69" w14:textId="33537874" w:rsidR="002233FE" w:rsidRDefault="002233FE" w:rsidP="002233FE">
            <w:pPr>
              <w:jc w:val="left"/>
              <w:rPr>
                <w:rFonts w:eastAsia="SimSun"/>
                <w:lang w:eastAsia="zh-CN"/>
              </w:rPr>
            </w:pPr>
            <w:r>
              <w:rPr>
                <w:rFonts w:eastAsia="SimSun" w:hint="eastAsia"/>
                <w:lang w:eastAsia="zh-CN"/>
              </w:rPr>
              <w:t>N</w:t>
            </w:r>
            <w:r>
              <w:rPr>
                <w:rFonts w:eastAsia="SimSun"/>
                <w:lang w:eastAsia="zh-CN"/>
              </w:rPr>
              <w:t>ot necessary since details are specified in 36.212/36.213.</w:t>
            </w:r>
          </w:p>
        </w:tc>
      </w:tr>
    </w:tbl>
    <w:p w14:paraId="18705FF6" w14:textId="77777777" w:rsidR="000A2FD8" w:rsidRDefault="000A2FD8" w:rsidP="000A2FD8">
      <w:pPr>
        <w:pStyle w:val="maintext"/>
        <w:ind w:firstLineChars="90" w:firstLine="180"/>
        <w:rPr>
          <w:rFonts w:ascii="Calibri" w:eastAsia="SimSun" w:hAnsi="Calibri" w:cs="Calibri"/>
          <w:lang w:eastAsia="zh-CN"/>
        </w:rPr>
      </w:pPr>
    </w:p>
    <w:p w14:paraId="2A1E0CCD" w14:textId="313C019A" w:rsidR="000A2FD8" w:rsidRDefault="000A2FD8" w:rsidP="000A2FD8">
      <w:pPr>
        <w:pStyle w:val="Heading1"/>
        <w:numPr>
          <w:ilvl w:val="1"/>
          <w:numId w:val="8"/>
        </w:numPr>
        <w:jc w:val="both"/>
        <w:rPr>
          <w:color w:val="000000"/>
        </w:rPr>
      </w:pPr>
      <w:r>
        <w:rPr>
          <w:color w:val="000000"/>
        </w:rPr>
        <w:t xml:space="preserve">Issue </w:t>
      </w:r>
      <w:r w:rsidR="0025720A">
        <w:rPr>
          <w:color w:val="000000"/>
        </w:rPr>
        <w:t>6</w:t>
      </w:r>
      <w:r>
        <w:rPr>
          <w:color w:val="000000"/>
        </w:rPr>
        <w:t xml:space="preserve">: </w:t>
      </w:r>
      <w:r w:rsidR="0025720A">
        <w:rPr>
          <w:color w:val="000000"/>
        </w:rPr>
        <w:t>FG 2-1f</w:t>
      </w:r>
      <w:r>
        <w:rPr>
          <w:color w:val="000000"/>
        </w:rPr>
        <w:t xml:space="preserve"> </w:t>
      </w:r>
    </w:p>
    <w:p w14:paraId="5DDDE34C" w14:textId="77777777" w:rsidR="000A2FD8" w:rsidRDefault="000A2FD8" w:rsidP="000A2FD8">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2465B7BF" w14:textId="77777777" w:rsidR="000A2FD8" w:rsidRDefault="000A2FD8" w:rsidP="000A2FD8">
      <w:pPr>
        <w:pStyle w:val="maintext"/>
        <w:ind w:firstLineChars="90" w:firstLine="180"/>
        <w:rPr>
          <w:rFonts w:ascii="Calibri" w:hAnsi="Calibri" w:cs="Arial"/>
        </w:rPr>
      </w:pPr>
    </w:p>
    <w:p w14:paraId="0B539051" w14:textId="2137D370" w:rsidR="0025720A" w:rsidRDefault="000A2FD8" w:rsidP="0025720A">
      <w:pPr>
        <w:pStyle w:val="maintext"/>
        <w:ind w:firstLineChars="90" w:firstLine="180"/>
        <w:rPr>
          <w:rFonts w:ascii="Calibri" w:hAnsi="Calibri" w:cs="Arial"/>
          <w:b/>
        </w:rPr>
      </w:pPr>
      <w:r>
        <w:rPr>
          <w:rFonts w:ascii="Calibri" w:hAnsi="Calibri" w:cs="Arial"/>
          <w:b/>
        </w:rPr>
        <w:t xml:space="preserve">Proposal: </w:t>
      </w:r>
      <w:r w:rsidR="0025720A">
        <w:rPr>
          <w:rFonts w:ascii="Calibri" w:hAnsi="Calibri" w:cs="Arial"/>
          <w:b/>
        </w:rPr>
        <w:t>Add the following new components to FG 2-1f</w:t>
      </w:r>
    </w:p>
    <w:p w14:paraId="6D46EBC2" w14:textId="39DED040" w:rsidR="000A2FD8" w:rsidRPr="0025720A" w:rsidRDefault="0025720A" w:rsidP="00DD296B">
      <w:pPr>
        <w:pStyle w:val="maintext"/>
        <w:numPr>
          <w:ilvl w:val="0"/>
          <w:numId w:val="24"/>
        </w:numPr>
        <w:ind w:firstLineChars="0"/>
        <w:rPr>
          <w:rFonts w:ascii="Calibri" w:hAnsi="Calibri" w:cs="Arial"/>
          <w:color w:val="000000"/>
        </w:rPr>
      </w:pPr>
      <w:r>
        <w:rPr>
          <w:rFonts w:ascii="Calibri" w:hAnsi="Calibri" w:cs="Arial"/>
          <w:b/>
        </w:rPr>
        <w:t>“</w:t>
      </w:r>
      <w:r w:rsidRPr="0025720A">
        <w:rPr>
          <w:rFonts w:ascii="Calibri" w:hAnsi="Calibri" w:cs="Arial"/>
          <w:b/>
          <w:lang w:val="en-US"/>
        </w:rPr>
        <w:t>For single TB scheduled by single DCI, UE follows NPDCCH monitoring behavior for a HARQ process with HARQ feedback disabled when it receives DCI indication to override RRC configuration from HARQ feedback disabled to HARQ feedback enabled</w:t>
      </w:r>
      <w:r>
        <w:rPr>
          <w:rFonts w:ascii="Calibri" w:hAnsi="Calibri" w:cs="Arial"/>
          <w:b/>
        </w:rPr>
        <w:t>”</w:t>
      </w:r>
    </w:p>
    <w:p w14:paraId="1991247E" w14:textId="76352F50" w:rsidR="0025720A" w:rsidRDefault="0025720A" w:rsidP="00DD296B">
      <w:pPr>
        <w:pStyle w:val="maintext"/>
        <w:numPr>
          <w:ilvl w:val="0"/>
          <w:numId w:val="24"/>
        </w:numPr>
        <w:ind w:firstLineChars="0"/>
        <w:rPr>
          <w:rFonts w:ascii="Calibri" w:hAnsi="Calibri" w:cs="Arial"/>
          <w:color w:val="000000"/>
        </w:rPr>
      </w:pPr>
      <w:r>
        <w:rPr>
          <w:rFonts w:ascii="Calibri" w:hAnsi="Calibri" w:cs="Arial"/>
          <w:b/>
        </w:rPr>
        <w:t>“</w:t>
      </w:r>
      <w:r w:rsidRPr="0025720A">
        <w:rPr>
          <w:rFonts w:ascii="Calibri" w:hAnsi="Calibri" w:cs="Arial"/>
          <w:b/>
          <w:lang w:val="en-US"/>
        </w:rPr>
        <w:t>The state of indication of HARQ feedback disabled is state of “</w:t>
      </w:r>
      <w:proofErr w:type="gramStart"/>
      <w:r w:rsidRPr="0025720A">
        <w:rPr>
          <w:rFonts w:ascii="Calibri" w:hAnsi="Calibri" w:cs="Arial"/>
          <w:b/>
          <w:lang w:val="en-US"/>
        </w:rPr>
        <w:t>1111”  in</w:t>
      </w:r>
      <w:proofErr w:type="gramEnd"/>
      <w:r w:rsidRPr="0025720A">
        <w:rPr>
          <w:rFonts w:ascii="Calibri" w:hAnsi="Calibri" w:cs="Arial"/>
          <w:b/>
          <w:lang w:val="en-US"/>
        </w:rPr>
        <w:t xml:space="preserve"> “HARQ-ACK resource” field for NB-IoT</w:t>
      </w:r>
      <w:r>
        <w:rPr>
          <w:rFonts w:ascii="Calibri" w:hAnsi="Calibri" w:cs="Arial"/>
          <w:b/>
        </w:rPr>
        <w:t>”</w:t>
      </w:r>
    </w:p>
    <w:p w14:paraId="54CF555B" w14:textId="77777777" w:rsidR="000A2FD8" w:rsidRDefault="000A2FD8" w:rsidP="000A2FD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26"/>
        <w:gridCol w:w="1915"/>
        <w:gridCol w:w="7585"/>
        <w:gridCol w:w="753"/>
        <w:gridCol w:w="527"/>
        <w:gridCol w:w="517"/>
        <w:gridCol w:w="2144"/>
        <w:gridCol w:w="1085"/>
        <w:gridCol w:w="447"/>
        <w:gridCol w:w="447"/>
        <w:gridCol w:w="3537"/>
        <w:gridCol w:w="1585"/>
      </w:tblGrid>
      <w:tr w:rsidR="0025720A" w:rsidRPr="0025720A" w14:paraId="3A3FD982"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ECA21"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rPr>
              <w:t xml:space="preserve">2. </w:t>
            </w:r>
            <w:proofErr w:type="spellStart"/>
            <w:r w:rsidRPr="0025720A">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2EE0" w14:textId="77777777" w:rsidR="0025720A" w:rsidRPr="0025720A" w:rsidRDefault="0025720A" w:rsidP="00A910C1">
            <w:pPr>
              <w:pStyle w:val="TAL"/>
              <w:rPr>
                <w:rFonts w:eastAsia="MS Mincho" w:cs="Arial"/>
                <w:color w:val="000000" w:themeColor="text1"/>
                <w:szCs w:val="18"/>
              </w:rPr>
            </w:pPr>
            <w:r w:rsidRPr="0025720A">
              <w:rPr>
                <w:rFonts w:cs="Arial"/>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2DE0"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D6CC" w14:textId="77777777" w:rsidR="0025720A" w:rsidRPr="0025720A" w:rsidRDefault="0025720A" w:rsidP="00A910C1">
            <w:pPr>
              <w:rPr>
                <w:rFonts w:cs="Arial"/>
                <w:color w:val="000000" w:themeColor="text1"/>
                <w:sz w:val="18"/>
                <w:szCs w:val="18"/>
              </w:rPr>
            </w:pPr>
            <w:r w:rsidRPr="0025720A">
              <w:rPr>
                <w:rFonts w:cs="Arial"/>
                <w:color w:val="000000" w:themeColor="text1"/>
                <w:sz w:val="18"/>
                <w:szCs w:val="18"/>
              </w:rPr>
              <w:t xml:space="preserve">1. UE receives DCI indication to directly indicate / override RRC configuration for disabling HARQ feedback </w:t>
            </w:r>
          </w:p>
          <w:p w14:paraId="0AB523A8" w14:textId="77777777" w:rsidR="0025720A" w:rsidRPr="0025720A" w:rsidRDefault="0025720A" w:rsidP="00A910C1">
            <w:pPr>
              <w:rPr>
                <w:rFonts w:cs="Arial"/>
                <w:color w:val="FF0000"/>
                <w:sz w:val="18"/>
                <w:szCs w:val="18"/>
              </w:rPr>
            </w:pPr>
            <w:r w:rsidRPr="0025720A">
              <w:rPr>
                <w:rFonts w:cs="Arial"/>
                <w:color w:val="FF0000"/>
                <w:sz w:val="18"/>
                <w:szCs w:val="18"/>
              </w:rPr>
              <w:t>2. For single TB scheduled by single DCI, UE follows NPDCCH monitoring behavior for a HARQ process with HARQ feedback disabled when it receives DCI indication to override RRC configuration from HARQ feedback disabled to HARQ feedback enabled</w:t>
            </w:r>
          </w:p>
          <w:p w14:paraId="6225ABD0" w14:textId="77777777" w:rsidR="0025720A" w:rsidRPr="0025720A" w:rsidRDefault="0025720A" w:rsidP="00A910C1">
            <w:pPr>
              <w:rPr>
                <w:rFonts w:cs="Arial"/>
                <w:color w:val="000000" w:themeColor="text1"/>
                <w:sz w:val="18"/>
                <w:szCs w:val="18"/>
              </w:rPr>
            </w:pPr>
            <w:r w:rsidRPr="0025720A">
              <w:rPr>
                <w:rFonts w:cs="Arial"/>
                <w:color w:val="FF0000"/>
                <w:sz w:val="18"/>
                <w:szCs w:val="18"/>
              </w:rPr>
              <w:t>3. The state of indication of HARQ feedback disabled is state of “</w:t>
            </w:r>
            <w:proofErr w:type="gramStart"/>
            <w:r w:rsidRPr="0025720A">
              <w:rPr>
                <w:rFonts w:cs="Arial"/>
                <w:color w:val="FF0000"/>
                <w:sz w:val="18"/>
                <w:szCs w:val="18"/>
              </w:rPr>
              <w:t>1111”  in</w:t>
            </w:r>
            <w:proofErr w:type="gramEnd"/>
            <w:r w:rsidRPr="0025720A">
              <w:rPr>
                <w:rFonts w:cs="Arial"/>
                <w:color w:val="FF0000"/>
                <w:sz w:val="18"/>
                <w:szCs w:val="18"/>
              </w:rPr>
              <w:t xml:space="preserve"> “HARQ-ACK resource” field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24DA" w14:textId="77777777" w:rsidR="0025720A" w:rsidRPr="0025720A" w:rsidRDefault="0025720A" w:rsidP="00A910C1">
            <w:pPr>
              <w:pStyle w:val="TAL"/>
              <w:rPr>
                <w:rFonts w:eastAsia="MS Mincho" w:cs="Arial"/>
                <w:color w:val="000000" w:themeColor="text1"/>
                <w:szCs w:val="18"/>
              </w:rPr>
            </w:pPr>
            <w:r w:rsidRPr="0025720A">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9450"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A818"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4AE7" w14:textId="77777777" w:rsidR="0025720A" w:rsidRPr="0025720A" w:rsidRDefault="0025720A" w:rsidP="00A910C1">
            <w:pPr>
              <w:pStyle w:val="TAL"/>
              <w:rPr>
                <w:rFonts w:eastAsia="SimSun" w:cs="Arial"/>
                <w:color w:val="000000" w:themeColor="text1"/>
                <w:szCs w:val="18"/>
                <w:lang w:val="en-US" w:eastAsia="zh-CN"/>
              </w:rPr>
            </w:pPr>
            <w:r w:rsidRPr="0025720A">
              <w:rPr>
                <w:rFonts w:cs="Arial"/>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63DF" w14:textId="77777777" w:rsidR="0025720A" w:rsidRPr="0025720A" w:rsidRDefault="0025720A" w:rsidP="00A910C1">
            <w:pPr>
              <w:pStyle w:val="TAL"/>
              <w:rPr>
                <w:rFonts w:eastAsia="SimSun" w:cs="Arial"/>
                <w:color w:val="000000" w:themeColor="text1"/>
                <w:szCs w:val="18"/>
                <w:lang w:eastAsia="zh-CN"/>
              </w:rPr>
            </w:pPr>
            <w:r w:rsidRPr="0025720A">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47B0"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1783"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B7A3" w14:textId="77777777" w:rsidR="0025720A" w:rsidRPr="0025720A" w:rsidRDefault="0025720A" w:rsidP="00A910C1">
            <w:pPr>
              <w:rPr>
                <w:rFonts w:cs="Arial"/>
                <w:color w:val="000000" w:themeColor="text1"/>
                <w:sz w:val="18"/>
                <w:szCs w:val="18"/>
              </w:rPr>
            </w:pPr>
            <w:r w:rsidRPr="0025720A">
              <w:rPr>
                <w:rFonts w:cs="Arial"/>
                <w:color w:val="000000" w:themeColor="text1"/>
                <w:sz w:val="18"/>
                <w:szCs w:val="18"/>
              </w:rPr>
              <w:t xml:space="preserve">Note: HARQ disabling with Option 3 </w:t>
            </w:r>
          </w:p>
          <w:p w14:paraId="2EDEA0C9" w14:textId="77777777" w:rsidR="0025720A" w:rsidRPr="0025720A" w:rsidRDefault="0025720A" w:rsidP="00A910C1">
            <w:pPr>
              <w:rPr>
                <w:rFonts w:cs="Arial"/>
                <w:color w:val="000000" w:themeColor="text1"/>
                <w:sz w:val="18"/>
                <w:szCs w:val="18"/>
              </w:rPr>
            </w:pPr>
          </w:p>
          <w:p w14:paraId="2DCB1E2E" w14:textId="77777777" w:rsidR="0025720A" w:rsidRPr="0025720A" w:rsidRDefault="0025720A" w:rsidP="00A910C1">
            <w:pPr>
              <w:rPr>
                <w:rFonts w:cs="Arial"/>
                <w:color w:val="000000" w:themeColor="text1"/>
                <w:sz w:val="18"/>
                <w:szCs w:val="18"/>
              </w:rPr>
            </w:pPr>
            <w:r w:rsidRPr="0025720A">
              <w:rPr>
                <w:rFonts w:cs="Arial"/>
                <w:color w:val="000000" w:themeColor="text1"/>
                <w:sz w:val="18"/>
                <w:szCs w:val="18"/>
              </w:rPr>
              <w:t>Note: this applies to single-TB case</w:t>
            </w:r>
          </w:p>
          <w:p w14:paraId="64519869" w14:textId="77777777" w:rsidR="0025720A" w:rsidRPr="0025720A" w:rsidRDefault="0025720A" w:rsidP="00A910C1">
            <w:pPr>
              <w:pStyle w:val="TAL"/>
              <w:rPr>
                <w:rFonts w:cs="Arial"/>
                <w:color w:val="000000" w:themeColor="text1"/>
                <w:szCs w:val="18"/>
                <w:highlight w:val="yellow"/>
              </w:rPr>
            </w:pPr>
          </w:p>
          <w:p w14:paraId="2950DBD9" w14:textId="77777777" w:rsidR="0025720A" w:rsidRPr="0025720A" w:rsidRDefault="0025720A" w:rsidP="00A910C1">
            <w:pPr>
              <w:pStyle w:val="TAL"/>
              <w:rPr>
                <w:rFonts w:cs="Arial"/>
                <w:strike/>
                <w:color w:val="000000" w:themeColor="text1"/>
                <w:szCs w:val="18"/>
              </w:rPr>
            </w:pPr>
            <w:r w:rsidRPr="0025720A">
              <w:rPr>
                <w:rFonts w:eastAsia="Malgun Gothic"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D64C" w14:textId="77777777" w:rsidR="0025720A" w:rsidRPr="0025720A" w:rsidRDefault="0025720A" w:rsidP="00A910C1">
            <w:pPr>
              <w:pStyle w:val="TAL"/>
              <w:rPr>
                <w:rFonts w:cs="Arial"/>
                <w:color w:val="000000" w:themeColor="text1"/>
                <w:szCs w:val="18"/>
              </w:rPr>
            </w:pPr>
            <w:r w:rsidRPr="0025720A">
              <w:rPr>
                <w:rFonts w:cs="Arial"/>
                <w:color w:val="000000" w:themeColor="text1"/>
                <w:szCs w:val="18"/>
                <w:lang w:val="en-US" w:eastAsia="zh-CN"/>
              </w:rPr>
              <w:t>Optional with capability signalling</w:t>
            </w:r>
          </w:p>
        </w:tc>
      </w:tr>
    </w:tbl>
    <w:p w14:paraId="6DC1AAB5" w14:textId="77777777" w:rsidR="0025720A" w:rsidRDefault="0025720A" w:rsidP="000A2FD8">
      <w:pPr>
        <w:pStyle w:val="maintext"/>
        <w:ind w:firstLineChars="90" w:firstLine="180"/>
        <w:rPr>
          <w:rFonts w:ascii="Calibri" w:hAnsi="Calibri" w:cs="Arial"/>
        </w:rPr>
      </w:pPr>
    </w:p>
    <w:p w14:paraId="5EEDD054" w14:textId="77777777" w:rsidR="000A2FD8" w:rsidRDefault="000A2FD8" w:rsidP="000A2FD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A2FD8" w14:paraId="57C47686"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645DFF87" w14:textId="77777777" w:rsidR="000A2FD8" w:rsidRDefault="000A2FD8" w:rsidP="00A910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20D628" w14:textId="77777777" w:rsidR="000A2FD8" w:rsidRDefault="000A2FD8" w:rsidP="00A910C1">
            <w:pPr>
              <w:rPr>
                <w:rFonts w:ascii="Calibri" w:eastAsia="MS Mincho" w:hAnsi="Calibri" w:cs="Calibri"/>
              </w:rPr>
            </w:pPr>
            <w:r>
              <w:rPr>
                <w:rFonts w:ascii="Calibri" w:eastAsia="MS Mincho" w:hAnsi="Calibri" w:cs="Calibri"/>
              </w:rPr>
              <w:t>Comments/Questions/Suggestions</w:t>
            </w:r>
          </w:p>
        </w:tc>
      </w:tr>
      <w:tr w:rsidR="000A2FD8" w14:paraId="0D1A3D49" w14:textId="77777777" w:rsidTr="00A910C1">
        <w:tc>
          <w:tcPr>
            <w:tcW w:w="1818" w:type="dxa"/>
            <w:tcBorders>
              <w:top w:val="single" w:sz="4" w:space="0" w:color="auto"/>
              <w:left w:val="single" w:sz="4" w:space="0" w:color="auto"/>
              <w:bottom w:val="single" w:sz="4" w:space="0" w:color="auto"/>
              <w:right w:val="single" w:sz="4" w:space="0" w:color="auto"/>
            </w:tcBorders>
          </w:tcPr>
          <w:p w14:paraId="2703E326" w14:textId="26580B75" w:rsidR="000A2FD8" w:rsidRDefault="0020132B" w:rsidP="00A910C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4296A18" w14:textId="00DD7A27" w:rsidR="000A2FD8" w:rsidRDefault="0020132B" w:rsidP="00A910C1">
            <w:pPr>
              <w:jc w:val="left"/>
              <w:rPr>
                <w:rFonts w:eastAsia="SimSun"/>
              </w:rPr>
            </w:pPr>
            <w:r>
              <w:rPr>
                <w:rFonts w:eastAsia="SimSun"/>
              </w:rPr>
              <w:t>We have the following comments:</w:t>
            </w:r>
          </w:p>
          <w:p w14:paraId="4BA3D567" w14:textId="757686A2" w:rsidR="0020132B" w:rsidRDefault="0020132B" w:rsidP="00A910C1">
            <w:pPr>
              <w:jc w:val="left"/>
              <w:rPr>
                <w:rFonts w:eastAsia="SimSun"/>
              </w:rPr>
            </w:pPr>
            <w:r>
              <w:rPr>
                <w:rFonts w:eastAsia="SimSun"/>
              </w:rPr>
              <w:t>Component 2:</w:t>
            </w:r>
            <w:r w:rsidR="00A60FF0">
              <w:rPr>
                <w:rFonts w:eastAsia="SimSun"/>
              </w:rPr>
              <w:t xml:space="preserve"> It is preferred to use a wording based on WA2/LS-to-RAN2: </w:t>
            </w:r>
            <w:r w:rsidR="00AD0E09">
              <w:rPr>
                <w:rFonts w:eastAsia="SimSun"/>
              </w:rPr>
              <w:t xml:space="preserve">For the </w:t>
            </w:r>
            <w:r w:rsidR="00A60FF0">
              <w:rPr>
                <w:rFonts w:eastAsia="SimSun"/>
              </w:rPr>
              <w:t>“</w:t>
            </w:r>
            <w:r w:rsidR="00A60FF0" w:rsidRPr="00C6340D">
              <w:rPr>
                <w:lang w:eastAsia="zh-CN"/>
              </w:rPr>
              <w:t>DCI based overridden mechanism, for a HARQ process configured as HARQ feedback disabled by per-HARQ process bitmap signaling and</w:t>
            </w:r>
            <w:r w:rsidR="00A60FF0" w:rsidRPr="00C6340D">
              <w:t xml:space="preserve"> further </w:t>
            </w:r>
            <w:r w:rsidR="00A60FF0" w:rsidRPr="00C6340D">
              <w:rPr>
                <w:lang w:eastAsia="zh-CN"/>
              </w:rPr>
              <w:t xml:space="preserve">reversed to HARQ feedback enabled </w:t>
            </w:r>
            <w:r w:rsidR="00A60FF0" w:rsidRPr="00C6340D">
              <w:t>by DCI</w:t>
            </w:r>
            <w:r w:rsidR="00A60FF0" w:rsidRPr="00C6340D">
              <w:rPr>
                <w:lang w:eastAsia="zh-CN"/>
              </w:rPr>
              <w:t>, the NBIoT UE does not wait for an RTT+3ms (</w:t>
            </w:r>
            <w:r w:rsidR="00A60FF0" w:rsidRPr="00C6340D">
              <w:rPr>
                <w:rFonts w:hint="eastAsia"/>
                <w:lang w:eastAsia="zh-CN"/>
              </w:rPr>
              <w:t>i.</w:t>
            </w:r>
            <w:r w:rsidR="00A60FF0" w:rsidRPr="00C6340D">
              <w:rPr>
                <w:lang w:eastAsia="zh-CN"/>
              </w:rPr>
              <w:t xml:space="preserve">e., till subframe </w:t>
            </w:r>
            <w:r w:rsidR="00A60FF0" w:rsidRPr="00C6340D">
              <w:rPr>
                <w:i/>
                <w:iCs/>
                <w:lang w:eastAsia="zh-CN"/>
              </w:rPr>
              <w:t>n+Kmac+3</w:t>
            </w:r>
            <w:r w:rsidR="00A60FF0" w:rsidRPr="00C6340D">
              <w:rPr>
                <w:lang w:eastAsia="zh-CN"/>
              </w:rPr>
              <w:t xml:space="preserve"> in TS36.213 section 16.6) before monitoring NPDCCH for the same HARQ process (or monitoring any NPDCCH for the case of single HARQ process configuration).</w:t>
            </w:r>
            <w:r w:rsidR="00A60FF0">
              <w:rPr>
                <w:rFonts w:eastAsia="SimSun"/>
              </w:rPr>
              <w:t>”</w:t>
            </w:r>
          </w:p>
          <w:p w14:paraId="631725F9" w14:textId="24538269" w:rsidR="0020132B" w:rsidRDefault="0020132B" w:rsidP="00A910C1">
            <w:pPr>
              <w:jc w:val="left"/>
              <w:rPr>
                <w:rFonts w:eastAsia="SimSun"/>
              </w:rPr>
            </w:pPr>
            <w:r>
              <w:rPr>
                <w:rFonts w:eastAsia="SimSun"/>
              </w:rPr>
              <w:t>Component 3: We are not sure that a DCI state needs to be captured as a component. One other comment is that in TS 36.213, the state is intended to be captured in decimal form rather in binary form just as it was done for LTE-MTC.</w:t>
            </w:r>
          </w:p>
          <w:p w14:paraId="5B2DF4EE" w14:textId="1ABC482B" w:rsidR="0020132B" w:rsidRDefault="0020132B" w:rsidP="00A910C1">
            <w:pPr>
              <w:jc w:val="left"/>
              <w:rPr>
                <w:rFonts w:eastAsia="SimSun"/>
              </w:rPr>
            </w:pPr>
          </w:p>
        </w:tc>
      </w:tr>
      <w:tr w:rsidR="00874CE2" w14:paraId="7AB18884" w14:textId="77777777" w:rsidTr="00A910C1">
        <w:tc>
          <w:tcPr>
            <w:tcW w:w="1818" w:type="dxa"/>
            <w:tcBorders>
              <w:top w:val="single" w:sz="4" w:space="0" w:color="auto"/>
              <w:left w:val="single" w:sz="4" w:space="0" w:color="auto"/>
              <w:bottom w:val="single" w:sz="4" w:space="0" w:color="auto"/>
              <w:right w:val="single" w:sz="4" w:space="0" w:color="auto"/>
            </w:tcBorders>
          </w:tcPr>
          <w:p w14:paraId="77B1BD98" w14:textId="5161D6E4" w:rsidR="00874CE2" w:rsidRDefault="00874CE2" w:rsidP="00874CE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317DC5AA" w14:textId="77777777" w:rsidR="00874CE2" w:rsidRDefault="00874CE2" w:rsidP="00874CE2">
            <w:pPr>
              <w:jc w:val="left"/>
              <w:rPr>
                <w:rFonts w:eastAsia="SimSun"/>
                <w:lang w:eastAsia="zh-CN"/>
              </w:rPr>
            </w:pPr>
            <w:r>
              <w:rPr>
                <w:rFonts w:eastAsia="SimSun" w:hint="eastAsia"/>
                <w:lang w:eastAsia="zh-CN"/>
              </w:rPr>
              <w:t>O</w:t>
            </w:r>
            <w:r>
              <w:rPr>
                <w:rFonts w:eastAsia="SimSun"/>
                <w:lang w:eastAsia="zh-CN"/>
              </w:rPr>
              <w:t>K for component 3.</w:t>
            </w:r>
          </w:p>
          <w:p w14:paraId="4114E69F" w14:textId="77777777" w:rsidR="00874CE2" w:rsidRDefault="00874CE2" w:rsidP="00874CE2">
            <w:pPr>
              <w:jc w:val="left"/>
              <w:rPr>
                <w:rFonts w:eastAsia="SimSun"/>
                <w:lang w:eastAsia="zh-CN"/>
              </w:rPr>
            </w:pPr>
            <w:r>
              <w:rPr>
                <w:rFonts w:eastAsia="SimSun"/>
                <w:lang w:eastAsia="zh-CN"/>
              </w:rPr>
              <w:t xml:space="preserve">For component 2, to </w:t>
            </w:r>
            <w:proofErr w:type="spellStart"/>
            <w:r>
              <w:rPr>
                <w:rFonts w:eastAsia="SimSun"/>
                <w:lang w:eastAsia="zh-CN"/>
              </w:rPr>
              <w:t>aligne</w:t>
            </w:r>
            <w:proofErr w:type="spellEnd"/>
            <w:r>
              <w:rPr>
                <w:rFonts w:eastAsia="SimSun"/>
                <w:lang w:eastAsia="zh-CN"/>
              </w:rPr>
              <w:t xml:space="preserve"> with the agreement, the component can be updated with:</w:t>
            </w:r>
          </w:p>
          <w:p w14:paraId="78C362C8" w14:textId="59E02FC3" w:rsidR="00874CE2" w:rsidRDefault="00874CE2" w:rsidP="00874CE2">
            <w:pPr>
              <w:jc w:val="left"/>
              <w:rPr>
                <w:rFonts w:eastAsia="SimSun"/>
              </w:rPr>
            </w:pPr>
            <w:r>
              <w:rPr>
                <w:rFonts w:eastAsia="SimSun"/>
                <w:lang w:eastAsia="zh-CN"/>
              </w:rPr>
              <w:t>“</w:t>
            </w:r>
            <w:r w:rsidRPr="0025720A">
              <w:rPr>
                <w:rFonts w:cs="Arial"/>
                <w:color w:val="FF0000"/>
                <w:sz w:val="18"/>
                <w:szCs w:val="18"/>
              </w:rPr>
              <w:t>2. For single TB scheduled by single DCI, UE follows NPDCCH monitoring behavior</w:t>
            </w:r>
            <w:r>
              <w:t xml:space="preserve"> </w:t>
            </w:r>
            <w:r w:rsidRPr="00211AA2">
              <w:rPr>
                <w:rFonts w:cs="Arial"/>
                <w:color w:val="FF0000"/>
                <w:sz w:val="18"/>
                <w:szCs w:val="18"/>
              </w:rPr>
              <w:t>for a HARQ process configured as HARQ feedback disabled by per-HARQ process bitmap signaling and further reversed to HARQ feedback enabled by DCI</w:t>
            </w:r>
            <w:r>
              <w:rPr>
                <w:rFonts w:eastAsia="SimSun"/>
                <w:lang w:eastAsia="zh-CN"/>
              </w:rPr>
              <w:t>”</w:t>
            </w:r>
          </w:p>
        </w:tc>
      </w:tr>
      <w:tr w:rsidR="006E2DB6" w14:paraId="49B91D1F" w14:textId="77777777" w:rsidTr="00A910C1">
        <w:tc>
          <w:tcPr>
            <w:tcW w:w="1818" w:type="dxa"/>
            <w:tcBorders>
              <w:top w:val="single" w:sz="4" w:space="0" w:color="auto"/>
              <w:left w:val="single" w:sz="4" w:space="0" w:color="auto"/>
              <w:bottom w:val="single" w:sz="4" w:space="0" w:color="auto"/>
              <w:right w:val="single" w:sz="4" w:space="0" w:color="auto"/>
            </w:tcBorders>
          </w:tcPr>
          <w:p w14:paraId="3727993D" w14:textId="77777777" w:rsidR="006E2DB6" w:rsidRPr="00060E80"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52E8F68" w14:textId="77777777" w:rsidR="006E2DB6" w:rsidRDefault="006E2DB6" w:rsidP="00A910C1">
            <w:pPr>
              <w:jc w:val="left"/>
              <w:rPr>
                <w:rFonts w:eastAsia="SimSun"/>
                <w:lang w:eastAsia="zh-CN"/>
              </w:rPr>
            </w:pPr>
            <w:r>
              <w:rPr>
                <w:rFonts w:eastAsia="SimSun"/>
                <w:lang w:eastAsia="zh-CN"/>
              </w:rPr>
              <w:t xml:space="preserve">Component 2 is only applied to overridden scheme. For UE only support DCI direct indication, it is not required.  </w:t>
            </w:r>
          </w:p>
          <w:p w14:paraId="66403EE1" w14:textId="77777777" w:rsidR="006E2DB6" w:rsidRDefault="006E2DB6" w:rsidP="00A910C1">
            <w:pPr>
              <w:jc w:val="left"/>
              <w:rPr>
                <w:rFonts w:eastAsia="SimSun"/>
                <w:lang w:eastAsia="zh-CN"/>
              </w:rPr>
            </w:pPr>
            <w:r>
              <w:rPr>
                <w:rFonts w:eastAsia="SimSun"/>
                <w:lang w:eastAsia="zh-CN"/>
              </w:rPr>
              <w:t>Component 3 is already defined in TS36.213. no need to explicitly mentioned in UE feature.</w:t>
            </w:r>
          </w:p>
        </w:tc>
      </w:tr>
      <w:tr w:rsidR="006E2DB6" w14:paraId="5820A813" w14:textId="77777777" w:rsidTr="00A910C1">
        <w:tc>
          <w:tcPr>
            <w:tcW w:w="1818" w:type="dxa"/>
            <w:tcBorders>
              <w:top w:val="single" w:sz="4" w:space="0" w:color="auto"/>
              <w:left w:val="single" w:sz="4" w:space="0" w:color="auto"/>
              <w:bottom w:val="single" w:sz="4" w:space="0" w:color="auto"/>
              <w:right w:val="single" w:sz="4" w:space="0" w:color="auto"/>
            </w:tcBorders>
          </w:tcPr>
          <w:p w14:paraId="12AA37B9" w14:textId="6D991BA9" w:rsidR="006E2DB6" w:rsidRPr="006E2DB6" w:rsidRDefault="00F41980"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2728826F" w14:textId="3E633D40" w:rsidR="006E2DB6" w:rsidRDefault="00F41980" w:rsidP="00874CE2">
            <w:pPr>
              <w:jc w:val="left"/>
              <w:rPr>
                <w:rFonts w:eastAsia="SimSun"/>
                <w:lang w:eastAsia="zh-CN"/>
              </w:rPr>
            </w:pPr>
            <w:r>
              <w:rPr>
                <w:rFonts w:eastAsia="SimSun"/>
                <w:lang w:eastAsia="zh-CN"/>
              </w:rPr>
              <w:t>Agree that component 3 is not necessary</w:t>
            </w:r>
          </w:p>
        </w:tc>
      </w:tr>
      <w:tr w:rsidR="00F24C9E" w14:paraId="6DD2D468" w14:textId="77777777" w:rsidTr="00A910C1">
        <w:tc>
          <w:tcPr>
            <w:tcW w:w="1818" w:type="dxa"/>
            <w:tcBorders>
              <w:top w:val="single" w:sz="4" w:space="0" w:color="auto"/>
              <w:left w:val="single" w:sz="4" w:space="0" w:color="auto"/>
              <w:bottom w:val="single" w:sz="4" w:space="0" w:color="auto"/>
              <w:right w:val="single" w:sz="4" w:space="0" w:color="auto"/>
            </w:tcBorders>
          </w:tcPr>
          <w:p w14:paraId="288C2299" w14:textId="3EA825CF" w:rsidR="00F24C9E" w:rsidRDefault="00F24C9E"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3181463" w14:textId="658B3AA8" w:rsidR="00F24C9E" w:rsidRDefault="00F24C9E" w:rsidP="00874CE2">
            <w:pPr>
              <w:jc w:val="left"/>
              <w:rPr>
                <w:rFonts w:eastAsia="SimSun"/>
                <w:lang w:eastAsia="zh-CN"/>
              </w:rPr>
            </w:pPr>
            <w:r>
              <w:rPr>
                <w:rFonts w:eastAsia="SimSun"/>
                <w:lang w:eastAsia="zh-CN"/>
              </w:rPr>
              <w:t xml:space="preserve">Component 3 is redundant. </w:t>
            </w:r>
            <w:r w:rsidR="008E1862">
              <w:rPr>
                <w:rFonts w:eastAsia="SimSun"/>
                <w:lang w:eastAsia="zh-CN"/>
              </w:rPr>
              <w:t>Component 2 needs some iterations w.r.t the text.</w:t>
            </w:r>
          </w:p>
        </w:tc>
      </w:tr>
      <w:tr w:rsidR="00D80B66" w14:paraId="39BD8A75" w14:textId="77777777" w:rsidTr="00A910C1">
        <w:tc>
          <w:tcPr>
            <w:tcW w:w="1818" w:type="dxa"/>
            <w:tcBorders>
              <w:top w:val="single" w:sz="4" w:space="0" w:color="auto"/>
              <w:left w:val="single" w:sz="4" w:space="0" w:color="auto"/>
              <w:bottom w:val="single" w:sz="4" w:space="0" w:color="auto"/>
              <w:right w:val="single" w:sz="4" w:space="0" w:color="auto"/>
            </w:tcBorders>
          </w:tcPr>
          <w:p w14:paraId="4F5BFF55" w14:textId="495623AB" w:rsidR="00D80B66" w:rsidRDefault="00D80B66"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175F2FE8" w14:textId="3D301894" w:rsidR="00D80B66" w:rsidRDefault="00D80B66" w:rsidP="00874CE2">
            <w:pPr>
              <w:jc w:val="left"/>
              <w:rPr>
                <w:rFonts w:eastAsia="SimSun"/>
                <w:lang w:eastAsia="zh-CN"/>
              </w:rPr>
            </w:pPr>
            <w:r>
              <w:rPr>
                <w:rFonts w:eastAsia="SimSun"/>
                <w:lang w:eastAsia="zh-CN"/>
              </w:rPr>
              <w:t>Component 2. text needs revision. Component 3. seems not to be needed.</w:t>
            </w:r>
          </w:p>
        </w:tc>
      </w:tr>
      <w:tr w:rsidR="002233FE" w14:paraId="5B4CE057" w14:textId="77777777" w:rsidTr="00A910C1">
        <w:tc>
          <w:tcPr>
            <w:tcW w:w="1818" w:type="dxa"/>
            <w:tcBorders>
              <w:top w:val="single" w:sz="4" w:space="0" w:color="auto"/>
              <w:left w:val="single" w:sz="4" w:space="0" w:color="auto"/>
              <w:bottom w:val="single" w:sz="4" w:space="0" w:color="auto"/>
              <w:right w:val="single" w:sz="4" w:space="0" w:color="auto"/>
            </w:tcBorders>
          </w:tcPr>
          <w:p w14:paraId="1A9E6AE3" w14:textId="632F056A" w:rsidR="002233FE" w:rsidRDefault="002233FE" w:rsidP="002233F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A773C30" w14:textId="1DEF90F2" w:rsidR="002233FE" w:rsidRDefault="002233FE" w:rsidP="002233FE">
            <w:pPr>
              <w:jc w:val="left"/>
              <w:rPr>
                <w:rFonts w:eastAsia="SimSun"/>
                <w:lang w:eastAsia="zh-CN"/>
              </w:rPr>
            </w:pPr>
            <w:r>
              <w:rPr>
                <w:rFonts w:eastAsia="SimSun" w:hint="eastAsia"/>
                <w:lang w:eastAsia="zh-CN"/>
              </w:rPr>
              <w:t>C</w:t>
            </w:r>
            <w:r>
              <w:rPr>
                <w:rFonts w:eastAsia="SimSun"/>
                <w:lang w:eastAsia="zh-CN"/>
              </w:rPr>
              <w:t>omponent 3 is not necessary as details are specified in 36.212/36.213.</w:t>
            </w:r>
          </w:p>
        </w:tc>
      </w:tr>
    </w:tbl>
    <w:p w14:paraId="1E95DBB8" w14:textId="77777777" w:rsidR="000A2FD8" w:rsidRDefault="000A2FD8" w:rsidP="000A2FD8">
      <w:pPr>
        <w:pStyle w:val="maintext"/>
        <w:ind w:firstLineChars="90" w:firstLine="180"/>
        <w:rPr>
          <w:rFonts w:ascii="Calibri" w:eastAsia="SimSun" w:hAnsi="Calibri" w:cs="Calibri"/>
          <w:lang w:eastAsia="zh-CN"/>
        </w:rPr>
      </w:pPr>
    </w:p>
    <w:p w14:paraId="761AE5E0" w14:textId="7EF74D8D" w:rsidR="000A2FD8" w:rsidRDefault="000A2FD8" w:rsidP="000A2FD8">
      <w:pPr>
        <w:pStyle w:val="Heading1"/>
        <w:numPr>
          <w:ilvl w:val="1"/>
          <w:numId w:val="8"/>
        </w:numPr>
        <w:jc w:val="both"/>
        <w:rPr>
          <w:color w:val="000000"/>
        </w:rPr>
      </w:pPr>
      <w:r>
        <w:rPr>
          <w:color w:val="000000"/>
        </w:rPr>
        <w:t xml:space="preserve">Issue </w:t>
      </w:r>
      <w:r w:rsidR="0025720A">
        <w:rPr>
          <w:color w:val="000000"/>
        </w:rPr>
        <w:t>7</w:t>
      </w:r>
      <w:r>
        <w:rPr>
          <w:color w:val="000000"/>
        </w:rPr>
        <w:t xml:space="preserve">: </w:t>
      </w:r>
      <w:r w:rsidR="00B757DB" w:rsidRPr="00B757DB">
        <w:rPr>
          <w:color w:val="000000"/>
        </w:rPr>
        <w:t>Dynamic HARQ feedback disabling by DCI-based overridden indication</w:t>
      </w:r>
    </w:p>
    <w:p w14:paraId="00F1BFE2" w14:textId="77777777" w:rsidR="000A2FD8" w:rsidRDefault="000A2FD8" w:rsidP="000A2FD8">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55AFE2B" w14:textId="77777777" w:rsidR="000A2FD8" w:rsidRDefault="000A2FD8" w:rsidP="000A2FD8">
      <w:pPr>
        <w:pStyle w:val="maintext"/>
        <w:ind w:firstLineChars="90" w:firstLine="180"/>
        <w:rPr>
          <w:rFonts w:ascii="Calibri" w:hAnsi="Calibri" w:cs="Arial"/>
        </w:rPr>
      </w:pPr>
    </w:p>
    <w:p w14:paraId="1ED592E3" w14:textId="77777777" w:rsidR="000A2FD8" w:rsidRDefault="000A2FD8" w:rsidP="000A2FD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70D68D" w14:textId="77777777" w:rsidR="000A2FD8" w:rsidRDefault="000A2FD8" w:rsidP="000A2FD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80"/>
        <w:gridCol w:w="3668"/>
        <w:gridCol w:w="4203"/>
        <w:gridCol w:w="918"/>
        <w:gridCol w:w="527"/>
        <w:gridCol w:w="517"/>
        <w:gridCol w:w="2889"/>
        <w:gridCol w:w="1144"/>
        <w:gridCol w:w="447"/>
        <w:gridCol w:w="447"/>
        <w:gridCol w:w="4001"/>
        <w:gridCol w:w="1713"/>
      </w:tblGrid>
      <w:tr w:rsidR="00B757DB" w:rsidRPr="00B757DB" w14:paraId="025561D4"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76C2FB"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rPr>
              <w:t xml:space="preserve">2. </w:t>
            </w:r>
            <w:proofErr w:type="spellStart"/>
            <w:r w:rsidRPr="00B757DB">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FF7D"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022E6"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lang w:val="en-US" w:eastAsia="zh-CN"/>
              </w:rPr>
              <w:t xml:space="preserve">Dynamic HARQ feedback disabling </w:t>
            </w:r>
            <w:r w:rsidRPr="00B757DB">
              <w:rPr>
                <w:rFonts w:cs="Arial"/>
                <w:color w:val="FF0000"/>
                <w:szCs w:val="18"/>
                <w:lang w:val="en-US" w:eastAsia="zh-CN"/>
              </w:rPr>
              <w:t xml:space="preserve">by DCI-based direct indication </w:t>
            </w:r>
            <w:r w:rsidRPr="00B757DB">
              <w:rPr>
                <w:rFonts w:cs="Arial"/>
                <w:color w:val="000000" w:themeColor="text1"/>
                <w:szCs w:val="18"/>
                <w:lang w:val="en-US" w:eastAsia="zh-CN"/>
              </w:rPr>
              <w:t>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85C9" w14:textId="77777777" w:rsidR="00B757DB" w:rsidRPr="00B757DB" w:rsidRDefault="00B757DB" w:rsidP="00A910C1">
            <w:pPr>
              <w:rPr>
                <w:rFonts w:cs="Arial"/>
                <w:color w:val="000000" w:themeColor="text1"/>
                <w:sz w:val="18"/>
                <w:szCs w:val="18"/>
              </w:rPr>
            </w:pPr>
            <w:r w:rsidRPr="00B757DB">
              <w:rPr>
                <w:rFonts w:cs="Arial"/>
                <w:color w:val="000000" w:themeColor="text1"/>
                <w:sz w:val="18"/>
                <w:szCs w:val="18"/>
              </w:rPr>
              <w:t xml:space="preserve">1. UE receives DCI indication to directly indicate </w:t>
            </w:r>
            <w:r w:rsidRPr="00B757DB">
              <w:rPr>
                <w:rFonts w:cs="Arial"/>
                <w:strike/>
                <w:color w:val="FF0000"/>
                <w:sz w:val="18"/>
                <w:szCs w:val="18"/>
              </w:rPr>
              <w:t>/ override RRC configuration for</w:t>
            </w:r>
            <w:r w:rsidRPr="00B757DB">
              <w:rPr>
                <w:rFonts w:cs="Arial"/>
                <w:color w:val="FF0000"/>
                <w:sz w:val="18"/>
                <w:szCs w:val="18"/>
              </w:rPr>
              <w:t xml:space="preserve"> </w:t>
            </w:r>
            <w:r w:rsidRPr="00B757DB">
              <w:rPr>
                <w:rFonts w:cs="Arial"/>
                <w:color w:val="000000" w:themeColor="text1"/>
                <w:sz w:val="18"/>
                <w:szCs w:val="18"/>
              </w:rPr>
              <w:t>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144A" w14:textId="77777777" w:rsidR="00B757DB" w:rsidRPr="00B757DB" w:rsidRDefault="00B757DB" w:rsidP="00A910C1">
            <w:pPr>
              <w:pStyle w:val="TAL"/>
              <w:rPr>
                <w:rFonts w:eastAsia="MS Mincho" w:cs="Arial"/>
                <w:color w:val="000000" w:themeColor="text1"/>
                <w:szCs w:val="18"/>
              </w:rPr>
            </w:pPr>
            <w:r w:rsidRPr="00B757DB">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0B11"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36CA"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8BEB" w14:textId="77777777" w:rsidR="00B757DB" w:rsidRPr="00B757DB" w:rsidRDefault="00B757DB" w:rsidP="00A910C1">
            <w:pPr>
              <w:pStyle w:val="TAL"/>
              <w:rPr>
                <w:rFonts w:eastAsia="SimSun" w:cs="Arial"/>
                <w:color w:val="000000" w:themeColor="text1"/>
                <w:szCs w:val="18"/>
                <w:lang w:val="en-US" w:eastAsia="zh-CN"/>
              </w:rPr>
            </w:pPr>
            <w:r w:rsidRPr="00B757DB">
              <w:rPr>
                <w:rFonts w:cs="Arial"/>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29A79"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0793"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504C"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286F" w14:textId="77777777" w:rsidR="00B757DB" w:rsidRPr="00B757DB" w:rsidRDefault="00B757DB" w:rsidP="00A910C1">
            <w:pPr>
              <w:pStyle w:val="TAL"/>
              <w:rPr>
                <w:rFonts w:cs="Arial"/>
                <w:color w:val="000000" w:themeColor="text1"/>
                <w:szCs w:val="18"/>
                <w:lang w:val="en-US" w:eastAsia="zh-CN"/>
              </w:rPr>
            </w:pPr>
            <w:r w:rsidRPr="00B757DB">
              <w:rPr>
                <w:rFonts w:cs="Arial"/>
                <w:color w:val="000000" w:themeColor="text1"/>
                <w:szCs w:val="18"/>
                <w:lang w:val="en-US" w:eastAsia="zh-CN"/>
              </w:rPr>
              <w:t>Note: HARQ disabling with Option 3 in CE mode B</w:t>
            </w:r>
          </w:p>
          <w:p w14:paraId="4E250656" w14:textId="77777777" w:rsidR="00B757DB" w:rsidRPr="00B757DB" w:rsidRDefault="00B757DB" w:rsidP="00A910C1">
            <w:pPr>
              <w:pStyle w:val="TAL"/>
              <w:rPr>
                <w:rFonts w:cs="Arial"/>
                <w:color w:val="000000" w:themeColor="text1"/>
                <w:szCs w:val="18"/>
                <w:lang w:val="en-US" w:eastAsia="zh-CN"/>
              </w:rPr>
            </w:pPr>
          </w:p>
          <w:p w14:paraId="7D70ED2D" w14:textId="77777777" w:rsidR="00B757DB" w:rsidRPr="00B757DB" w:rsidRDefault="00B757DB" w:rsidP="00A910C1">
            <w:pPr>
              <w:pStyle w:val="TAL"/>
              <w:rPr>
                <w:rFonts w:cs="Arial"/>
                <w:color w:val="000000" w:themeColor="text1"/>
                <w:szCs w:val="18"/>
                <w:lang w:val="en-US" w:eastAsia="zh-CN"/>
              </w:rPr>
            </w:pPr>
            <w:r w:rsidRPr="00B757DB">
              <w:rPr>
                <w:rFonts w:cs="Arial"/>
                <w:color w:val="000000" w:themeColor="text1"/>
                <w:szCs w:val="18"/>
                <w:lang w:val="en-US" w:eastAsia="zh-CN"/>
              </w:rPr>
              <w:t>Note: this applies to single-TB case</w:t>
            </w:r>
          </w:p>
          <w:p w14:paraId="7047D2AD" w14:textId="77777777" w:rsidR="00B757DB" w:rsidRPr="00B757DB" w:rsidRDefault="00B757DB" w:rsidP="00A910C1">
            <w:pPr>
              <w:pStyle w:val="TAL"/>
              <w:rPr>
                <w:rFonts w:cs="Arial"/>
                <w:color w:val="000000" w:themeColor="text1"/>
                <w:szCs w:val="18"/>
                <w:lang w:val="en-US" w:eastAsia="zh-CN"/>
              </w:rPr>
            </w:pPr>
          </w:p>
          <w:p w14:paraId="0E6A364E" w14:textId="77777777" w:rsidR="00B757DB" w:rsidRPr="00B757DB" w:rsidRDefault="00B757DB" w:rsidP="00A910C1">
            <w:pPr>
              <w:pStyle w:val="TAL"/>
              <w:rPr>
                <w:rFonts w:cs="Arial"/>
                <w:color w:val="000000" w:themeColor="text1"/>
                <w:szCs w:val="18"/>
                <w:highlight w:val="yellow"/>
              </w:rPr>
            </w:pPr>
            <w:r w:rsidRPr="00B757DB">
              <w:rPr>
                <w:rFonts w:cs="Arial"/>
                <w:color w:val="000000" w:themeColor="text1"/>
                <w:szCs w:val="18"/>
                <w:highlight w:val="yellow"/>
              </w:rPr>
              <w:t>FFS: whether to have a separate FG for the combination of FGs 2-1a and 2-1b</w:t>
            </w:r>
          </w:p>
          <w:p w14:paraId="1BB200C4" w14:textId="77777777" w:rsidR="00B757DB" w:rsidRPr="00B757DB" w:rsidRDefault="00B757DB" w:rsidP="00A910C1">
            <w:pPr>
              <w:pStyle w:val="TAL"/>
              <w:rPr>
                <w:rFonts w:cs="Arial"/>
                <w:color w:val="000000" w:themeColor="text1"/>
                <w:szCs w:val="18"/>
                <w:highlight w:val="yellow"/>
              </w:rPr>
            </w:pPr>
          </w:p>
          <w:p w14:paraId="16D41C0C"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BEB7"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Optional with capability signalling</w:t>
            </w:r>
          </w:p>
        </w:tc>
      </w:tr>
      <w:tr w:rsidR="00B757DB" w:rsidRPr="00B757DB" w14:paraId="0BE37979"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6B259" w14:textId="77777777" w:rsidR="00B757DB" w:rsidRPr="00B757DB" w:rsidRDefault="00B757DB" w:rsidP="00A910C1">
            <w:pPr>
              <w:pStyle w:val="TAL"/>
              <w:rPr>
                <w:rFonts w:cs="Arial"/>
                <w:color w:val="000000" w:themeColor="text1"/>
                <w:szCs w:val="18"/>
              </w:rPr>
            </w:pPr>
            <w:r w:rsidRPr="00B757DB">
              <w:rPr>
                <w:rFonts w:cs="Arial"/>
                <w:color w:val="FF0000"/>
                <w:szCs w:val="18"/>
              </w:rPr>
              <w:t xml:space="preserve">2. </w:t>
            </w:r>
            <w:proofErr w:type="spellStart"/>
            <w:r w:rsidRPr="00B757DB">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B9E1" w14:textId="77777777" w:rsidR="00B757DB" w:rsidRPr="00B757DB" w:rsidRDefault="00B757DB" w:rsidP="00A910C1">
            <w:pPr>
              <w:pStyle w:val="TAL"/>
              <w:rPr>
                <w:rFonts w:cs="Arial"/>
                <w:color w:val="000000" w:themeColor="text1"/>
                <w:szCs w:val="18"/>
              </w:rPr>
            </w:pPr>
            <w:r w:rsidRPr="00B757DB">
              <w:rPr>
                <w:rFonts w:cs="Arial"/>
                <w:color w:val="FF0000"/>
                <w:szCs w:val="18"/>
              </w:rPr>
              <w:t>2-1</w:t>
            </w:r>
            <w:r w:rsidRPr="00B757DB">
              <w:rPr>
                <w:rFonts w:eastAsiaTheme="minorEastAsia" w:cs="Arial"/>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CA65" w14:textId="77777777" w:rsidR="00B757DB" w:rsidRPr="00B757DB" w:rsidRDefault="00B757DB" w:rsidP="00A910C1">
            <w:pPr>
              <w:pStyle w:val="TAL"/>
              <w:rPr>
                <w:rFonts w:eastAsia="SimSun" w:cs="Arial"/>
                <w:color w:val="000000" w:themeColor="text1"/>
                <w:szCs w:val="18"/>
                <w:lang w:eastAsia="zh-CN"/>
              </w:rPr>
            </w:pPr>
            <w:r w:rsidRPr="00B757DB">
              <w:rPr>
                <w:rFonts w:cs="Arial"/>
                <w:color w:val="FF0000"/>
                <w:szCs w:val="18"/>
                <w:lang w:val="en-US" w:eastAsia="zh-CN"/>
              </w:rPr>
              <w:t>Dynamic HARQ feedback disabling by DCI-based overridden indication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86D8" w14:textId="77777777" w:rsidR="00B757DB" w:rsidRPr="00B757DB" w:rsidRDefault="00B757DB" w:rsidP="00A910C1">
            <w:pPr>
              <w:rPr>
                <w:rFonts w:cs="Arial"/>
                <w:color w:val="000000" w:themeColor="text1"/>
                <w:sz w:val="18"/>
                <w:szCs w:val="18"/>
              </w:rPr>
            </w:pPr>
            <w:r w:rsidRPr="00B757DB">
              <w:rPr>
                <w:rFonts w:cs="Arial"/>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D393" w14:textId="77777777" w:rsidR="00B757DB" w:rsidRPr="00B757DB" w:rsidRDefault="00B757DB" w:rsidP="00A910C1">
            <w:pPr>
              <w:pStyle w:val="TAL"/>
              <w:rPr>
                <w:rFonts w:eastAsia="MS Mincho" w:cs="Arial"/>
                <w:color w:val="000000" w:themeColor="text1"/>
                <w:szCs w:val="18"/>
              </w:rPr>
            </w:pPr>
            <w:r w:rsidRPr="00B757DB">
              <w:rPr>
                <w:rFonts w:eastAsiaTheme="minorEastAsia" w:cs="Arial"/>
                <w:color w:val="FF0000"/>
                <w:szCs w:val="18"/>
              </w:rPr>
              <w:t xml:space="preserve"> Rel.17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96B4" w14:textId="77777777" w:rsidR="00B757DB" w:rsidRPr="00B757DB" w:rsidRDefault="00B757DB" w:rsidP="00A910C1">
            <w:pPr>
              <w:pStyle w:val="TAL"/>
              <w:rPr>
                <w:rFonts w:eastAsia="SimSun" w:cs="Arial"/>
                <w:color w:val="000000" w:themeColor="text1"/>
                <w:szCs w:val="18"/>
                <w:lang w:eastAsia="zh-CN"/>
              </w:rPr>
            </w:pPr>
            <w:r w:rsidRPr="00B757DB">
              <w:rPr>
                <w:rFonts w:cs="Arial"/>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4B3D" w14:textId="77777777" w:rsidR="00B757DB" w:rsidRPr="00B757DB" w:rsidRDefault="00B757DB" w:rsidP="00A910C1">
            <w:pPr>
              <w:pStyle w:val="TAL"/>
              <w:rPr>
                <w:rFonts w:cs="Arial"/>
                <w:color w:val="000000" w:themeColor="text1"/>
                <w:szCs w:val="18"/>
              </w:rPr>
            </w:pPr>
            <w:r w:rsidRPr="00B757DB">
              <w:rPr>
                <w:rFonts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2073" w14:textId="77777777" w:rsidR="00B757DB" w:rsidRPr="00B757DB" w:rsidRDefault="00B757DB" w:rsidP="00A910C1">
            <w:pPr>
              <w:pStyle w:val="TAL"/>
              <w:rPr>
                <w:rFonts w:eastAsia="SimSun" w:cs="Arial"/>
                <w:color w:val="000000" w:themeColor="text1"/>
                <w:szCs w:val="18"/>
                <w:lang w:val="en-US" w:eastAsia="zh-CN"/>
              </w:rPr>
            </w:pPr>
            <w:r w:rsidRPr="00B757DB">
              <w:rPr>
                <w:rFonts w:cs="Arial"/>
                <w:color w:val="FF0000"/>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8CBF3" w14:textId="77777777" w:rsidR="00B757DB" w:rsidRPr="00B757DB" w:rsidRDefault="00B757DB" w:rsidP="00A910C1">
            <w:pPr>
              <w:pStyle w:val="TAL"/>
              <w:rPr>
                <w:rFonts w:eastAsia="SimSun" w:cs="Arial"/>
                <w:color w:val="000000" w:themeColor="text1"/>
                <w:szCs w:val="18"/>
                <w:lang w:eastAsia="zh-CN"/>
              </w:rPr>
            </w:pPr>
            <w:r w:rsidRPr="00B757DB">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D99A" w14:textId="77777777" w:rsidR="00B757DB" w:rsidRPr="00B757DB" w:rsidRDefault="00B757DB" w:rsidP="00A910C1">
            <w:pPr>
              <w:pStyle w:val="TAL"/>
              <w:rPr>
                <w:rFonts w:cs="Arial"/>
                <w:color w:val="000000" w:themeColor="text1"/>
                <w:szCs w:val="18"/>
              </w:rPr>
            </w:pPr>
            <w:r w:rsidRPr="00B757DB">
              <w:rPr>
                <w:rFonts w:cs="Arial"/>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CEF37" w14:textId="77777777" w:rsidR="00B757DB" w:rsidRPr="00B757DB" w:rsidRDefault="00B757DB" w:rsidP="00A910C1">
            <w:pPr>
              <w:pStyle w:val="TAL"/>
              <w:rPr>
                <w:rFonts w:cs="Arial"/>
                <w:color w:val="000000" w:themeColor="text1"/>
                <w:szCs w:val="18"/>
              </w:rPr>
            </w:pPr>
            <w:r w:rsidRPr="00B757DB">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FE00" w14:textId="77777777" w:rsidR="00B757DB" w:rsidRPr="00B757DB" w:rsidRDefault="00B757DB" w:rsidP="00A910C1">
            <w:pPr>
              <w:rPr>
                <w:rFonts w:cs="Arial"/>
                <w:color w:val="FF0000"/>
                <w:sz w:val="18"/>
                <w:szCs w:val="18"/>
              </w:rPr>
            </w:pPr>
            <w:r w:rsidRPr="00B757DB">
              <w:rPr>
                <w:rFonts w:cs="Arial"/>
                <w:color w:val="FF0000"/>
                <w:sz w:val="18"/>
                <w:szCs w:val="18"/>
              </w:rPr>
              <w:t>Note: HARQ disabling with Option 1 + Option 3 in CE mode B</w:t>
            </w:r>
          </w:p>
          <w:p w14:paraId="67CA2ADA" w14:textId="77777777" w:rsidR="00B757DB" w:rsidRPr="00B757DB" w:rsidRDefault="00B757DB" w:rsidP="00A910C1">
            <w:pPr>
              <w:rPr>
                <w:rFonts w:cs="Arial"/>
                <w:color w:val="FF0000"/>
                <w:sz w:val="18"/>
                <w:szCs w:val="18"/>
              </w:rPr>
            </w:pPr>
          </w:p>
          <w:p w14:paraId="51DAD9C4" w14:textId="77777777" w:rsidR="00B757DB" w:rsidRPr="00B757DB" w:rsidRDefault="00B757DB" w:rsidP="00A910C1">
            <w:pPr>
              <w:rPr>
                <w:rFonts w:cs="Arial"/>
                <w:color w:val="FF0000"/>
                <w:sz w:val="18"/>
                <w:szCs w:val="18"/>
              </w:rPr>
            </w:pPr>
            <w:r w:rsidRPr="00B757DB">
              <w:rPr>
                <w:rFonts w:cs="Arial"/>
                <w:color w:val="FF0000"/>
                <w:sz w:val="18"/>
                <w:szCs w:val="18"/>
              </w:rPr>
              <w:t>Note: this applies to single-TB case</w:t>
            </w:r>
          </w:p>
          <w:p w14:paraId="53E1159C" w14:textId="77777777" w:rsidR="00B757DB" w:rsidRPr="00B757DB" w:rsidRDefault="00B757DB" w:rsidP="00A910C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E09A" w14:textId="77777777" w:rsidR="00B757DB" w:rsidRPr="00B757DB" w:rsidRDefault="00B757DB" w:rsidP="00A910C1">
            <w:pPr>
              <w:pStyle w:val="TAL"/>
              <w:rPr>
                <w:rFonts w:cs="Arial"/>
                <w:color w:val="000000" w:themeColor="text1"/>
                <w:szCs w:val="18"/>
              </w:rPr>
            </w:pPr>
            <w:r w:rsidRPr="00B757DB">
              <w:rPr>
                <w:rFonts w:cs="Arial"/>
                <w:color w:val="FF0000"/>
                <w:szCs w:val="18"/>
                <w:lang w:val="en-US" w:eastAsia="zh-CN"/>
              </w:rPr>
              <w:t>Optional with capability signalling</w:t>
            </w:r>
          </w:p>
        </w:tc>
      </w:tr>
      <w:tr w:rsidR="00B757DB" w:rsidRPr="00B757DB" w14:paraId="5202F704"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7BE4C"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rPr>
              <w:t xml:space="preserve">2. </w:t>
            </w:r>
            <w:proofErr w:type="spellStart"/>
            <w:r w:rsidRPr="00B757DB">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2AF3" w14:textId="77777777" w:rsidR="00B757DB" w:rsidRPr="00B757DB" w:rsidRDefault="00B757DB" w:rsidP="00A910C1">
            <w:pPr>
              <w:pStyle w:val="TAL"/>
              <w:rPr>
                <w:rFonts w:eastAsia="MS Mincho" w:cs="Arial"/>
                <w:color w:val="000000" w:themeColor="text1"/>
                <w:szCs w:val="18"/>
              </w:rPr>
            </w:pPr>
            <w:r w:rsidRPr="00B757DB">
              <w:rPr>
                <w:rFonts w:cs="Arial"/>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6EBD"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lang w:val="en-US" w:eastAsia="zh-CN"/>
              </w:rPr>
              <w:t xml:space="preserve">Dynamic HARQ feedback disabling </w:t>
            </w:r>
            <w:r w:rsidRPr="00B757DB">
              <w:rPr>
                <w:rFonts w:cs="Arial"/>
                <w:color w:val="FF0000"/>
                <w:szCs w:val="18"/>
                <w:lang w:val="en-US" w:eastAsia="zh-CN"/>
              </w:rPr>
              <w:t>by DCI-based direct indication for</w:t>
            </w:r>
            <w:r w:rsidRPr="00B757DB">
              <w:rPr>
                <w:rFonts w:cs="Arial"/>
                <w:color w:val="000000" w:themeColor="text1"/>
                <w:szCs w:val="18"/>
                <w:lang w:val="en-US" w:eastAsia="zh-CN"/>
              </w:rPr>
              <w:t xml:space="preserv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26EB" w14:textId="77777777" w:rsidR="00B757DB" w:rsidRPr="00B757DB" w:rsidRDefault="00B757DB" w:rsidP="00A910C1">
            <w:pPr>
              <w:rPr>
                <w:rFonts w:cs="Arial"/>
                <w:color w:val="000000" w:themeColor="text1"/>
                <w:sz w:val="18"/>
                <w:szCs w:val="18"/>
              </w:rPr>
            </w:pPr>
            <w:r w:rsidRPr="00B757DB">
              <w:rPr>
                <w:rFonts w:cs="Arial"/>
                <w:color w:val="000000" w:themeColor="text1"/>
                <w:sz w:val="18"/>
                <w:szCs w:val="18"/>
              </w:rPr>
              <w:t xml:space="preserve">1. UE receives DCI indication to directly indicate </w:t>
            </w:r>
            <w:r w:rsidRPr="00B757DB">
              <w:rPr>
                <w:rFonts w:cs="Arial"/>
                <w:strike/>
                <w:color w:val="FF0000"/>
                <w:sz w:val="18"/>
                <w:szCs w:val="18"/>
              </w:rPr>
              <w:t>/ override RRC configuration for</w:t>
            </w:r>
            <w:r w:rsidRPr="00B757DB">
              <w:rPr>
                <w:rFonts w:cs="Arial"/>
                <w:color w:val="000000" w:themeColor="text1"/>
                <w:sz w:val="18"/>
                <w:szCs w:val="18"/>
              </w:rPr>
              <w:t xml:space="preserv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F28B" w14:textId="77777777" w:rsidR="00B757DB" w:rsidRPr="00B757DB" w:rsidRDefault="00B757DB" w:rsidP="00A910C1">
            <w:pPr>
              <w:pStyle w:val="TAL"/>
              <w:rPr>
                <w:rFonts w:eastAsia="MS Mincho" w:cs="Arial"/>
                <w:color w:val="000000" w:themeColor="text1"/>
                <w:szCs w:val="18"/>
              </w:rPr>
            </w:pPr>
            <w:r w:rsidRPr="00B757DB">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8AEC"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640F"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9BF9" w14:textId="77777777" w:rsidR="00B757DB" w:rsidRPr="00B757DB" w:rsidRDefault="00B757DB" w:rsidP="00A910C1">
            <w:pPr>
              <w:pStyle w:val="TAL"/>
              <w:rPr>
                <w:rFonts w:eastAsia="SimSun" w:cs="Arial"/>
                <w:color w:val="000000" w:themeColor="text1"/>
                <w:szCs w:val="18"/>
                <w:lang w:val="en-US" w:eastAsia="zh-CN"/>
              </w:rPr>
            </w:pPr>
            <w:r w:rsidRPr="00B757DB">
              <w:rPr>
                <w:rFonts w:cs="Arial"/>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C50FD" w14:textId="77777777" w:rsidR="00B757DB" w:rsidRPr="00B757DB" w:rsidRDefault="00B757DB" w:rsidP="00A910C1">
            <w:pPr>
              <w:pStyle w:val="TAL"/>
              <w:rPr>
                <w:rFonts w:eastAsia="SimSun" w:cs="Arial"/>
                <w:color w:val="000000" w:themeColor="text1"/>
                <w:szCs w:val="18"/>
                <w:lang w:eastAsia="zh-CN"/>
              </w:rPr>
            </w:pPr>
            <w:r w:rsidRPr="00B757DB">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AFDC"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5C5F"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6CFE" w14:textId="77777777" w:rsidR="00B757DB" w:rsidRPr="00B757DB" w:rsidRDefault="00B757DB" w:rsidP="00A910C1">
            <w:pPr>
              <w:rPr>
                <w:rFonts w:cs="Arial"/>
                <w:color w:val="000000" w:themeColor="text1"/>
                <w:sz w:val="18"/>
                <w:szCs w:val="18"/>
              </w:rPr>
            </w:pPr>
            <w:r w:rsidRPr="00B757DB">
              <w:rPr>
                <w:rFonts w:cs="Arial"/>
                <w:color w:val="000000" w:themeColor="text1"/>
                <w:sz w:val="18"/>
                <w:szCs w:val="18"/>
              </w:rPr>
              <w:t xml:space="preserve">Note: HARQ disabling with Option 3 </w:t>
            </w:r>
          </w:p>
          <w:p w14:paraId="22FC4D3A" w14:textId="77777777" w:rsidR="00B757DB" w:rsidRPr="00B757DB" w:rsidRDefault="00B757DB" w:rsidP="00A910C1">
            <w:pPr>
              <w:rPr>
                <w:rFonts w:cs="Arial"/>
                <w:color w:val="000000" w:themeColor="text1"/>
                <w:sz w:val="18"/>
                <w:szCs w:val="18"/>
              </w:rPr>
            </w:pPr>
          </w:p>
          <w:p w14:paraId="442B74B3" w14:textId="77777777" w:rsidR="00B757DB" w:rsidRPr="00B757DB" w:rsidRDefault="00B757DB" w:rsidP="00A910C1">
            <w:pPr>
              <w:rPr>
                <w:rFonts w:cs="Arial"/>
                <w:color w:val="000000" w:themeColor="text1"/>
                <w:sz w:val="18"/>
                <w:szCs w:val="18"/>
              </w:rPr>
            </w:pPr>
            <w:r w:rsidRPr="00B757DB">
              <w:rPr>
                <w:rFonts w:cs="Arial"/>
                <w:color w:val="000000" w:themeColor="text1"/>
                <w:sz w:val="18"/>
                <w:szCs w:val="18"/>
              </w:rPr>
              <w:t>Note: this applies to single-TB case</w:t>
            </w:r>
          </w:p>
          <w:p w14:paraId="5228CD92" w14:textId="77777777" w:rsidR="00B757DB" w:rsidRPr="00B757DB" w:rsidRDefault="00B757DB" w:rsidP="00A910C1">
            <w:pPr>
              <w:pStyle w:val="TAL"/>
              <w:rPr>
                <w:rFonts w:cs="Arial"/>
                <w:color w:val="000000" w:themeColor="text1"/>
                <w:szCs w:val="18"/>
                <w:highlight w:val="yellow"/>
              </w:rPr>
            </w:pPr>
          </w:p>
          <w:p w14:paraId="02632C04"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3DFE" w14:textId="77777777" w:rsidR="00B757DB" w:rsidRPr="00B757DB" w:rsidRDefault="00B757DB" w:rsidP="00A910C1">
            <w:pPr>
              <w:pStyle w:val="TAL"/>
              <w:rPr>
                <w:rFonts w:cs="Arial"/>
                <w:color w:val="000000" w:themeColor="text1"/>
                <w:szCs w:val="18"/>
              </w:rPr>
            </w:pPr>
            <w:r w:rsidRPr="00B757DB">
              <w:rPr>
                <w:rFonts w:cs="Arial"/>
                <w:color w:val="000000" w:themeColor="text1"/>
                <w:szCs w:val="18"/>
                <w:lang w:val="en-US" w:eastAsia="zh-CN"/>
              </w:rPr>
              <w:t>Optional with capability signalling</w:t>
            </w:r>
          </w:p>
        </w:tc>
      </w:tr>
      <w:tr w:rsidR="00B757DB" w:rsidRPr="00B757DB" w14:paraId="549DF70C" w14:textId="77777777" w:rsidTr="00A910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B38B5" w14:textId="77777777" w:rsidR="00B757DB" w:rsidRPr="00B757DB" w:rsidRDefault="00B757DB" w:rsidP="00A910C1">
            <w:pPr>
              <w:pStyle w:val="TAL"/>
              <w:rPr>
                <w:rFonts w:cs="Arial"/>
                <w:color w:val="000000" w:themeColor="text1"/>
                <w:szCs w:val="18"/>
              </w:rPr>
            </w:pPr>
            <w:r w:rsidRPr="00B757DB">
              <w:rPr>
                <w:rFonts w:cs="Arial"/>
                <w:color w:val="FF0000"/>
                <w:szCs w:val="18"/>
              </w:rPr>
              <w:t xml:space="preserve">2. </w:t>
            </w:r>
            <w:proofErr w:type="spellStart"/>
            <w:r w:rsidRPr="00B757DB">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52F1" w14:textId="77777777" w:rsidR="00B757DB" w:rsidRPr="00B757DB" w:rsidRDefault="00B757DB" w:rsidP="00A910C1">
            <w:pPr>
              <w:pStyle w:val="TAL"/>
              <w:rPr>
                <w:rFonts w:cs="Arial"/>
                <w:color w:val="000000" w:themeColor="text1"/>
                <w:szCs w:val="18"/>
              </w:rPr>
            </w:pPr>
            <w:r w:rsidRPr="00B757DB">
              <w:rPr>
                <w:rFonts w:cs="Arial"/>
                <w:color w:val="FF0000"/>
                <w:szCs w:val="18"/>
              </w:rPr>
              <w:t>2-1</w:t>
            </w:r>
            <w:r w:rsidRPr="00B757DB">
              <w:rPr>
                <w:rFonts w:eastAsiaTheme="minorEastAsia" w:cs="Arial"/>
                <w:color w:val="FF0000"/>
                <w:szCs w:val="18"/>
                <w:lang w:eastAsia="zh-CN"/>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9C390" w14:textId="77777777" w:rsidR="00B757DB" w:rsidRPr="00B757DB" w:rsidRDefault="00B757DB" w:rsidP="00A910C1">
            <w:pPr>
              <w:pStyle w:val="TAL"/>
              <w:rPr>
                <w:rFonts w:cs="Arial"/>
                <w:color w:val="000000" w:themeColor="text1"/>
                <w:szCs w:val="18"/>
                <w:lang w:val="en-US" w:eastAsia="zh-CN"/>
              </w:rPr>
            </w:pPr>
            <w:r w:rsidRPr="00B757DB">
              <w:rPr>
                <w:rFonts w:cs="Arial"/>
                <w:color w:val="FF0000"/>
                <w:szCs w:val="18"/>
                <w:lang w:val="en-US" w:eastAsia="zh-CN"/>
              </w:rPr>
              <w:t>Dynamic HARQ feedback disabling by DCI-based overridden indication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4740" w14:textId="77777777" w:rsidR="00B757DB" w:rsidRPr="00B757DB" w:rsidRDefault="00B757DB" w:rsidP="00A910C1">
            <w:pPr>
              <w:rPr>
                <w:rFonts w:cs="Arial"/>
                <w:color w:val="000000" w:themeColor="text1"/>
                <w:sz w:val="18"/>
                <w:szCs w:val="18"/>
              </w:rPr>
            </w:pPr>
            <w:r w:rsidRPr="00B757DB">
              <w:rPr>
                <w:rFonts w:cs="Arial"/>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3738" w14:textId="77777777" w:rsidR="00B757DB" w:rsidRPr="00B757DB" w:rsidRDefault="00B757DB" w:rsidP="00A910C1">
            <w:pPr>
              <w:pStyle w:val="TAL"/>
              <w:rPr>
                <w:rFonts w:cs="Arial"/>
                <w:color w:val="000000" w:themeColor="text1"/>
                <w:szCs w:val="18"/>
              </w:rPr>
            </w:pPr>
            <w:r w:rsidRPr="00B757DB">
              <w:rPr>
                <w:rFonts w:eastAsiaTheme="minorEastAsia" w:cs="Arial"/>
                <w:color w:val="FF0000"/>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386F" w14:textId="77777777" w:rsidR="00B757DB" w:rsidRPr="00B757DB" w:rsidRDefault="00B757DB" w:rsidP="00A910C1">
            <w:pPr>
              <w:pStyle w:val="TAL"/>
              <w:rPr>
                <w:rFonts w:cs="Arial"/>
                <w:color w:val="000000" w:themeColor="text1"/>
                <w:szCs w:val="18"/>
                <w:lang w:val="en-US"/>
              </w:rPr>
            </w:pPr>
            <w:r w:rsidRPr="00B757DB">
              <w:rPr>
                <w:rFonts w:cs="Arial"/>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D30A" w14:textId="77777777" w:rsidR="00B757DB" w:rsidRPr="00B757DB" w:rsidRDefault="00B757DB" w:rsidP="00A910C1">
            <w:pPr>
              <w:pStyle w:val="TAL"/>
              <w:rPr>
                <w:rFonts w:cs="Arial"/>
                <w:color w:val="000000" w:themeColor="text1"/>
                <w:szCs w:val="18"/>
                <w:lang w:val="en-US"/>
              </w:rPr>
            </w:pPr>
            <w:r w:rsidRPr="00B757DB">
              <w:rPr>
                <w:rFonts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02DF" w14:textId="77777777" w:rsidR="00B757DB" w:rsidRPr="00B757DB" w:rsidRDefault="00B757DB" w:rsidP="00A910C1">
            <w:pPr>
              <w:pStyle w:val="TAL"/>
              <w:rPr>
                <w:rFonts w:cs="Arial"/>
                <w:color w:val="000000" w:themeColor="text1"/>
                <w:szCs w:val="18"/>
                <w:lang w:val="en-US"/>
              </w:rPr>
            </w:pPr>
            <w:r w:rsidRPr="00B757DB">
              <w:rPr>
                <w:rFonts w:cs="Arial"/>
                <w:color w:val="FF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EF7D" w14:textId="77777777" w:rsidR="00B757DB" w:rsidRPr="00B757DB" w:rsidRDefault="00B757DB" w:rsidP="00A910C1">
            <w:pPr>
              <w:pStyle w:val="TAL"/>
              <w:rPr>
                <w:rFonts w:cs="Arial"/>
                <w:color w:val="000000" w:themeColor="text1"/>
                <w:szCs w:val="18"/>
                <w:highlight w:val="yellow"/>
                <w:lang w:val="en-US" w:eastAsia="zh-CN"/>
              </w:rPr>
            </w:pPr>
            <w:r w:rsidRPr="00B757DB">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7D62" w14:textId="77777777" w:rsidR="00B757DB" w:rsidRPr="00B757DB" w:rsidRDefault="00B757DB" w:rsidP="00A910C1">
            <w:pPr>
              <w:pStyle w:val="TAL"/>
              <w:rPr>
                <w:rFonts w:cs="Arial"/>
                <w:color w:val="000000" w:themeColor="text1"/>
                <w:szCs w:val="18"/>
                <w:lang w:val="en-US" w:eastAsia="zh-CN"/>
              </w:rPr>
            </w:pPr>
            <w:r w:rsidRPr="00B757DB">
              <w:rPr>
                <w:rFonts w:cs="Arial"/>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CC74" w14:textId="77777777" w:rsidR="00B757DB" w:rsidRPr="00B757DB" w:rsidRDefault="00B757DB" w:rsidP="00A910C1">
            <w:pPr>
              <w:rPr>
                <w:rFonts w:cs="Arial"/>
                <w:color w:val="000000" w:themeColor="text1"/>
                <w:sz w:val="18"/>
                <w:szCs w:val="18"/>
              </w:rPr>
            </w:pPr>
            <w:r w:rsidRPr="00B757DB">
              <w:rPr>
                <w:rFonts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74C4A" w14:textId="77777777" w:rsidR="00B757DB" w:rsidRPr="00B757DB" w:rsidRDefault="00B757DB" w:rsidP="00A910C1">
            <w:pPr>
              <w:rPr>
                <w:rFonts w:cs="Arial"/>
                <w:color w:val="FF0000"/>
                <w:sz w:val="18"/>
                <w:szCs w:val="18"/>
              </w:rPr>
            </w:pPr>
            <w:r w:rsidRPr="00B757DB">
              <w:rPr>
                <w:rFonts w:cs="Arial"/>
                <w:color w:val="FF0000"/>
                <w:sz w:val="18"/>
                <w:szCs w:val="18"/>
              </w:rPr>
              <w:t xml:space="preserve">Note: HARQ disabling with Option 1 + Option 3 </w:t>
            </w:r>
          </w:p>
          <w:p w14:paraId="60969E07" w14:textId="77777777" w:rsidR="00B757DB" w:rsidRPr="00B757DB" w:rsidRDefault="00B757DB" w:rsidP="00A910C1">
            <w:pPr>
              <w:rPr>
                <w:rFonts w:cs="Arial"/>
                <w:color w:val="FF0000"/>
                <w:sz w:val="18"/>
                <w:szCs w:val="18"/>
              </w:rPr>
            </w:pPr>
          </w:p>
          <w:p w14:paraId="0D396902" w14:textId="77777777" w:rsidR="00B757DB" w:rsidRPr="00B757DB" w:rsidRDefault="00B757DB" w:rsidP="00A910C1">
            <w:pPr>
              <w:rPr>
                <w:rFonts w:cs="Arial"/>
                <w:color w:val="FF0000"/>
                <w:sz w:val="18"/>
                <w:szCs w:val="18"/>
              </w:rPr>
            </w:pPr>
            <w:r w:rsidRPr="00B757DB">
              <w:rPr>
                <w:rFonts w:cs="Arial"/>
                <w:color w:val="FF0000"/>
                <w:sz w:val="18"/>
                <w:szCs w:val="18"/>
              </w:rPr>
              <w:t>Note: this applies to single-TB case</w:t>
            </w:r>
          </w:p>
          <w:p w14:paraId="6E7E2BDE" w14:textId="77777777" w:rsidR="00B757DB" w:rsidRPr="00B757DB" w:rsidRDefault="00B757DB" w:rsidP="00A910C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E20D" w14:textId="77777777" w:rsidR="00B757DB" w:rsidRPr="00B757DB" w:rsidRDefault="00B757DB" w:rsidP="00A910C1">
            <w:pPr>
              <w:rPr>
                <w:rFonts w:cs="Arial"/>
                <w:color w:val="000000" w:themeColor="text1"/>
                <w:sz w:val="18"/>
                <w:szCs w:val="18"/>
              </w:rPr>
            </w:pPr>
            <w:r w:rsidRPr="00B757DB">
              <w:rPr>
                <w:rFonts w:cs="Arial"/>
                <w:color w:val="FF0000"/>
                <w:sz w:val="18"/>
                <w:szCs w:val="18"/>
                <w:lang w:eastAsia="zh-CN"/>
              </w:rPr>
              <w:t>Optional with capability signalling</w:t>
            </w:r>
          </w:p>
        </w:tc>
      </w:tr>
    </w:tbl>
    <w:p w14:paraId="32CE46B8" w14:textId="77777777" w:rsidR="00B757DB" w:rsidRDefault="00B757DB" w:rsidP="000A2FD8">
      <w:pPr>
        <w:pStyle w:val="maintext"/>
        <w:ind w:firstLineChars="90" w:firstLine="180"/>
        <w:rPr>
          <w:rFonts w:ascii="Calibri" w:hAnsi="Calibri" w:cs="Arial"/>
        </w:rPr>
      </w:pPr>
    </w:p>
    <w:p w14:paraId="79EB2949" w14:textId="77777777" w:rsidR="000A2FD8" w:rsidRDefault="000A2FD8" w:rsidP="000A2FD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A2FD8" w14:paraId="12FB91D7" w14:textId="77777777" w:rsidTr="00A910C1">
        <w:tc>
          <w:tcPr>
            <w:tcW w:w="1818" w:type="dxa"/>
            <w:tcBorders>
              <w:top w:val="single" w:sz="4" w:space="0" w:color="auto"/>
              <w:left w:val="single" w:sz="4" w:space="0" w:color="auto"/>
              <w:bottom w:val="single" w:sz="4" w:space="0" w:color="auto"/>
              <w:right w:val="single" w:sz="4" w:space="0" w:color="auto"/>
            </w:tcBorders>
            <w:shd w:val="clear" w:color="auto" w:fill="D9E2F3"/>
          </w:tcPr>
          <w:p w14:paraId="4D9BE0E3" w14:textId="77777777" w:rsidR="000A2FD8" w:rsidRDefault="000A2FD8" w:rsidP="00A910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00F389B" w14:textId="77777777" w:rsidR="000A2FD8" w:rsidRDefault="000A2FD8" w:rsidP="00A910C1">
            <w:pPr>
              <w:rPr>
                <w:rFonts w:ascii="Calibri" w:eastAsia="MS Mincho" w:hAnsi="Calibri" w:cs="Calibri"/>
              </w:rPr>
            </w:pPr>
            <w:r>
              <w:rPr>
                <w:rFonts w:ascii="Calibri" w:eastAsia="MS Mincho" w:hAnsi="Calibri" w:cs="Calibri"/>
              </w:rPr>
              <w:t>Comments/Questions/Suggestions</w:t>
            </w:r>
          </w:p>
        </w:tc>
      </w:tr>
      <w:tr w:rsidR="000A2FD8" w14:paraId="07D79E56" w14:textId="77777777" w:rsidTr="00A910C1">
        <w:tc>
          <w:tcPr>
            <w:tcW w:w="1818" w:type="dxa"/>
            <w:tcBorders>
              <w:top w:val="single" w:sz="4" w:space="0" w:color="auto"/>
              <w:left w:val="single" w:sz="4" w:space="0" w:color="auto"/>
              <w:bottom w:val="single" w:sz="4" w:space="0" w:color="auto"/>
              <w:right w:val="single" w:sz="4" w:space="0" w:color="auto"/>
            </w:tcBorders>
          </w:tcPr>
          <w:p w14:paraId="58169E6D" w14:textId="2B17E662" w:rsidR="000A2FD8" w:rsidRDefault="00BA2152" w:rsidP="00A910C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6C893B6" w14:textId="265E5E2A" w:rsidR="000A2FD8" w:rsidRDefault="00BA2152" w:rsidP="00A910C1">
            <w:pPr>
              <w:jc w:val="left"/>
              <w:rPr>
                <w:rFonts w:eastAsia="SimSun"/>
              </w:rPr>
            </w:pPr>
            <w:r>
              <w:rPr>
                <w:rFonts w:eastAsia="SimSun"/>
              </w:rPr>
              <w:t>This proposal needs to be discussed together with issue 3</w:t>
            </w:r>
            <w:r w:rsidR="009871E8">
              <w:rPr>
                <w:rFonts w:eastAsia="SimSun"/>
              </w:rPr>
              <w:t xml:space="preserve"> (see my comment under issue 3)</w:t>
            </w:r>
            <w:r>
              <w:rPr>
                <w:rFonts w:eastAsia="SimSun"/>
              </w:rPr>
              <w:t>.</w:t>
            </w:r>
          </w:p>
        </w:tc>
      </w:tr>
      <w:tr w:rsidR="00874CE2" w14:paraId="14F39F07" w14:textId="77777777" w:rsidTr="00A910C1">
        <w:tc>
          <w:tcPr>
            <w:tcW w:w="1818" w:type="dxa"/>
            <w:tcBorders>
              <w:top w:val="single" w:sz="4" w:space="0" w:color="auto"/>
              <w:left w:val="single" w:sz="4" w:space="0" w:color="auto"/>
              <w:bottom w:val="single" w:sz="4" w:space="0" w:color="auto"/>
              <w:right w:val="single" w:sz="4" w:space="0" w:color="auto"/>
            </w:tcBorders>
          </w:tcPr>
          <w:p w14:paraId="44E2AEB1" w14:textId="52352BF0" w:rsidR="00874CE2" w:rsidRDefault="00874CE2" w:rsidP="00874CE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754A2BA" w14:textId="61B74B9F" w:rsidR="00874CE2" w:rsidRDefault="00874CE2" w:rsidP="00874CE2">
            <w:pPr>
              <w:jc w:val="left"/>
              <w:rPr>
                <w:rFonts w:eastAsia="SimSun"/>
              </w:rPr>
            </w:pPr>
            <w:r>
              <w:rPr>
                <w:rFonts w:eastAsia="SimSun"/>
                <w:lang w:eastAsia="zh-CN"/>
              </w:rPr>
              <w:t>This is associated with the new component 2 in Issue 6 and issue 3.</w:t>
            </w:r>
          </w:p>
        </w:tc>
      </w:tr>
      <w:tr w:rsidR="006E2DB6" w14:paraId="5219FEDF" w14:textId="77777777" w:rsidTr="00A910C1">
        <w:tc>
          <w:tcPr>
            <w:tcW w:w="1818" w:type="dxa"/>
            <w:tcBorders>
              <w:top w:val="single" w:sz="4" w:space="0" w:color="auto"/>
              <w:left w:val="single" w:sz="4" w:space="0" w:color="auto"/>
              <w:bottom w:val="single" w:sz="4" w:space="0" w:color="auto"/>
              <w:right w:val="single" w:sz="4" w:space="0" w:color="auto"/>
            </w:tcBorders>
          </w:tcPr>
          <w:p w14:paraId="0775F939" w14:textId="77777777" w:rsidR="006E2DB6" w:rsidRPr="007B282A" w:rsidRDefault="006E2DB6" w:rsidP="00A910C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3E6B761" w14:textId="77777777" w:rsidR="006E2DB6" w:rsidRDefault="006E2DB6" w:rsidP="00A910C1">
            <w:pPr>
              <w:jc w:val="left"/>
              <w:rPr>
                <w:rFonts w:eastAsia="SimSun"/>
                <w:lang w:eastAsia="zh-CN"/>
              </w:rPr>
            </w:pPr>
            <w:r>
              <w:rPr>
                <w:rFonts w:eastAsia="SimSun"/>
                <w:lang w:eastAsia="zh-CN"/>
              </w:rPr>
              <w:t>Support to introduce 2-1c and 2-1g.</w:t>
            </w:r>
          </w:p>
          <w:p w14:paraId="5515DC81" w14:textId="77777777" w:rsidR="006E2DB6" w:rsidRDefault="006E2DB6" w:rsidP="00A910C1">
            <w:pPr>
              <w:jc w:val="left"/>
              <w:rPr>
                <w:rFonts w:eastAsia="SimSun"/>
                <w:lang w:eastAsia="zh-CN"/>
              </w:rPr>
            </w:pPr>
          </w:p>
          <w:p w14:paraId="42B919A7" w14:textId="77777777" w:rsidR="006E2DB6" w:rsidRDefault="006E2DB6" w:rsidP="00A910C1">
            <w:pPr>
              <w:jc w:val="left"/>
              <w:rPr>
                <w:rFonts w:eastAsia="SimSun"/>
                <w:lang w:eastAsia="zh-CN"/>
              </w:rPr>
            </w:pPr>
            <w:r>
              <w:rPr>
                <w:rFonts w:eastAsia="SimSun"/>
                <w:lang w:eastAsia="zh-CN"/>
              </w:rPr>
              <w:lastRenderedPageBreak/>
              <w:t xml:space="preserve">Suggest to add a component for multi TB scheduling, e.g. </w:t>
            </w:r>
            <w:proofErr w:type="gramStart"/>
            <w:r>
              <w:rPr>
                <w:rFonts w:eastAsia="SimSun"/>
                <w:lang w:eastAsia="zh-CN"/>
              </w:rPr>
              <w:t>“ the</w:t>
            </w:r>
            <w:proofErr w:type="gramEnd"/>
            <w:r>
              <w:rPr>
                <w:rFonts w:eastAsia="SimSun"/>
                <w:lang w:eastAsia="zh-CN"/>
              </w:rPr>
              <w:t xml:space="preserve"> DCI indication is applied to all TBs scheduled by the DCI”. In such case, we do not need “</w:t>
            </w:r>
            <w:r w:rsidRPr="00DA5F4D">
              <w:rPr>
                <w:rFonts w:eastAsia="SimSun"/>
                <w:lang w:eastAsia="zh-CN"/>
              </w:rPr>
              <w:t>Note: this applies to single-TB case</w:t>
            </w:r>
            <w:r>
              <w:rPr>
                <w:rFonts w:eastAsia="SimSun"/>
                <w:lang w:eastAsia="zh-CN"/>
              </w:rPr>
              <w:t>” and do not need separate FG for multi TB scheduling.</w:t>
            </w:r>
          </w:p>
        </w:tc>
      </w:tr>
      <w:tr w:rsidR="006E2DB6" w14:paraId="132ED01A" w14:textId="77777777" w:rsidTr="00A910C1">
        <w:tc>
          <w:tcPr>
            <w:tcW w:w="1818" w:type="dxa"/>
            <w:tcBorders>
              <w:top w:val="single" w:sz="4" w:space="0" w:color="auto"/>
              <w:left w:val="single" w:sz="4" w:space="0" w:color="auto"/>
              <w:bottom w:val="single" w:sz="4" w:space="0" w:color="auto"/>
              <w:right w:val="single" w:sz="4" w:space="0" w:color="auto"/>
            </w:tcBorders>
          </w:tcPr>
          <w:p w14:paraId="3441807F" w14:textId="1AA81D0C" w:rsidR="006E2DB6" w:rsidRPr="006E2DB6" w:rsidRDefault="00F41980"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4FEB5BD5" w14:textId="47EF9D6A" w:rsidR="006E2DB6" w:rsidRDefault="00F41980" w:rsidP="00874CE2">
            <w:pPr>
              <w:jc w:val="left"/>
              <w:rPr>
                <w:rFonts w:eastAsia="SimSun"/>
                <w:lang w:eastAsia="zh-CN"/>
              </w:rPr>
            </w:pPr>
            <w:r>
              <w:rPr>
                <w:rFonts w:eastAsia="SimSun"/>
                <w:lang w:eastAsia="zh-CN"/>
              </w:rPr>
              <w:t>Do not support.  Prefer the original FG structure.</w:t>
            </w:r>
          </w:p>
        </w:tc>
      </w:tr>
      <w:tr w:rsidR="0056101B" w14:paraId="419C9945" w14:textId="77777777" w:rsidTr="00A910C1">
        <w:tc>
          <w:tcPr>
            <w:tcW w:w="1818" w:type="dxa"/>
            <w:tcBorders>
              <w:top w:val="single" w:sz="4" w:space="0" w:color="auto"/>
              <w:left w:val="single" w:sz="4" w:space="0" w:color="auto"/>
              <w:bottom w:val="single" w:sz="4" w:space="0" w:color="auto"/>
              <w:right w:val="single" w:sz="4" w:space="0" w:color="auto"/>
            </w:tcBorders>
          </w:tcPr>
          <w:p w14:paraId="0F927192" w14:textId="36A4FFB4" w:rsidR="0056101B" w:rsidRDefault="0056101B" w:rsidP="00874CE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01BB287" w14:textId="150DB923" w:rsidR="0056101B" w:rsidRDefault="0056101B" w:rsidP="00874CE2">
            <w:pPr>
              <w:jc w:val="left"/>
              <w:rPr>
                <w:rFonts w:eastAsia="SimSun"/>
                <w:lang w:eastAsia="zh-CN"/>
              </w:rPr>
            </w:pPr>
            <w:r>
              <w:rPr>
                <w:rFonts w:eastAsia="SimSun"/>
                <w:lang w:eastAsia="zh-CN"/>
              </w:rPr>
              <w:t xml:space="preserve">Not sure if these overrides need a separate capability. </w:t>
            </w:r>
            <w:r w:rsidR="00DB0FEA">
              <w:rPr>
                <w:rFonts w:eastAsia="SimSun"/>
                <w:lang w:eastAsia="zh-CN"/>
              </w:rPr>
              <w:t xml:space="preserve">May need further thought and discussion. </w:t>
            </w:r>
          </w:p>
        </w:tc>
      </w:tr>
      <w:tr w:rsidR="002233FE" w14:paraId="27CC87F4" w14:textId="77777777" w:rsidTr="00A910C1">
        <w:tc>
          <w:tcPr>
            <w:tcW w:w="1818" w:type="dxa"/>
            <w:tcBorders>
              <w:top w:val="single" w:sz="4" w:space="0" w:color="auto"/>
              <w:left w:val="single" w:sz="4" w:space="0" w:color="auto"/>
              <w:bottom w:val="single" w:sz="4" w:space="0" w:color="auto"/>
              <w:right w:val="single" w:sz="4" w:space="0" w:color="auto"/>
            </w:tcBorders>
          </w:tcPr>
          <w:p w14:paraId="3BA5A904" w14:textId="12DF1656" w:rsidR="002233FE" w:rsidRDefault="002233FE" w:rsidP="002233F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D51D7B1" w14:textId="6F1C157E" w:rsidR="002233FE" w:rsidRDefault="002233FE" w:rsidP="002233FE">
            <w:pPr>
              <w:jc w:val="left"/>
              <w:rPr>
                <w:rFonts w:eastAsia="SimSun"/>
                <w:lang w:eastAsia="zh-CN"/>
              </w:rPr>
            </w:pPr>
            <w:r>
              <w:rPr>
                <w:rFonts w:eastAsia="SimSun"/>
                <w:lang w:eastAsia="zh-CN"/>
              </w:rPr>
              <w:t>Not necessary to define separate feature for the overriding.</w:t>
            </w:r>
          </w:p>
        </w:tc>
      </w:tr>
    </w:tbl>
    <w:p w14:paraId="7C170409" w14:textId="77777777" w:rsidR="00322967" w:rsidRPr="005B2629" w:rsidRDefault="00322967">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6E8D382E"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w:t>
      </w:r>
      <w:r w:rsidR="004D080C">
        <w:rPr>
          <w:rFonts w:ascii="Calibri" w:hAnsi="Calibri" w:cs="Calibri"/>
          <w:color w:val="000000" w:themeColor="text1"/>
        </w:rPr>
        <w:t>114bis</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E164F6">
        <w:rPr>
          <w:rFonts w:ascii="Calibri" w:hAnsi="Calibri" w:cs="Calibri"/>
          <w:color w:val="000000" w:themeColor="text1"/>
          <w:highlight w:val="yellow"/>
        </w:rPr>
        <w:fldChar w:fldCharType="begin"/>
      </w:r>
      <w:r w:rsidR="00E164F6">
        <w:rPr>
          <w:rFonts w:ascii="Calibri" w:hAnsi="Calibri" w:cs="Calibri"/>
          <w:color w:val="000000" w:themeColor="text1"/>
        </w:rPr>
        <w:instrText xml:space="preserve"> REF _Ref148002201 \r \h </w:instrText>
      </w:r>
      <w:r w:rsidR="00E164F6">
        <w:rPr>
          <w:rFonts w:ascii="Calibri" w:hAnsi="Calibri" w:cs="Calibri"/>
          <w:color w:val="000000" w:themeColor="text1"/>
          <w:highlight w:val="yellow"/>
        </w:rPr>
      </w:r>
      <w:r w:rsidR="00E164F6">
        <w:rPr>
          <w:rFonts w:ascii="Calibri" w:hAnsi="Calibri" w:cs="Calibri"/>
          <w:color w:val="000000" w:themeColor="text1"/>
          <w:highlight w:val="yellow"/>
        </w:rPr>
        <w:fldChar w:fldCharType="separate"/>
      </w:r>
      <w:r w:rsidR="00E164F6">
        <w:rPr>
          <w:rFonts w:ascii="Calibri" w:hAnsi="Calibri" w:cs="Calibri"/>
          <w:color w:val="000000" w:themeColor="text1"/>
        </w:rPr>
        <w:t>[13]</w:t>
      </w:r>
      <w:r w:rsidR="00E164F6">
        <w:rPr>
          <w:rFonts w:ascii="Calibri" w:hAnsi="Calibri" w:cs="Calibri"/>
          <w:color w:val="000000" w:themeColor="text1"/>
          <w:highlight w:val="yellow"/>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FDD4857" w:rsidR="00673CD6" w:rsidRPr="007B4AB1" w:rsidRDefault="004D080C" w:rsidP="00DD296B">
      <w:pPr>
        <w:pStyle w:val="2222"/>
        <w:numPr>
          <w:ilvl w:val="0"/>
          <w:numId w:val="9"/>
        </w:numPr>
        <w:spacing w:line="288" w:lineRule="auto"/>
        <w:ind w:firstLineChars="0"/>
        <w:rPr>
          <w:rFonts w:ascii="Calibri" w:hAnsi="Calibri"/>
          <w:color w:val="000000"/>
          <w:lang w:eastAsia="ko-KR"/>
        </w:rPr>
      </w:pPr>
      <w:r w:rsidRPr="00C00F67">
        <w:rPr>
          <w:rFonts w:ascii="Calibri" w:hAnsi="Calibri" w:cs="Times New Roman"/>
          <w:color w:val="000000" w:themeColor="text1"/>
          <w:lang w:eastAsia="ko-KR"/>
        </w:rPr>
        <w:t>R1-23085</w:t>
      </w:r>
      <w:r w:rsidR="007C7B82">
        <w:rPr>
          <w:rFonts w:ascii="Calibri" w:hAnsi="Calibri" w:cs="Times New Roman"/>
          <w:color w:val="000000" w:themeColor="text1"/>
          <w:lang w:eastAsia="ko-KR"/>
        </w:rPr>
        <w:t>18</w:t>
      </w:r>
      <w:r w:rsidRPr="005B2629">
        <w:rPr>
          <w:rFonts w:ascii="Calibri" w:hAnsi="Calibri" w:cs="Times New Roman"/>
          <w:color w:val="000000" w:themeColor="text1"/>
          <w:lang w:eastAsia="ko-KR"/>
        </w:rPr>
        <w:t xml:space="preserve">, </w:t>
      </w:r>
      <w:r w:rsidR="007C7B82" w:rsidRPr="007C7B82">
        <w:rPr>
          <w:rFonts w:ascii="Calibri" w:hAnsi="Calibri" w:cs="Calibri"/>
          <w:color w:val="000000" w:themeColor="text1"/>
          <w:lang w:val="en-US" w:eastAsia="ko-KR"/>
        </w:rPr>
        <w:t>Updated RAN1 UE features list for Rel-18 LTE after RAN1#114</w:t>
      </w:r>
      <w:r w:rsidRPr="005B2629">
        <w:rPr>
          <w:rFonts w:ascii="Calibri" w:hAnsi="Calibri" w:cs="Times New Roman"/>
          <w:color w:val="000000" w:themeColor="text1"/>
          <w:lang w:eastAsia="ko-KR"/>
        </w:rPr>
        <w:t>, Moderators (AT&amp;T, NTT DOCOMO, INC.)</w:t>
      </w:r>
    </w:p>
    <w:p w14:paraId="5486CE99" w14:textId="3D392951"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R1-2308858</w:t>
      </w:r>
      <w:r>
        <w:rPr>
          <w:rFonts w:ascii="Calibri" w:hAnsi="Calibri"/>
          <w:color w:val="000000"/>
          <w:lang w:eastAsia="ko-KR"/>
        </w:rPr>
        <w:t xml:space="preserve">, </w:t>
      </w:r>
      <w:r w:rsidRPr="006A7A59">
        <w:rPr>
          <w:rFonts w:ascii="Calibri" w:hAnsi="Calibri"/>
          <w:color w:val="000000"/>
          <w:lang w:eastAsia="ko-KR"/>
        </w:rPr>
        <w:t>On UE features for IoT NTN enhancements</w:t>
      </w:r>
      <w:r>
        <w:rPr>
          <w:rFonts w:ascii="Calibri" w:hAnsi="Calibri"/>
          <w:color w:val="000000"/>
          <w:lang w:eastAsia="ko-KR"/>
        </w:rPr>
        <w:t xml:space="preserve">, </w:t>
      </w:r>
      <w:r w:rsidRPr="006A7A59">
        <w:rPr>
          <w:rFonts w:ascii="Calibri" w:hAnsi="Calibri"/>
          <w:color w:val="000000"/>
          <w:lang w:eastAsia="ko-KR"/>
        </w:rPr>
        <w:t>Nokia</w:t>
      </w:r>
      <w:r>
        <w:rPr>
          <w:rFonts w:ascii="Calibri" w:hAnsi="Calibri"/>
          <w:color w:val="000000"/>
          <w:lang w:eastAsia="ko-KR"/>
        </w:rPr>
        <w:t>/</w:t>
      </w:r>
      <w:r w:rsidRPr="006A7A59">
        <w:rPr>
          <w:rFonts w:ascii="Calibri" w:hAnsi="Calibri"/>
          <w:color w:val="000000"/>
          <w:lang w:eastAsia="ko-KR"/>
        </w:rPr>
        <w:t>Nokia Shanghai Bell</w:t>
      </w:r>
    </w:p>
    <w:p w14:paraId="52B09A0C" w14:textId="1E5CDF2E"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R1-2308914</w:t>
      </w:r>
      <w:r>
        <w:rPr>
          <w:rFonts w:ascii="Calibri" w:hAnsi="Calibri"/>
          <w:color w:val="000000"/>
          <w:lang w:eastAsia="ko-KR"/>
        </w:rPr>
        <w:t xml:space="preserve">, </w:t>
      </w:r>
      <w:r w:rsidRPr="006A7A59">
        <w:rPr>
          <w:rFonts w:ascii="Calibri" w:hAnsi="Calibri"/>
          <w:color w:val="000000"/>
          <w:lang w:eastAsia="ko-KR"/>
        </w:rPr>
        <w:t>UE features for IoT NTN enhancements</w:t>
      </w:r>
      <w:r>
        <w:rPr>
          <w:rFonts w:ascii="Calibri" w:hAnsi="Calibri"/>
          <w:color w:val="000000"/>
          <w:lang w:eastAsia="ko-KR"/>
        </w:rPr>
        <w:t xml:space="preserve">, </w:t>
      </w:r>
      <w:r w:rsidRPr="006A7A59">
        <w:rPr>
          <w:rFonts w:ascii="Calibri" w:hAnsi="Calibri"/>
          <w:color w:val="000000"/>
          <w:lang w:eastAsia="ko-KR"/>
        </w:rPr>
        <w:t>Huawei</w:t>
      </w:r>
      <w:r>
        <w:rPr>
          <w:rFonts w:ascii="Calibri" w:hAnsi="Calibri"/>
          <w:color w:val="000000"/>
          <w:lang w:eastAsia="ko-KR"/>
        </w:rPr>
        <w:t>/</w:t>
      </w:r>
      <w:r w:rsidRPr="006A7A59">
        <w:rPr>
          <w:rFonts w:ascii="Calibri" w:hAnsi="Calibri"/>
          <w:color w:val="000000"/>
          <w:lang w:eastAsia="ko-KR"/>
        </w:rPr>
        <w:t>HiSilicon</w:t>
      </w:r>
    </w:p>
    <w:p w14:paraId="5C12AFB9" w14:textId="36C41207"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R1-2309012</w:t>
      </w:r>
      <w:r>
        <w:rPr>
          <w:rFonts w:ascii="Calibri" w:hAnsi="Calibri"/>
          <w:color w:val="000000"/>
          <w:lang w:eastAsia="ko-KR"/>
        </w:rPr>
        <w:t xml:space="preserve">, </w:t>
      </w:r>
      <w:r w:rsidRPr="006A7A59">
        <w:rPr>
          <w:rFonts w:ascii="Calibri" w:hAnsi="Calibri"/>
          <w:color w:val="000000"/>
          <w:lang w:eastAsia="ko-KR"/>
        </w:rPr>
        <w:t>Discussion on UE features for IoT NTN enhancements</w:t>
      </w:r>
      <w:r>
        <w:rPr>
          <w:rFonts w:ascii="Calibri" w:hAnsi="Calibri"/>
          <w:color w:val="000000"/>
          <w:lang w:eastAsia="ko-KR"/>
        </w:rPr>
        <w:t xml:space="preserve">, </w:t>
      </w:r>
      <w:r w:rsidRPr="006A7A59">
        <w:rPr>
          <w:rFonts w:ascii="Calibri" w:hAnsi="Calibri"/>
          <w:color w:val="000000"/>
          <w:lang w:eastAsia="ko-KR"/>
        </w:rPr>
        <w:t>Spreadtrum Communications</w:t>
      </w:r>
    </w:p>
    <w:p w14:paraId="53EC4597" w14:textId="52EE0436"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R1-2309157</w:t>
      </w:r>
      <w:r>
        <w:rPr>
          <w:rFonts w:ascii="Calibri" w:hAnsi="Calibri"/>
          <w:color w:val="000000"/>
          <w:lang w:eastAsia="ko-KR"/>
        </w:rPr>
        <w:t xml:space="preserve">, </w:t>
      </w:r>
      <w:r w:rsidRPr="006A7A59">
        <w:rPr>
          <w:rFonts w:ascii="Calibri" w:hAnsi="Calibri"/>
          <w:color w:val="000000"/>
          <w:lang w:eastAsia="ko-KR"/>
        </w:rPr>
        <w:t>Discussion on UE features for IoT-NTN</w:t>
      </w:r>
      <w:r>
        <w:rPr>
          <w:rFonts w:ascii="Calibri" w:hAnsi="Calibri"/>
          <w:color w:val="000000"/>
          <w:lang w:eastAsia="ko-KR"/>
        </w:rPr>
        <w:t xml:space="preserve">, </w:t>
      </w:r>
      <w:r w:rsidRPr="006A7A59">
        <w:rPr>
          <w:rFonts w:ascii="Calibri" w:hAnsi="Calibri"/>
          <w:color w:val="000000"/>
          <w:lang w:eastAsia="ko-KR"/>
        </w:rPr>
        <w:t>ZTE</w:t>
      </w:r>
    </w:p>
    <w:p w14:paraId="2A369596" w14:textId="26AD430E"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R1-2309412</w:t>
      </w:r>
      <w:r>
        <w:rPr>
          <w:rFonts w:ascii="Calibri" w:hAnsi="Calibri"/>
          <w:color w:val="000000"/>
          <w:lang w:eastAsia="ko-KR"/>
        </w:rPr>
        <w:t xml:space="preserve">, </w:t>
      </w:r>
      <w:r w:rsidRPr="006A7A59">
        <w:rPr>
          <w:rFonts w:ascii="Calibri" w:hAnsi="Calibri"/>
          <w:color w:val="000000"/>
          <w:lang w:eastAsia="ko-KR"/>
        </w:rPr>
        <w:t>UE features for IoT NTN enhancements</w:t>
      </w:r>
      <w:r>
        <w:rPr>
          <w:rFonts w:ascii="Calibri" w:hAnsi="Calibri"/>
          <w:color w:val="000000"/>
          <w:lang w:eastAsia="ko-KR"/>
        </w:rPr>
        <w:t xml:space="preserve">, </w:t>
      </w:r>
      <w:r w:rsidRPr="006A7A59">
        <w:rPr>
          <w:rFonts w:ascii="Calibri" w:hAnsi="Calibri"/>
          <w:color w:val="000000"/>
          <w:lang w:eastAsia="ko-KR"/>
        </w:rPr>
        <w:t>Samsung</w:t>
      </w:r>
    </w:p>
    <w:p w14:paraId="0B156C45" w14:textId="69AF41DC"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R1-2309443</w:t>
      </w:r>
      <w:r>
        <w:rPr>
          <w:rFonts w:ascii="Calibri" w:hAnsi="Calibri"/>
          <w:color w:val="000000"/>
          <w:lang w:eastAsia="ko-KR"/>
        </w:rPr>
        <w:t xml:space="preserve">, </w:t>
      </w:r>
      <w:r w:rsidRPr="006A7A59">
        <w:rPr>
          <w:rFonts w:ascii="Calibri" w:hAnsi="Calibri"/>
          <w:color w:val="000000"/>
          <w:lang w:eastAsia="ko-KR"/>
        </w:rPr>
        <w:t>Discussion on the UE features for IoT NTN</w:t>
      </w:r>
      <w:r>
        <w:rPr>
          <w:rFonts w:ascii="Calibri" w:hAnsi="Calibri"/>
          <w:color w:val="000000"/>
          <w:lang w:eastAsia="ko-KR"/>
        </w:rPr>
        <w:t xml:space="preserve">, </w:t>
      </w:r>
      <w:proofErr w:type="spellStart"/>
      <w:r w:rsidRPr="006A7A59">
        <w:rPr>
          <w:rFonts w:ascii="Calibri" w:hAnsi="Calibri"/>
          <w:color w:val="000000"/>
          <w:lang w:eastAsia="ko-KR"/>
        </w:rPr>
        <w:t>xiaomi</w:t>
      </w:r>
      <w:proofErr w:type="spellEnd"/>
    </w:p>
    <w:p w14:paraId="4FE73F33" w14:textId="1B3B1278"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R1-2309605</w:t>
      </w:r>
      <w:r>
        <w:rPr>
          <w:rFonts w:ascii="Calibri" w:hAnsi="Calibri"/>
          <w:color w:val="000000"/>
          <w:lang w:eastAsia="ko-KR"/>
        </w:rPr>
        <w:t xml:space="preserve">, </w:t>
      </w:r>
      <w:r w:rsidRPr="006A7A59">
        <w:rPr>
          <w:rFonts w:ascii="Calibri" w:hAnsi="Calibri"/>
          <w:color w:val="000000"/>
          <w:lang w:eastAsia="ko-KR"/>
        </w:rPr>
        <w:t>Discussion on UE features for IoT NTN enhancements</w:t>
      </w:r>
      <w:r>
        <w:rPr>
          <w:rFonts w:ascii="Calibri" w:hAnsi="Calibri"/>
          <w:color w:val="000000"/>
          <w:lang w:eastAsia="ko-KR"/>
        </w:rPr>
        <w:t xml:space="preserve">, </w:t>
      </w:r>
      <w:r w:rsidRPr="006A7A59">
        <w:rPr>
          <w:rFonts w:ascii="Calibri" w:hAnsi="Calibri"/>
          <w:color w:val="000000"/>
          <w:lang w:eastAsia="ko-KR"/>
        </w:rPr>
        <w:t>OPPO</w:t>
      </w:r>
    </w:p>
    <w:p w14:paraId="757060D7" w14:textId="790D2D3D"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R1-2309866</w:t>
      </w:r>
      <w:r>
        <w:rPr>
          <w:rFonts w:ascii="Calibri" w:hAnsi="Calibri"/>
          <w:color w:val="000000"/>
          <w:lang w:eastAsia="ko-KR"/>
        </w:rPr>
        <w:t xml:space="preserve">, </w:t>
      </w:r>
      <w:r w:rsidRPr="006A7A59">
        <w:rPr>
          <w:rFonts w:ascii="Calibri" w:hAnsi="Calibri"/>
          <w:color w:val="000000"/>
          <w:lang w:eastAsia="ko-KR"/>
        </w:rPr>
        <w:t>On UE Features for Rel-18 IoT NTN Enhancements</w:t>
      </w:r>
      <w:r>
        <w:rPr>
          <w:rFonts w:ascii="Calibri" w:hAnsi="Calibri"/>
          <w:color w:val="000000"/>
          <w:lang w:eastAsia="ko-KR"/>
        </w:rPr>
        <w:t xml:space="preserve">, </w:t>
      </w:r>
      <w:r w:rsidRPr="006A7A59">
        <w:rPr>
          <w:rFonts w:ascii="Calibri" w:hAnsi="Calibri"/>
          <w:color w:val="000000"/>
          <w:lang w:eastAsia="ko-KR"/>
        </w:rPr>
        <w:t>Apple</w:t>
      </w:r>
    </w:p>
    <w:p w14:paraId="734005B9" w14:textId="15E170E4"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R1-2309890</w:t>
      </w:r>
      <w:r>
        <w:rPr>
          <w:rFonts w:ascii="Calibri" w:hAnsi="Calibri"/>
          <w:color w:val="000000"/>
          <w:lang w:eastAsia="ko-KR"/>
        </w:rPr>
        <w:t xml:space="preserve">, </w:t>
      </w:r>
      <w:r w:rsidRPr="006A7A59">
        <w:rPr>
          <w:rFonts w:ascii="Calibri" w:hAnsi="Calibri"/>
          <w:color w:val="000000"/>
          <w:lang w:eastAsia="ko-KR"/>
        </w:rPr>
        <w:t>On UE features for IoT NTN enhancements</w:t>
      </w:r>
      <w:r>
        <w:rPr>
          <w:rFonts w:ascii="Calibri" w:hAnsi="Calibri"/>
          <w:color w:val="000000"/>
          <w:lang w:eastAsia="ko-KR"/>
        </w:rPr>
        <w:t xml:space="preserve">, </w:t>
      </w:r>
      <w:r w:rsidRPr="006A7A59">
        <w:rPr>
          <w:rFonts w:ascii="Calibri" w:hAnsi="Calibri"/>
          <w:color w:val="000000"/>
          <w:lang w:eastAsia="ko-KR"/>
        </w:rPr>
        <w:t>Ericsson</w:t>
      </w:r>
    </w:p>
    <w:p w14:paraId="7A288084" w14:textId="29F4BCCC" w:rsidR="006A7A59" w:rsidRPr="006A7A59"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R1-2309981</w:t>
      </w:r>
      <w:r>
        <w:rPr>
          <w:rFonts w:ascii="Calibri" w:hAnsi="Calibri"/>
          <w:color w:val="000000"/>
          <w:lang w:eastAsia="ko-KR"/>
        </w:rPr>
        <w:t xml:space="preserve">, </w:t>
      </w:r>
      <w:r w:rsidRPr="006A7A59">
        <w:rPr>
          <w:rFonts w:ascii="Calibri" w:hAnsi="Calibri"/>
          <w:color w:val="000000"/>
          <w:lang w:eastAsia="ko-KR"/>
        </w:rPr>
        <w:t>Views on UE features for Rel-18 IoT NTN enhancements</w:t>
      </w:r>
      <w:r>
        <w:rPr>
          <w:rFonts w:ascii="Calibri" w:hAnsi="Calibri"/>
          <w:color w:val="000000"/>
          <w:lang w:eastAsia="ko-KR"/>
        </w:rPr>
        <w:t xml:space="preserve">, </w:t>
      </w:r>
      <w:r w:rsidRPr="006A7A59">
        <w:rPr>
          <w:rFonts w:ascii="Calibri" w:hAnsi="Calibri"/>
          <w:color w:val="000000"/>
          <w:lang w:eastAsia="ko-KR"/>
        </w:rPr>
        <w:t>MediaTek Inc.</w:t>
      </w:r>
    </w:p>
    <w:p w14:paraId="2DAC1B17" w14:textId="229075E5" w:rsidR="007B4AB1" w:rsidRDefault="006A7A59" w:rsidP="00DD296B">
      <w:pPr>
        <w:pStyle w:val="2222"/>
        <w:numPr>
          <w:ilvl w:val="0"/>
          <w:numId w:val="9"/>
        </w:numPr>
        <w:spacing w:line="288" w:lineRule="auto"/>
        <w:ind w:firstLineChars="0"/>
        <w:rPr>
          <w:rFonts w:ascii="Calibri" w:hAnsi="Calibri"/>
          <w:color w:val="000000"/>
          <w:lang w:eastAsia="ko-KR"/>
        </w:rPr>
      </w:pPr>
      <w:r w:rsidRPr="006A7A59">
        <w:rPr>
          <w:rFonts w:ascii="Calibri" w:hAnsi="Calibri"/>
          <w:color w:val="000000"/>
          <w:lang w:eastAsia="ko-KR"/>
        </w:rPr>
        <w:t>R1-2310179</w:t>
      </w:r>
      <w:r>
        <w:rPr>
          <w:rFonts w:ascii="Calibri" w:hAnsi="Calibri"/>
          <w:color w:val="000000"/>
          <w:lang w:eastAsia="ko-KR"/>
        </w:rPr>
        <w:t xml:space="preserve">, </w:t>
      </w:r>
      <w:r w:rsidRPr="006A7A59">
        <w:rPr>
          <w:rFonts w:ascii="Calibri" w:hAnsi="Calibri"/>
          <w:color w:val="000000"/>
          <w:lang w:eastAsia="ko-KR"/>
        </w:rPr>
        <w:t>UE features for IOT NTN enhancements</w:t>
      </w:r>
      <w:r>
        <w:rPr>
          <w:rFonts w:ascii="Calibri" w:hAnsi="Calibri"/>
          <w:color w:val="000000"/>
          <w:lang w:eastAsia="ko-KR"/>
        </w:rPr>
        <w:t xml:space="preserve">, </w:t>
      </w:r>
      <w:r w:rsidRPr="006A7A59">
        <w:rPr>
          <w:rFonts w:ascii="Calibri" w:hAnsi="Calibri"/>
          <w:color w:val="000000"/>
          <w:lang w:eastAsia="ko-KR"/>
        </w:rPr>
        <w:t>Qualcomm Incorporated</w:t>
      </w:r>
    </w:p>
    <w:p w14:paraId="628E7BDA" w14:textId="14C6B466" w:rsidR="00E164F6" w:rsidRDefault="00E164F6" w:rsidP="00F40DB4">
      <w:pPr>
        <w:pStyle w:val="2222"/>
        <w:numPr>
          <w:ilvl w:val="0"/>
          <w:numId w:val="9"/>
        </w:numPr>
        <w:spacing w:line="288" w:lineRule="auto"/>
        <w:ind w:firstLineChars="0"/>
        <w:rPr>
          <w:rFonts w:ascii="Calibri" w:hAnsi="Calibri"/>
          <w:color w:val="000000"/>
          <w:lang w:eastAsia="ko-KR"/>
        </w:rPr>
      </w:pPr>
      <w:bookmarkStart w:id="649" w:name="_Ref148002201"/>
      <w:r w:rsidRPr="00E164F6">
        <w:rPr>
          <w:rFonts w:ascii="Calibri" w:hAnsi="Calibri"/>
          <w:color w:val="000000"/>
          <w:lang w:eastAsia="ko-KR"/>
        </w:rPr>
        <w:t>R1-2310386</w:t>
      </w:r>
      <w:r w:rsidRPr="00E164F6">
        <w:rPr>
          <w:rFonts w:ascii="Calibri" w:hAnsi="Calibri"/>
          <w:color w:val="000000"/>
          <w:lang w:eastAsia="ko-KR"/>
        </w:rPr>
        <w:t xml:space="preserve">, </w:t>
      </w:r>
      <w:r w:rsidRPr="00E164F6">
        <w:rPr>
          <w:rFonts w:ascii="Calibri" w:hAnsi="Calibri"/>
          <w:color w:val="000000"/>
          <w:lang w:eastAsia="ko-KR"/>
        </w:rPr>
        <w:t>Session Notes of AI 8.16.13</w:t>
      </w:r>
      <w:r w:rsidRPr="00E164F6">
        <w:rPr>
          <w:rFonts w:ascii="Calibri" w:hAnsi="Calibri"/>
          <w:color w:val="000000"/>
          <w:lang w:eastAsia="ko-KR"/>
        </w:rPr>
        <w:t xml:space="preserve">, </w:t>
      </w:r>
      <w:r w:rsidRPr="00E164F6">
        <w:rPr>
          <w:rFonts w:ascii="Calibri" w:hAnsi="Calibri"/>
          <w:color w:val="000000"/>
          <w:lang w:eastAsia="ko-KR"/>
        </w:rPr>
        <w:t>Ad-Hoc Chair (NTT DOCOMO, INC.)</w:t>
      </w:r>
      <w:bookmarkEnd w:id="649"/>
    </w:p>
    <w:p w14:paraId="6AD1B09E" w14:textId="77777777" w:rsidR="00E164F6" w:rsidRDefault="00E164F6" w:rsidP="00E164F6">
      <w:pPr>
        <w:pStyle w:val="2222"/>
        <w:spacing w:line="288" w:lineRule="auto"/>
        <w:ind w:firstLineChars="0"/>
        <w:rPr>
          <w:rFonts w:ascii="Calibri" w:hAnsi="Calibri"/>
          <w:color w:val="000000"/>
          <w:lang w:eastAsia="ko-KR"/>
        </w:rPr>
      </w:pPr>
    </w:p>
    <w:p w14:paraId="666A521B" w14:textId="77777777" w:rsidR="00E164F6" w:rsidRPr="00E164F6" w:rsidRDefault="00E164F6" w:rsidP="00E164F6">
      <w:pPr>
        <w:pStyle w:val="2222"/>
        <w:spacing w:line="288" w:lineRule="auto"/>
        <w:ind w:firstLineChars="0"/>
        <w:rPr>
          <w:rFonts w:ascii="Calibri" w:hAnsi="Calibri"/>
          <w:color w:val="000000"/>
          <w:lang w:eastAsia="ko-KR"/>
        </w:rPr>
      </w:pPr>
    </w:p>
    <w:sectPr w:rsidR="00E164F6" w:rsidRPr="00E164F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175D" w14:textId="77777777" w:rsidR="00A21762" w:rsidRDefault="00A21762" w:rsidP="00084921">
      <w:pPr>
        <w:spacing w:before="0" w:after="0" w:line="240" w:lineRule="auto"/>
      </w:pPr>
      <w:r>
        <w:separator/>
      </w:r>
    </w:p>
  </w:endnote>
  <w:endnote w:type="continuationSeparator" w:id="0">
    <w:p w14:paraId="50053291" w14:textId="77777777" w:rsidR="00A21762" w:rsidRDefault="00A21762"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8BFE3" w14:textId="77777777" w:rsidR="00A21762" w:rsidRDefault="00A21762" w:rsidP="00084921">
      <w:pPr>
        <w:spacing w:before="0" w:after="0" w:line="240" w:lineRule="auto"/>
      </w:pPr>
      <w:r>
        <w:separator/>
      </w:r>
    </w:p>
  </w:footnote>
  <w:footnote w:type="continuationSeparator" w:id="0">
    <w:p w14:paraId="4028B014" w14:textId="77777777" w:rsidR="00A21762" w:rsidRDefault="00A21762"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6D6331"/>
    <w:multiLevelType w:val="hybridMultilevel"/>
    <w:tmpl w:val="2D1E5AA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707C7"/>
    <w:multiLevelType w:val="hybridMultilevel"/>
    <w:tmpl w:val="3BD0E9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D2304F7"/>
    <w:multiLevelType w:val="hybridMultilevel"/>
    <w:tmpl w:val="EB46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C6810"/>
    <w:multiLevelType w:val="hybridMultilevel"/>
    <w:tmpl w:val="1306397C"/>
    <w:lvl w:ilvl="0" w:tplc="4E5CA9E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94024513">
    <w:abstractNumId w:val="23"/>
  </w:num>
  <w:num w:numId="2" w16cid:durableId="2080127213">
    <w:abstractNumId w:val="5"/>
  </w:num>
  <w:num w:numId="3" w16cid:durableId="1568493665">
    <w:abstractNumId w:val="15"/>
  </w:num>
  <w:num w:numId="4" w16cid:durableId="1012532176">
    <w:abstractNumId w:val="14"/>
  </w:num>
  <w:num w:numId="5" w16cid:durableId="871727050">
    <w:abstractNumId w:val="2"/>
  </w:num>
  <w:num w:numId="6" w16cid:durableId="1802771511">
    <w:abstractNumId w:val="10"/>
  </w:num>
  <w:num w:numId="7" w16cid:durableId="339620044">
    <w:abstractNumId w:val="6"/>
  </w:num>
  <w:num w:numId="8" w16cid:durableId="9995042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4114666">
    <w:abstractNumId w:val="26"/>
  </w:num>
  <w:num w:numId="10" w16cid:durableId="849680270">
    <w:abstractNumId w:val="3"/>
  </w:num>
  <w:num w:numId="11" w16cid:durableId="922184081">
    <w:abstractNumId w:val="24"/>
  </w:num>
  <w:num w:numId="12" w16cid:durableId="227806063">
    <w:abstractNumId w:val="1"/>
  </w:num>
  <w:num w:numId="13" w16cid:durableId="1336229228">
    <w:abstractNumId w:val="18"/>
  </w:num>
  <w:num w:numId="14" w16cid:durableId="462504489">
    <w:abstractNumId w:val="7"/>
  </w:num>
  <w:num w:numId="15" w16cid:durableId="342367401">
    <w:abstractNumId w:val="21"/>
  </w:num>
  <w:num w:numId="16" w16cid:durableId="1343162729">
    <w:abstractNumId w:val="9"/>
  </w:num>
  <w:num w:numId="17" w16cid:durableId="1969585932">
    <w:abstractNumId w:val="12"/>
  </w:num>
  <w:num w:numId="18" w16cid:durableId="1204561911">
    <w:abstractNumId w:val="11"/>
  </w:num>
  <w:num w:numId="19" w16cid:durableId="773135557">
    <w:abstractNumId w:val="20"/>
  </w:num>
  <w:num w:numId="20" w16cid:durableId="333647300">
    <w:abstractNumId w:val="19"/>
  </w:num>
  <w:num w:numId="21" w16cid:durableId="1503398989">
    <w:abstractNumId w:val="22"/>
  </w:num>
  <w:num w:numId="22" w16cid:durableId="2114205922">
    <w:abstractNumId w:val="25"/>
  </w:num>
  <w:num w:numId="23" w16cid:durableId="764614161">
    <w:abstractNumId w:val="4"/>
  </w:num>
  <w:num w:numId="24" w16cid:durableId="525172500">
    <w:abstractNumId w:val="16"/>
  </w:num>
  <w:num w:numId="25" w16cid:durableId="739180876">
    <w:abstractNumId w:val="8"/>
  </w:num>
  <w:num w:numId="26" w16cid:durableId="3021821">
    <w:abstractNumId w:val="17"/>
  </w:num>
  <w:num w:numId="27" w16cid:durableId="1503273686">
    <w:abstractNumId w:val="13"/>
  </w:num>
  <w:num w:numId="28" w16cid:durableId="1624967961">
    <w:abstractNumId w:val="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Kevin Wanuga (Nokia)">
    <w15:presenceInfo w15:providerId="AD" w15:userId="S::kevin.wanuga@nokia.com::08b1c756-88f4-4e83-b97a-ee06245c8721"/>
  </w15:person>
  <w15:person w15:author="BENDLIN, RALF M">
    <w15:presenceInfo w15:providerId="AD" w15:userId="S::rb691m@att.com::db6e464e-075a-46a1-9361-006b5d7539e2"/>
  </w15:person>
  <w15:person w15:author="WenT Tang (汤文)">
    <w15:presenceInfo w15:providerId="AD" w15:userId="S::WenT.Tang@mediatek.com::540dfcc8-e35f-4ee1-85d0-4fdeb5901c3b"/>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4A7"/>
    <w:rsid w:val="00056C55"/>
    <w:rsid w:val="00056DB6"/>
    <w:rsid w:val="00057FAC"/>
    <w:rsid w:val="0006064F"/>
    <w:rsid w:val="00060679"/>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5A"/>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2FD8"/>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23D"/>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0F7BA4"/>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0F87"/>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32B"/>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3FE"/>
    <w:rsid w:val="00223489"/>
    <w:rsid w:val="002240E6"/>
    <w:rsid w:val="00224698"/>
    <w:rsid w:val="00224D11"/>
    <w:rsid w:val="00224D48"/>
    <w:rsid w:val="00224EDC"/>
    <w:rsid w:val="002251E7"/>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20A"/>
    <w:rsid w:val="002579B0"/>
    <w:rsid w:val="002600C4"/>
    <w:rsid w:val="00260C5C"/>
    <w:rsid w:val="002613B7"/>
    <w:rsid w:val="00261F15"/>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A8"/>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1D1C"/>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6748"/>
    <w:rsid w:val="00317020"/>
    <w:rsid w:val="00317C92"/>
    <w:rsid w:val="003200C1"/>
    <w:rsid w:val="003204C2"/>
    <w:rsid w:val="00320B4D"/>
    <w:rsid w:val="00321972"/>
    <w:rsid w:val="00322901"/>
    <w:rsid w:val="00322967"/>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00"/>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1B2C"/>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622"/>
    <w:rsid w:val="0043579D"/>
    <w:rsid w:val="00435B80"/>
    <w:rsid w:val="00435E77"/>
    <w:rsid w:val="004364BB"/>
    <w:rsid w:val="00436B37"/>
    <w:rsid w:val="0043789C"/>
    <w:rsid w:val="00437C68"/>
    <w:rsid w:val="004404FA"/>
    <w:rsid w:val="004406A7"/>
    <w:rsid w:val="00440F6E"/>
    <w:rsid w:val="00441B76"/>
    <w:rsid w:val="0044204C"/>
    <w:rsid w:val="00443013"/>
    <w:rsid w:val="004432DD"/>
    <w:rsid w:val="00443645"/>
    <w:rsid w:val="004439DC"/>
    <w:rsid w:val="00443CD6"/>
    <w:rsid w:val="00444D31"/>
    <w:rsid w:val="00445E7B"/>
    <w:rsid w:val="00447799"/>
    <w:rsid w:val="0044788F"/>
    <w:rsid w:val="004512F9"/>
    <w:rsid w:val="00452C74"/>
    <w:rsid w:val="0045399B"/>
    <w:rsid w:val="00455157"/>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2E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094"/>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4FC"/>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995"/>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57F1"/>
    <w:rsid w:val="00556028"/>
    <w:rsid w:val="00556065"/>
    <w:rsid w:val="0055627D"/>
    <w:rsid w:val="005563DF"/>
    <w:rsid w:val="005575A4"/>
    <w:rsid w:val="005605E3"/>
    <w:rsid w:val="005608A7"/>
    <w:rsid w:val="00560DF5"/>
    <w:rsid w:val="0056101B"/>
    <w:rsid w:val="0056120B"/>
    <w:rsid w:val="005621FF"/>
    <w:rsid w:val="00562386"/>
    <w:rsid w:val="0056238B"/>
    <w:rsid w:val="00562A19"/>
    <w:rsid w:val="0056314F"/>
    <w:rsid w:val="00563BB8"/>
    <w:rsid w:val="00563BD9"/>
    <w:rsid w:val="00565BDB"/>
    <w:rsid w:val="005663AC"/>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2BA7"/>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1D5"/>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0EB0"/>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A59"/>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5DF4"/>
    <w:rsid w:val="006C60E6"/>
    <w:rsid w:val="006C7271"/>
    <w:rsid w:val="006D0847"/>
    <w:rsid w:val="006D1E33"/>
    <w:rsid w:val="006D2E13"/>
    <w:rsid w:val="006D40EA"/>
    <w:rsid w:val="006D44F3"/>
    <w:rsid w:val="006D4901"/>
    <w:rsid w:val="006D58E5"/>
    <w:rsid w:val="006D74B7"/>
    <w:rsid w:val="006D79FC"/>
    <w:rsid w:val="006E031D"/>
    <w:rsid w:val="006E0DBC"/>
    <w:rsid w:val="006E243D"/>
    <w:rsid w:val="006E2B0E"/>
    <w:rsid w:val="006E2DB6"/>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B7273"/>
    <w:rsid w:val="007C023F"/>
    <w:rsid w:val="007C0391"/>
    <w:rsid w:val="007C1724"/>
    <w:rsid w:val="007C17DA"/>
    <w:rsid w:val="007C196D"/>
    <w:rsid w:val="007C2F70"/>
    <w:rsid w:val="007C3793"/>
    <w:rsid w:val="007C45F3"/>
    <w:rsid w:val="007C4EDE"/>
    <w:rsid w:val="007C53DD"/>
    <w:rsid w:val="007C5A60"/>
    <w:rsid w:val="007C5C36"/>
    <w:rsid w:val="007C6682"/>
    <w:rsid w:val="007C7B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4CE2"/>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5980"/>
    <w:rsid w:val="008D6689"/>
    <w:rsid w:val="008D6F81"/>
    <w:rsid w:val="008D745F"/>
    <w:rsid w:val="008E090B"/>
    <w:rsid w:val="008E1862"/>
    <w:rsid w:val="008E1FC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2AB"/>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871E8"/>
    <w:rsid w:val="0099046D"/>
    <w:rsid w:val="0099114F"/>
    <w:rsid w:val="00992C73"/>
    <w:rsid w:val="00993D92"/>
    <w:rsid w:val="0099465E"/>
    <w:rsid w:val="00994BFC"/>
    <w:rsid w:val="00994C6F"/>
    <w:rsid w:val="009956FC"/>
    <w:rsid w:val="00995A05"/>
    <w:rsid w:val="00996884"/>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4FF6"/>
    <w:rsid w:val="009C50D9"/>
    <w:rsid w:val="009C5A59"/>
    <w:rsid w:val="009C5D7C"/>
    <w:rsid w:val="009C5E1D"/>
    <w:rsid w:val="009C6A43"/>
    <w:rsid w:val="009C721C"/>
    <w:rsid w:val="009C7BA5"/>
    <w:rsid w:val="009D0F50"/>
    <w:rsid w:val="009D12B1"/>
    <w:rsid w:val="009D1D31"/>
    <w:rsid w:val="009D1F93"/>
    <w:rsid w:val="009D20F1"/>
    <w:rsid w:val="009D2A80"/>
    <w:rsid w:val="009D2A93"/>
    <w:rsid w:val="009D4368"/>
    <w:rsid w:val="009D44AA"/>
    <w:rsid w:val="009D45BF"/>
    <w:rsid w:val="009D46C1"/>
    <w:rsid w:val="009D47DD"/>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762"/>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0FF0"/>
    <w:rsid w:val="00A6189A"/>
    <w:rsid w:val="00A61DF8"/>
    <w:rsid w:val="00A6272C"/>
    <w:rsid w:val="00A62A64"/>
    <w:rsid w:val="00A64449"/>
    <w:rsid w:val="00A64CF7"/>
    <w:rsid w:val="00A65040"/>
    <w:rsid w:val="00A6509B"/>
    <w:rsid w:val="00A666DB"/>
    <w:rsid w:val="00A66720"/>
    <w:rsid w:val="00A66A04"/>
    <w:rsid w:val="00A66A32"/>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0C1"/>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0E09"/>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7DB"/>
    <w:rsid w:val="00B75818"/>
    <w:rsid w:val="00B76580"/>
    <w:rsid w:val="00B773BD"/>
    <w:rsid w:val="00B81110"/>
    <w:rsid w:val="00B81B89"/>
    <w:rsid w:val="00B82817"/>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152"/>
    <w:rsid w:val="00BA2D94"/>
    <w:rsid w:val="00BA3529"/>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4BAE"/>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5F0F"/>
    <w:rsid w:val="00C06D07"/>
    <w:rsid w:val="00C07731"/>
    <w:rsid w:val="00C07C2A"/>
    <w:rsid w:val="00C10326"/>
    <w:rsid w:val="00C103F3"/>
    <w:rsid w:val="00C1131B"/>
    <w:rsid w:val="00C11436"/>
    <w:rsid w:val="00C11740"/>
    <w:rsid w:val="00C12351"/>
    <w:rsid w:val="00C127AA"/>
    <w:rsid w:val="00C12F07"/>
    <w:rsid w:val="00C145A2"/>
    <w:rsid w:val="00C14971"/>
    <w:rsid w:val="00C15568"/>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54E67"/>
    <w:rsid w:val="00C56DE0"/>
    <w:rsid w:val="00C60931"/>
    <w:rsid w:val="00C60A6A"/>
    <w:rsid w:val="00C63006"/>
    <w:rsid w:val="00C64EA3"/>
    <w:rsid w:val="00C66145"/>
    <w:rsid w:val="00C6681F"/>
    <w:rsid w:val="00C673CC"/>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496"/>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4E3E"/>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B66"/>
    <w:rsid w:val="00D80CF0"/>
    <w:rsid w:val="00D80F33"/>
    <w:rsid w:val="00D81917"/>
    <w:rsid w:val="00D81EA2"/>
    <w:rsid w:val="00D82CD3"/>
    <w:rsid w:val="00D832E8"/>
    <w:rsid w:val="00D8438A"/>
    <w:rsid w:val="00D852A3"/>
    <w:rsid w:val="00D85943"/>
    <w:rsid w:val="00D867DD"/>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0FEA"/>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96B"/>
    <w:rsid w:val="00DD2F7D"/>
    <w:rsid w:val="00DD3F0C"/>
    <w:rsid w:val="00DD3FF9"/>
    <w:rsid w:val="00DD4FE6"/>
    <w:rsid w:val="00DD5A84"/>
    <w:rsid w:val="00DD5EA6"/>
    <w:rsid w:val="00DD6F21"/>
    <w:rsid w:val="00DD7225"/>
    <w:rsid w:val="00DE28C0"/>
    <w:rsid w:val="00DE3047"/>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DF72FC"/>
    <w:rsid w:val="00E00164"/>
    <w:rsid w:val="00E0026C"/>
    <w:rsid w:val="00E00793"/>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4F6"/>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127"/>
    <w:rsid w:val="00E45235"/>
    <w:rsid w:val="00E47618"/>
    <w:rsid w:val="00E503AC"/>
    <w:rsid w:val="00E5047D"/>
    <w:rsid w:val="00E51F88"/>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18DA"/>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172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4C9E"/>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980"/>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581"/>
    <w:rsid w:val="00FA1378"/>
    <w:rsid w:val="00FA156F"/>
    <w:rsid w:val="00FA15F3"/>
    <w:rsid w:val="00FA20D9"/>
    <w:rsid w:val="00FA28D1"/>
    <w:rsid w:val="00FA2DE6"/>
    <w:rsid w:val="00FA2E51"/>
    <w:rsid w:val="00FA39EB"/>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6A7A59"/>
    <w:pPr>
      <w:spacing w:before="0" w:after="220" w:line="240" w:lineRule="auto"/>
      <w:jc w:val="left"/>
    </w:pPr>
    <w:rPr>
      <w:rFonts w:eastAsia="MS Gothic"/>
      <w:b/>
      <w:sz w:val="22"/>
      <w:lang w:val="en-GB" w:eastAsia="ja-JP"/>
    </w:rPr>
  </w:style>
  <w:style w:type="paragraph" w:customStyle="1" w:styleId="xmsonormal">
    <w:name w:val="x_msonormal"/>
    <w:basedOn w:val="Normal"/>
    <w:qFormat/>
    <w:rsid w:val="00C15568"/>
    <w:pPr>
      <w:spacing w:before="0" w:after="0" w:line="240" w:lineRule="auto"/>
      <w:jc w:val="left"/>
    </w:pPr>
    <w:rPr>
      <w:rFonts w:ascii="Times New Roman" w:eastAsia="Calibri" w:hAnsi="Times New Roman"/>
      <w:sz w:val="24"/>
      <w:szCs w:val="24"/>
      <w:lang w:eastAsia="zh-CN"/>
    </w:rPr>
  </w:style>
  <w:style w:type="paragraph" w:customStyle="1" w:styleId="xmsolistparagraph">
    <w:name w:val="x_msolistparagraph"/>
    <w:basedOn w:val="Normal"/>
    <w:qFormat/>
    <w:rsid w:val="00C15568"/>
    <w:pPr>
      <w:spacing w:before="100" w:beforeAutospacing="1" w:after="100" w:afterAutospacing="1" w:line="240" w:lineRule="auto"/>
      <w:jc w:val="left"/>
    </w:pPr>
    <w:rPr>
      <w:rFonts w:ascii="SimSun" w:eastAsia="SimSun" w:hAnsi="SimSun"/>
      <w:sz w:val="24"/>
      <w:szCs w:val="24"/>
      <w:lang w:eastAsia="ko-KR"/>
    </w:rPr>
  </w:style>
  <w:style w:type="paragraph" w:customStyle="1" w:styleId="Observation">
    <w:name w:val="Observation"/>
    <w:basedOn w:val="Proposal"/>
    <w:qFormat/>
    <w:rsid w:val="008E1FCB"/>
    <w:pPr>
      <w:numPr>
        <w:numId w:val="20"/>
      </w:numPr>
      <w:tabs>
        <w:tab w:val="clear" w:pos="256"/>
        <w:tab w:val="clear" w:pos="936"/>
      </w:tabs>
      <w:overflowPunct w:val="0"/>
      <w:autoSpaceDE w:val="0"/>
      <w:autoSpaceDN w:val="0"/>
      <w:adjustRightInd w:val="0"/>
      <w:spacing w:line="240" w:lineRule="auto"/>
      <w:textAlignment w:val="baseline"/>
    </w:pPr>
    <w:rPr>
      <w:rFonts w:eastAsia="SimSun" w:cs="Times New Roman"/>
      <w:sz w:val="20"/>
      <w:szCs w:val="20"/>
      <w:lang w:eastAsia="ja-JP"/>
    </w:rPr>
  </w:style>
  <w:style w:type="paragraph" w:customStyle="1" w:styleId="3GPPNormalText">
    <w:name w:val="3GPP Normal Text"/>
    <w:basedOn w:val="BodyText"/>
    <w:link w:val="3GPPNormalTextChar"/>
    <w:qFormat/>
    <w:rsid w:val="00600EB0"/>
    <w:pPr>
      <w:tabs>
        <w:tab w:val="clear" w:pos="1440"/>
      </w:tabs>
      <w:spacing w:line="240" w:lineRule="auto"/>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600EB0"/>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35093">
      <w:bodyDiv w:val="1"/>
      <w:marLeft w:val="0"/>
      <w:marRight w:val="0"/>
      <w:marTop w:val="0"/>
      <w:marBottom w:val="0"/>
      <w:divBdr>
        <w:top w:val="none" w:sz="0" w:space="0" w:color="auto"/>
        <w:left w:val="none" w:sz="0" w:space="0" w:color="auto"/>
        <w:bottom w:val="none" w:sz="0" w:space="0" w:color="auto"/>
        <w:right w:val="none" w:sz="0" w:space="0" w:color="auto"/>
      </w:divBdr>
    </w:div>
    <w:div w:id="1211261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69A9B-DED7-4B9A-9CB2-E023604D87F5}">
  <ds:schemaRefs>
    <ds:schemaRef ds:uri="http://schemas.openxmlformats.org/officeDocument/2006/bibliography"/>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45</Pages>
  <Words>25619</Words>
  <Characters>146032</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2020-07-20T16:11:00Z</cp:lastPrinted>
  <dcterms:created xsi:type="dcterms:W3CDTF">2023-10-11T20:15:00Z</dcterms:created>
  <dcterms:modified xsi:type="dcterms:W3CDTF">2023-10-12T16:23:00Z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2023-10-09T02:29:43Z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c02d6d8c-c83f-4d8a-a6c6-8ac2b2a6f4cb</vt:lpwstr>
  </property>
  <property fmtid="{D5CDD505-2E9C-101B-9397-08002B2CF9AE}" pid="31" name="MSIP_Label_83bcef13-7cac-433f-ba1d-47a323951816_ContentBits">
    <vt:lpwstr>0</vt:lpwstr>
  </property>
</Properties>
</file>